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1D8BC571" w:rsidR="004F4425" w:rsidRPr="00400E64" w:rsidRDefault="004F4425" w:rsidP="004F4425">
      <w:pPr>
        <w:pStyle w:val="Header"/>
        <w:tabs>
          <w:tab w:val="right" w:pos="9923"/>
        </w:tabs>
        <w:ind w:right="-7"/>
        <w:rPr>
          <w:rFonts w:cs="Arial"/>
          <w:bCs/>
          <w:i/>
          <w:noProof w:val="0"/>
          <w:sz w:val="32"/>
          <w:lang w:eastAsia="ja-JP"/>
        </w:rPr>
      </w:pPr>
      <w:r w:rsidRPr="00400E64">
        <w:rPr>
          <w:rFonts w:cs="Arial"/>
          <w:bCs/>
          <w:noProof w:val="0"/>
          <w:sz w:val="24"/>
        </w:rPr>
        <w:t>3GPP T</w:t>
      </w:r>
      <w:bookmarkStart w:id="0" w:name="_Ref452454252"/>
      <w:bookmarkEnd w:id="0"/>
      <w:r w:rsidRPr="00400E64">
        <w:rPr>
          <w:rFonts w:cs="Arial"/>
          <w:bCs/>
          <w:noProof w:val="0"/>
          <w:sz w:val="24"/>
        </w:rPr>
        <w:t>SG-</w:t>
      </w:r>
      <w:r w:rsidRPr="00400E64">
        <w:rPr>
          <w:rFonts w:cs="Arial"/>
          <w:bCs/>
          <w:noProof w:val="0"/>
          <w:sz w:val="24"/>
          <w:szCs w:val="24"/>
        </w:rPr>
        <w:t xml:space="preserve">RAN </w:t>
      </w:r>
      <w:r w:rsidRPr="00400E64">
        <w:rPr>
          <w:rFonts w:cs="Arial"/>
          <w:noProof w:val="0"/>
          <w:sz w:val="24"/>
          <w:szCs w:val="24"/>
        </w:rPr>
        <w:t>WG3 Meeting #1</w:t>
      </w:r>
      <w:r w:rsidR="00677989" w:rsidRPr="00400E64">
        <w:rPr>
          <w:rFonts w:cs="Arial"/>
          <w:noProof w:val="0"/>
          <w:sz w:val="24"/>
          <w:szCs w:val="24"/>
        </w:rPr>
        <w:t>2</w:t>
      </w:r>
      <w:r w:rsidR="00400E64" w:rsidRPr="00400E64">
        <w:rPr>
          <w:rFonts w:cs="Arial"/>
          <w:noProof w:val="0"/>
          <w:sz w:val="24"/>
          <w:szCs w:val="24"/>
        </w:rPr>
        <w:t>2</w:t>
      </w:r>
      <w:r w:rsidRPr="00400E64">
        <w:rPr>
          <w:rFonts w:cs="Arial"/>
          <w:bCs/>
          <w:noProof w:val="0"/>
          <w:sz w:val="24"/>
        </w:rPr>
        <w:tab/>
      </w:r>
      <w:r w:rsidR="0076038A" w:rsidRPr="0076038A">
        <w:rPr>
          <w:rFonts w:cs="Arial"/>
          <w:bCs/>
          <w:noProof w:val="0"/>
          <w:sz w:val="24"/>
          <w:lang w:eastAsia="ja-JP"/>
        </w:rPr>
        <w:t>R3-237482</w:t>
      </w:r>
    </w:p>
    <w:p w14:paraId="55C2C685" w14:textId="740B16E2" w:rsidR="004F4425" w:rsidRPr="0058696E" w:rsidRDefault="00400E64" w:rsidP="004F4425">
      <w:pPr>
        <w:pStyle w:val="CRCoverPage"/>
        <w:outlineLvl w:val="0"/>
        <w:rPr>
          <w:b/>
          <w:noProof/>
          <w:sz w:val="24"/>
          <w:lang w:val="en-US"/>
        </w:rPr>
      </w:pPr>
      <w:r w:rsidRPr="00400E64">
        <w:rPr>
          <w:b/>
          <w:noProof/>
          <w:sz w:val="24"/>
        </w:rPr>
        <w:t>Chicago, IL, U.S.A.</w:t>
      </w:r>
      <w:r w:rsidR="0058696E" w:rsidRPr="00400E64">
        <w:rPr>
          <w:b/>
          <w:noProof/>
          <w:sz w:val="24"/>
        </w:rPr>
        <w:t xml:space="preserve">, </w:t>
      </w:r>
      <w:r w:rsidRPr="00400E64">
        <w:rPr>
          <w:b/>
          <w:noProof/>
          <w:sz w:val="24"/>
        </w:rPr>
        <w:t>November</w:t>
      </w:r>
      <w:r w:rsidR="0058696E" w:rsidRPr="00400E64">
        <w:rPr>
          <w:b/>
          <w:noProof/>
          <w:sz w:val="24"/>
        </w:rPr>
        <w:t xml:space="preserve"> </w:t>
      </w:r>
      <w:r w:rsidRPr="00400E64">
        <w:rPr>
          <w:b/>
          <w:noProof/>
          <w:sz w:val="24"/>
        </w:rPr>
        <w:t>13</w:t>
      </w:r>
      <w:r w:rsidR="0058696E" w:rsidRPr="00400E64">
        <w:rPr>
          <w:b/>
          <w:noProof/>
          <w:sz w:val="24"/>
          <w:vertAlign w:val="superscript"/>
        </w:rPr>
        <w:t>th</w:t>
      </w:r>
      <w:r w:rsidR="0058696E" w:rsidRPr="00400E64">
        <w:rPr>
          <w:b/>
          <w:noProof/>
          <w:sz w:val="24"/>
        </w:rPr>
        <w:t xml:space="preserve"> – 1</w:t>
      </w:r>
      <w:r w:rsidRPr="00400E64">
        <w:rPr>
          <w:b/>
          <w:noProof/>
          <w:sz w:val="24"/>
        </w:rPr>
        <w:t>7</w:t>
      </w:r>
      <w:r w:rsidR="0058696E" w:rsidRPr="00400E64">
        <w:rPr>
          <w:b/>
          <w:noProof/>
          <w:sz w:val="24"/>
          <w:vertAlign w:val="superscript"/>
        </w:rPr>
        <w:t>th</w:t>
      </w:r>
      <w:r w:rsidR="0058696E" w:rsidRPr="00400E64">
        <w:rPr>
          <w:b/>
          <w:noProof/>
          <w:sz w:val="24"/>
        </w:rPr>
        <w:t xml:space="preserve"> 2023</w:t>
      </w:r>
    </w:p>
    <w:p w14:paraId="2C46BA94" w14:textId="77777777" w:rsidR="00501135" w:rsidRPr="0058696E" w:rsidRDefault="00501135">
      <w:pPr>
        <w:pStyle w:val="Header"/>
        <w:rPr>
          <w:rFonts w:cs="Arial"/>
          <w:bCs/>
          <w:noProof w:val="0"/>
          <w:sz w:val="24"/>
          <w:lang w:eastAsia="ja-JP"/>
        </w:rPr>
      </w:pPr>
    </w:p>
    <w:p w14:paraId="30708693" w14:textId="013CD7AA" w:rsidR="00501135" w:rsidRPr="00D65869" w:rsidRDefault="008A4C1D">
      <w:pPr>
        <w:pStyle w:val="CRCoverPage"/>
        <w:tabs>
          <w:tab w:val="left" w:pos="1985"/>
        </w:tabs>
        <w:rPr>
          <w:rFonts w:cs="Arial"/>
          <w:b/>
          <w:bCs/>
          <w:color w:val="000000"/>
          <w:sz w:val="24"/>
          <w:szCs w:val="24"/>
          <w:lang w:val="en-US" w:eastAsia="ja-JP"/>
        </w:rPr>
      </w:pPr>
      <w:r w:rsidRPr="00D65869">
        <w:rPr>
          <w:rFonts w:cs="Arial"/>
          <w:b/>
          <w:bCs/>
          <w:color w:val="000000"/>
          <w:sz w:val="24"/>
          <w:szCs w:val="24"/>
          <w:lang w:val="en-US"/>
        </w:rPr>
        <w:t>Agenda I</w:t>
      </w:r>
      <w:r w:rsidR="00501135" w:rsidRPr="00D65869">
        <w:rPr>
          <w:rFonts w:cs="Arial"/>
          <w:b/>
          <w:bCs/>
          <w:color w:val="000000"/>
          <w:sz w:val="24"/>
          <w:szCs w:val="24"/>
          <w:lang w:val="en-US"/>
        </w:rPr>
        <w:t>tem:</w:t>
      </w:r>
      <w:r w:rsidR="00501135" w:rsidRPr="00D65869">
        <w:rPr>
          <w:rFonts w:cs="Arial"/>
          <w:b/>
          <w:bCs/>
          <w:color w:val="000000"/>
          <w:sz w:val="24"/>
          <w:szCs w:val="24"/>
          <w:lang w:val="en-US"/>
        </w:rPr>
        <w:tab/>
      </w:r>
      <w:r w:rsidR="002E2681" w:rsidRPr="00685C6D">
        <w:rPr>
          <w:rFonts w:cs="Arial"/>
          <w:b/>
          <w:bCs/>
          <w:color w:val="000000"/>
          <w:sz w:val="24"/>
          <w:szCs w:val="24"/>
          <w:lang w:val="en-US"/>
        </w:rPr>
        <w:t>1</w:t>
      </w:r>
      <w:r w:rsidR="00E303DB" w:rsidRPr="00685C6D">
        <w:rPr>
          <w:rFonts w:cs="Arial"/>
          <w:b/>
          <w:bCs/>
          <w:color w:val="000000"/>
          <w:sz w:val="24"/>
          <w:szCs w:val="24"/>
          <w:lang w:val="en-US"/>
        </w:rPr>
        <w:t>2</w:t>
      </w:r>
      <w:r w:rsidR="009C3A7D" w:rsidRPr="00685C6D">
        <w:rPr>
          <w:rFonts w:cs="Arial"/>
          <w:b/>
          <w:bCs/>
          <w:color w:val="000000"/>
          <w:sz w:val="24"/>
          <w:szCs w:val="24"/>
          <w:lang w:val="en-US"/>
        </w:rPr>
        <w:t>.2.</w:t>
      </w:r>
      <w:r w:rsidR="00E303DB" w:rsidRPr="00685C6D">
        <w:rPr>
          <w:rFonts w:cs="Arial"/>
          <w:b/>
          <w:bCs/>
          <w:color w:val="000000"/>
          <w:sz w:val="24"/>
          <w:szCs w:val="24"/>
          <w:lang w:val="en-US"/>
        </w:rPr>
        <w:t>2.</w:t>
      </w:r>
      <w:r w:rsidR="009C3A7D" w:rsidRPr="00685C6D">
        <w:rPr>
          <w:rFonts w:cs="Arial"/>
          <w:b/>
          <w:bCs/>
          <w:color w:val="000000"/>
          <w:sz w:val="24"/>
          <w:szCs w:val="24"/>
          <w:lang w:val="en-US"/>
        </w:rPr>
        <w:t>1</w:t>
      </w:r>
    </w:p>
    <w:p w14:paraId="67E781D4" w14:textId="5B732083"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r w:rsidR="009F09AC">
        <w:rPr>
          <w:rFonts w:cs="Arial"/>
          <w:b/>
          <w:bCs/>
          <w:sz w:val="24"/>
          <w:lang w:val="en-US"/>
        </w:rPr>
        <w:t xml:space="preserve">, </w:t>
      </w:r>
      <w:r w:rsidR="00685C6D">
        <w:rPr>
          <w:rFonts w:cs="Arial"/>
          <w:b/>
          <w:bCs/>
          <w:sz w:val="24"/>
          <w:lang w:val="en-US"/>
        </w:rPr>
        <w:t xml:space="preserve">Deutsche Telekom, </w:t>
      </w:r>
      <w:proofErr w:type="spellStart"/>
      <w:r w:rsidR="00685C6D">
        <w:rPr>
          <w:rFonts w:cs="Arial"/>
          <w:b/>
          <w:bCs/>
          <w:sz w:val="24"/>
          <w:lang w:val="en-US"/>
        </w:rPr>
        <w:t>InterDigital</w:t>
      </w:r>
      <w:proofErr w:type="spellEnd"/>
    </w:p>
    <w:p w14:paraId="376C8658" w14:textId="6E806ED1"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121CB">
        <w:rPr>
          <w:rFonts w:cs="Arial"/>
          <w:b/>
          <w:bCs/>
          <w:color w:val="000000"/>
          <w:sz w:val="24"/>
          <w:szCs w:val="24"/>
        </w:rPr>
        <w:t xml:space="preserve">(TP for </w:t>
      </w:r>
      <w:r w:rsidR="00E303DB">
        <w:rPr>
          <w:rFonts w:cs="Arial"/>
          <w:b/>
          <w:bCs/>
          <w:color w:val="000000"/>
          <w:sz w:val="24"/>
          <w:szCs w:val="24"/>
        </w:rPr>
        <w:t>AIML</w:t>
      </w:r>
      <w:r w:rsidR="00E121CB">
        <w:rPr>
          <w:rFonts w:cs="Arial"/>
          <w:b/>
          <w:bCs/>
          <w:color w:val="000000"/>
          <w:sz w:val="24"/>
          <w:szCs w:val="24"/>
        </w:rPr>
        <w:t xml:space="preserve"> BL CR for TS 38.423) </w:t>
      </w:r>
      <w:r w:rsidR="00E303DB">
        <w:rPr>
          <w:rFonts w:cs="Arial"/>
          <w:b/>
          <w:bCs/>
          <w:color w:val="000000"/>
          <w:sz w:val="24"/>
          <w:szCs w:val="24"/>
        </w:rPr>
        <w:t xml:space="preserve">Periodic </w:t>
      </w:r>
      <w:r w:rsidR="00505B99">
        <w:rPr>
          <w:rFonts w:cs="Arial"/>
          <w:b/>
          <w:bCs/>
          <w:color w:val="000000"/>
          <w:sz w:val="24"/>
          <w:szCs w:val="24"/>
        </w:rPr>
        <w:t xml:space="preserve">UE </w:t>
      </w:r>
      <w:r w:rsidR="00E303DB">
        <w:rPr>
          <w:rFonts w:cs="Arial"/>
          <w:b/>
          <w:bCs/>
          <w:color w:val="000000"/>
          <w:sz w:val="24"/>
          <w:szCs w:val="24"/>
        </w:rPr>
        <w:t xml:space="preserve">Performance Feedback </w:t>
      </w:r>
      <w:r w:rsidR="00826A92">
        <w:rPr>
          <w:rFonts w:cs="Arial"/>
          <w:b/>
          <w:bCs/>
          <w:color w:val="000000"/>
          <w:sz w:val="24"/>
          <w:szCs w:val="24"/>
        </w:rPr>
        <w:t>measurements collection and reporting</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5F5FBC9D" w:rsidR="00501135" w:rsidRDefault="00501135" w:rsidP="001A0CE9">
      <w:pPr>
        <w:pStyle w:val="Heading1"/>
        <w:numPr>
          <w:ilvl w:val="0"/>
          <w:numId w:val="30"/>
        </w:numPr>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Introduction</w:t>
      </w:r>
      <w:bookmarkEnd w:id="1"/>
      <w:bookmarkEnd w:id="2"/>
      <w:bookmarkEnd w:id="3"/>
      <w:bookmarkEnd w:id="4"/>
      <w:bookmarkEnd w:id="5"/>
      <w:bookmarkEnd w:id="6"/>
      <w:bookmarkEnd w:id="7"/>
    </w:p>
    <w:p w14:paraId="44788A55" w14:textId="3A43042D" w:rsidR="001A0CE9" w:rsidRPr="001A0CE9" w:rsidRDefault="00991CB3" w:rsidP="008B4D75">
      <w:pPr>
        <w:pStyle w:val="BodyText"/>
      </w:pPr>
      <w:r>
        <w:t xml:space="preserve">This TP reflects proposals made in </w:t>
      </w:r>
      <w:r w:rsidR="0076038A" w:rsidRPr="0076038A">
        <w:t>R3-23748</w:t>
      </w:r>
      <w:r w:rsidR="0076038A">
        <w:t>1</w:t>
      </w:r>
      <w:r>
        <w:t>.</w:t>
      </w:r>
    </w:p>
    <w:p w14:paraId="6D0D640E" w14:textId="77777777" w:rsidR="00D65869" w:rsidRDefault="00D65869" w:rsidP="00D65869">
      <w:pPr>
        <w:pStyle w:val="BodyText"/>
      </w:pPr>
    </w:p>
    <w:p w14:paraId="1B419F8E" w14:textId="6CE81E71" w:rsidR="008827C4" w:rsidRDefault="0096636F" w:rsidP="008827C4">
      <w:pPr>
        <w:pStyle w:val="Heading1"/>
        <w:rPr>
          <w:rFonts w:cs="Arial"/>
        </w:rPr>
      </w:pPr>
      <w:r w:rsidRPr="0096636F">
        <w:t>2</w:t>
      </w:r>
      <w:r>
        <w:tab/>
      </w:r>
      <w:r w:rsidR="008827C4">
        <w:rPr>
          <w:rFonts w:cs="Arial"/>
        </w:rPr>
        <w:t xml:space="preserve">TP to </w:t>
      </w:r>
      <w:r w:rsidR="006F5DD7">
        <w:rPr>
          <w:rFonts w:cs="Arial"/>
        </w:rPr>
        <w:t>AIML</w:t>
      </w:r>
      <w:r w:rsidR="008827C4">
        <w:rPr>
          <w:rFonts w:cs="Arial"/>
        </w:rPr>
        <w:t xml:space="preserve"> BL CR to TS 38.423</w:t>
      </w:r>
    </w:p>
    <w:p w14:paraId="3F92C614" w14:textId="77777777" w:rsidR="008827C4" w:rsidRPr="00DC452A" w:rsidRDefault="008827C4" w:rsidP="008827C4"/>
    <w:p w14:paraId="1E6A972A" w14:textId="623ECC46" w:rsidR="00B95B82" w:rsidRDefault="0041393F" w:rsidP="0041393F">
      <w:pPr>
        <w:rPr>
          <w:color w:val="FF0000"/>
        </w:rPr>
      </w:pPr>
      <w:bookmarkStart w:id="8" w:name="_Toc367182965"/>
      <w:bookmarkStart w:id="9" w:name="_Hlk44419493"/>
      <w:bookmarkStart w:id="10" w:name="_Toc44497549"/>
      <w:bookmarkStart w:id="11" w:name="_Toc45107937"/>
      <w:bookmarkStart w:id="12" w:name="_Toc45901557"/>
      <w:bookmarkStart w:id="13" w:name="_Toc51850636"/>
      <w:bookmarkStart w:id="14" w:name="_Toc56693639"/>
      <w:bookmarkStart w:id="15" w:name="_Toc64447182"/>
      <w:bookmarkStart w:id="16" w:name="_Toc66286676"/>
      <w:bookmarkStart w:id="17" w:name="_Toc74151371"/>
      <w:bookmarkStart w:id="18" w:name="_Toc88653843"/>
      <w:bookmarkStart w:id="19" w:name="_Toc97904199"/>
      <w:bookmarkStart w:id="20" w:name="_Toc98868272"/>
      <w:bookmarkStart w:id="21" w:name="_Toc105174557"/>
      <w:bookmarkStart w:id="22" w:name="_Toc106109394"/>
      <w:bookmarkStart w:id="23" w:name="_Toc113825215"/>
      <w:r w:rsidRPr="0041393F">
        <w:rPr>
          <w:color w:val="FF0000"/>
        </w:rPr>
        <w:t>-</w:t>
      </w:r>
      <w:r>
        <w:rPr>
          <w:color w:val="FF0000"/>
        </w:rPr>
        <w:t>-</w:t>
      </w:r>
      <w:r w:rsidR="008C3706" w:rsidRPr="0041393F">
        <w:rPr>
          <w:color w:val="FF0000"/>
        </w:rPr>
        <w:t>CHA</w:t>
      </w:r>
      <w:r w:rsidR="00AD5C83" w:rsidRPr="0041393F">
        <w:rPr>
          <w:color w:val="FF0000"/>
        </w:rPr>
        <w:t>NGE 1</w:t>
      </w:r>
      <w:r w:rsidR="00B95B82" w:rsidRPr="0041393F">
        <w:rPr>
          <w:color w:val="FF0000"/>
        </w:rPr>
        <w:t xml:space="preserve"> </w:t>
      </w:r>
      <w:bookmarkEnd w:id="8"/>
      <w:r w:rsidR="001475CC" w:rsidRPr="0041393F">
        <w:rPr>
          <w:color w:val="FF0000"/>
        </w:rPr>
        <w:t>START</w:t>
      </w:r>
      <w:r w:rsidR="0033549D">
        <w:rPr>
          <w:color w:val="FF0000"/>
        </w:rPr>
        <w:t>—</w:t>
      </w:r>
    </w:p>
    <w:p w14:paraId="40EF477D" w14:textId="77777777" w:rsidR="001C0D76" w:rsidRPr="00AA5DA2" w:rsidRDefault="001C0D76" w:rsidP="001C0D76">
      <w:pPr>
        <w:pStyle w:val="Heading4"/>
        <w:rPr>
          <w:ins w:id="24" w:author="Ericsson - Author" w:date="2023-10-24T10:04:00Z"/>
        </w:rPr>
      </w:pPr>
      <w:ins w:id="25"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3696504A" w14:textId="77777777" w:rsidR="001C0D76" w:rsidRPr="00AA5DA2" w:rsidRDefault="001C0D76" w:rsidP="001C0D76">
      <w:pPr>
        <w:rPr>
          <w:ins w:id="26" w:author="Ericsson - Author" w:date="2023-10-24T10:04:00Z"/>
        </w:rPr>
      </w:pPr>
      <w:ins w:id="27"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3F930478" w14:textId="77777777" w:rsidR="001C0D76" w:rsidRPr="00AA5DA2" w:rsidRDefault="001C0D76" w:rsidP="001C0D76">
      <w:pPr>
        <w:rPr>
          <w:ins w:id="28" w:author="Ericsson - Author" w:date="2023-10-24T10:04:00Z"/>
        </w:rPr>
      </w:pPr>
      <w:ins w:id="29"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C0D76" w:rsidRPr="00AA5DA2" w14:paraId="68D1E166" w14:textId="77777777">
        <w:trPr>
          <w:ins w:id="3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61F446B" w14:textId="77777777" w:rsidR="001C0D76" w:rsidRPr="00AA5DA2" w:rsidRDefault="001C0D76" w:rsidP="00C373BA">
            <w:pPr>
              <w:pStyle w:val="TAH"/>
              <w:rPr>
                <w:ins w:id="31" w:author="Ericsson - Author" w:date="2023-10-24T10:04:00Z"/>
                <w:lang w:eastAsia="ja-JP"/>
              </w:rPr>
            </w:pPr>
            <w:ins w:id="32"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89061A8" w14:textId="77777777" w:rsidR="001C0D76" w:rsidRPr="00AA5DA2" w:rsidRDefault="001C0D76" w:rsidP="00C373BA">
            <w:pPr>
              <w:pStyle w:val="TAH"/>
              <w:rPr>
                <w:ins w:id="33" w:author="Ericsson - Author" w:date="2023-10-24T10:04:00Z"/>
                <w:lang w:eastAsia="ja-JP"/>
              </w:rPr>
            </w:pPr>
            <w:ins w:id="34"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5FF715A" w14:textId="77777777" w:rsidR="001C0D76" w:rsidRPr="00AA5DA2" w:rsidRDefault="001C0D76" w:rsidP="00C373BA">
            <w:pPr>
              <w:pStyle w:val="TAH"/>
              <w:rPr>
                <w:ins w:id="35" w:author="Ericsson - Author" w:date="2023-10-24T10:04:00Z"/>
                <w:lang w:eastAsia="ja-JP"/>
              </w:rPr>
            </w:pPr>
            <w:ins w:id="36"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3AC6555" w14:textId="77777777" w:rsidR="001C0D76" w:rsidRPr="00AA5DA2" w:rsidRDefault="001C0D76" w:rsidP="00C373BA">
            <w:pPr>
              <w:pStyle w:val="TAH"/>
              <w:rPr>
                <w:ins w:id="37" w:author="Ericsson - Author" w:date="2023-10-24T10:04:00Z"/>
                <w:lang w:eastAsia="ja-JP"/>
              </w:rPr>
            </w:pPr>
            <w:ins w:id="38"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7B84D56" w14:textId="77777777" w:rsidR="001C0D76" w:rsidRPr="00AA5DA2" w:rsidRDefault="001C0D76" w:rsidP="00C373BA">
            <w:pPr>
              <w:pStyle w:val="TAH"/>
              <w:rPr>
                <w:ins w:id="39" w:author="Ericsson - Author" w:date="2023-10-24T10:04:00Z"/>
                <w:lang w:eastAsia="ja-JP"/>
              </w:rPr>
            </w:pPr>
            <w:ins w:id="40"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47BC5D2" w14:textId="77777777" w:rsidR="001C0D76" w:rsidRPr="00AA5DA2" w:rsidRDefault="001C0D76" w:rsidP="00C373BA">
            <w:pPr>
              <w:pStyle w:val="TAH"/>
              <w:rPr>
                <w:ins w:id="41" w:author="Ericsson - Author" w:date="2023-10-24T10:04:00Z"/>
                <w:lang w:eastAsia="ja-JP"/>
              </w:rPr>
            </w:pPr>
            <w:ins w:id="42"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B60BA25" w14:textId="77777777" w:rsidR="001C0D76" w:rsidRPr="00AA5DA2" w:rsidRDefault="001C0D76" w:rsidP="00C373BA">
            <w:pPr>
              <w:pStyle w:val="TAH"/>
              <w:rPr>
                <w:ins w:id="43" w:author="Ericsson - Author" w:date="2023-10-24T10:04:00Z"/>
                <w:lang w:eastAsia="ja-JP"/>
              </w:rPr>
            </w:pPr>
            <w:ins w:id="44" w:author="Ericsson - Author" w:date="2023-10-24T10:04:00Z">
              <w:r w:rsidRPr="00AA5DA2">
                <w:rPr>
                  <w:lang w:eastAsia="ja-JP"/>
                </w:rPr>
                <w:t>Assigned Criticality</w:t>
              </w:r>
            </w:ins>
          </w:p>
        </w:tc>
      </w:tr>
      <w:tr w:rsidR="001C0D76" w:rsidRPr="00AA5DA2" w14:paraId="455ABFAC" w14:textId="77777777">
        <w:trPr>
          <w:ins w:id="4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C0FC97" w14:textId="77777777" w:rsidR="001C0D76" w:rsidRPr="00AA5DA2" w:rsidRDefault="001C0D76" w:rsidP="00C373BA">
            <w:pPr>
              <w:pStyle w:val="TAL"/>
              <w:rPr>
                <w:ins w:id="46" w:author="Ericsson - Author" w:date="2023-10-24T10:04:00Z"/>
                <w:lang w:eastAsia="ja-JP"/>
              </w:rPr>
            </w:pPr>
            <w:ins w:id="47"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4A71455" w14:textId="77777777" w:rsidR="001C0D76" w:rsidRPr="00AA5DA2" w:rsidRDefault="001C0D76" w:rsidP="00C373BA">
            <w:pPr>
              <w:pStyle w:val="TAL"/>
              <w:rPr>
                <w:ins w:id="48" w:author="Ericsson - Author" w:date="2023-10-24T10:04:00Z"/>
                <w:lang w:eastAsia="ja-JP"/>
              </w:rPr>
            </w:pPr>
            <w:ins w:id="49"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8C3D4CC" w14:textId="77777777" w:rsidR="001C0D76" w:rsidRPr="00AA5DA2" w:rsidRDefault="001C0D76" w:rsidP="00C373BA">
            <w:pPr>
              <w:pStyle w:val="TAL"/>
              <w:rPr>
                <w:ins w:id="50"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BC780BB" w14:textId="77777777" w:rsidR="001C0D76" w:rsidRPr="00AA5DA2" w:rsidRDefault="001C0D76" w:rsidP="00C373BA">
            <w:pPr>
              <w:pStyle w:val="TAL"/>
              <w:rPr>
                <w:ins w:id="51" w:author="Ericsson - Author" w:date="2023-10-24T10:04:00Z"/>
                <w:lang w:eastAsia="ja-JP"/>
              </w:rPr>
            </w:pPr>
            <w:ins w:id="52"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5FA271FB" w14:textId="77777777" w:rsidR="001C0D76" w:rsidRPr="00AA5DA2" w:rsidRDefault="001C0D76" w:rsidP="00C373BA">
            <w:pPr>
              <w:pStyle w:val="TAL"/>
              <w:rPr>
                <w:ins w:id="53"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FB8152" w14:textId="77777777" w:rsidR="001C0D76" w:rsidRPr="009D1FE9" w:rsidRDefault="001C0D76" w:rsidP="00C373BA">
            <w:pPr>
              <w:pStyle w:val="TAC"/>
              <w:rPr>
                <w:ins w:id="54" w:author="Ericsson - Author" w:date="2023-10-24T10:04:00Z"/>
                <w:lang w:eastAsia="zh-CN"/>
              </w:rPr>
            </w:pPr>
            <w:ins w:id="5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C9D3082" w14:textId="77777777" w:rsidR="001C0D76" w:rsidRPr="00AA5DA2" w:rsidRDefault="001C0D76" w:rsidP="00C373BA">
            <w:pPr>
              <w:pStyle w:val="TAC"/>
              <w:rPr>
                <w:ins w:id="56" w:author="Ericsson - Author" w:date="2023-10-24T10:04:00Z"/>
                <w:lang w:eastAsia="ja-JP"/>
              </w:rPr>
            </w:pPr>
            <w:ins w:id="57" w:author="Ericsson - Author" w:date="2023-10-24T10:04:00Z">
              <w:r w:rsidRPr="00E41FB0">
                <w:rPr>
                  <w:lang w:eastAsia="ja-JP"/>
                </w:rPr>
                <w:t>reject</w:t>
              </w:r>
            </w:ins>
          </w:p>
        </w:tc>
      </w:tr>
      <w:tr w:rsidR="001C0D76" w:rsidRPr="00AA5DA2" w14:paraId="5A2F6AAC" w14:textId="77777777">
        <w:trPr>
          <w:ins w:id="5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577F829" w14:textId="77777777" w:rsidR="001C0D76" w:rsidRPr="00AA5DA2" w:rsidRDefault="001C0D76" w:rsidP="00C373BA">
            <w:pPr>
              <w:pStyle w:val="TAL"/>
              <w:rPr>
                <w:ins w:id="59" w:author="Ericsson - Author" w:date="2023-10-24T10:04:00Z"/>
                <w:lang w:eastAsia="ja-JP"/>
              </w:rPr>
            </w:pPr>
            <w:ins w:id="6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26780C18" w14:textId="77777777" w:rsidR="001C0D76" w:rsidRPr="00AA5DA2" w:rsidRDefault="001C0D76" w:rsidP="00C373BA">
            <w:pPr>
              <w:pStyle w:val="TAL"/>
              <w:rPr>
                <w:ins w:id="61" w:author="Ericsson - Author" w:date="2023-10-24T10:04:00Z"/>
                <w:lang w:eastAsia="ja-JP"/>
              </w:rPr>
            </w:pPr>
            <w:ins w:id="62"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674CE55" w14:textId="77777777" w:rsidR="001C0D76" w:rsidRPr="00AA5DA2" w:rsidRDefault="001C0D76" w:rsidP="00C373BA">
            <w:pPr>
              <w:pStyle w:val="TAL"/>
              <w:rPr>
                <w:ins w:id="6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1C7603" w14:textId="77777777" w:rsidR="001C0D76" w:rsidRPr="00AA5DA2" w:rsidRDefault="001C0D76" w:rsidP="00C373BA">
            <w:pPr>
              <w:pStyle w:val="TAL"/>
              <w:rPr>
                <w:ins w:id="64" w:author="Ericsson - Author" w:date="2023-10-24T10:04:00Z"/>
                <w:lang w:eastAsia="ja-JP"/>
              </w:rPr>
            </w:pPr>
            <w:ins w:id="65"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0E8107B" w14:textId="77777777" w:rsidR="001C0D76" w:rsidRPr="00AA5DA2" w:rsidRDefault="001C0D76" w:rsidP="00C373BA">
            <w:pPr>
              <w:pStyle w:val="TAL"/>
              <w:rPr>
                <w:ins w:id="66" w:author="Ericsson - Author" w:date="2023-10-24T10:04:00Z"/>
                <w:lang w:eastAsia="ja-JP"/>
              </w:rPr>
            </w:pPr>
            <w:ins w:id="67"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1CD0BCA" w14:textId="77777777" w:rsidR="001C0D76" w:rsidRPr="009D1FE9" w:rsidRDefault="001C0D76" w:rsidP="00C373BA">
            <w:pPr>
              <w:pStyle w:val="TAC"/>
              <w:rPr>
                <w:ins w:id="68" w:author="Ericsson - Author" w:date="2023-10-24T10:04:00Z"/>
                <w:lang w:eastAsia="zh-CN"/>
              </w:rPr>
            </w:pPr>
            <w:ins w:id="6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249F457" w14:textId="77777777" w:rsidR="001C0D76" w:rsidRPr="00AA5DA2" w:rsidRDefault="001C0D76" w:rsidP="00C373BA">
            <w:pPr>
              <w:pStyle w:val="TAC"/>
              <w:rPr>
                <w:ins w:id="70" w:author="Ericsson - Author" w:date="2023-10-24T10:04:00Z"/>
                <w:lang w:eastAsia="ja-JP"/>
              </w:rPr>
            </w:pPr>
            <w:ins w:id="71" w:author="Ericsson - Author" w:date="2023-10-24T10:04:00Z">
              <w:r w:rsidRPr="00E41FB0">
                <w:rPr>
                  <w:lang w:eastAsia="ja-JP"/>
                </w:rPr>
                <w:t>reject</w:t>
              </w:r>
            </w:ins>
          </w:p>
        </w:tc>
      </w:tr>
      <w:tr w:rsidR="001C0D76" w:rsidRPr="00AA5DA2" w14:paraId="5BBDCC95" w14:textId="77777777">
        <w:trPr>
          <w:ins w:id="7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81C3ABF" w14:textId="77777777" w:rsidR="001C0D76" w:rsidRPr="00AA5DA2" w:rsidRDefault="001C0D76" w:rsidP="00C373BA">
            <w:pPr>
              <w:pStyle w:val="TAL"/>
              <w:rPr>
                <w:ins w:id="73" w:author="Ericsson - Author" w:date="2023-10-24T10:04:00Z"/>
                <w:lang w:eastAsia="ja-JP"/>
              </w:rPr>
            </w:pPr>
            <w:ins w:id="7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E06B1AB" w14:textId="77777777" w:rsidR="001C0D76" w:rsidRPr="00AA5DA2" w:rsidRDefault="001C0D76" w:rsidP="00C373BA">
            <w:pPr>
              <w:pStyle w:val="TAL"/>
              <w:rPr>
                <w:ins w:id="75" w:author="Ericsson - Author" w:date="2023-10-24T10:04:00Z"/>
                <w:lang w:eastAsia="ja-JP"/>
              </w:rPr>
            </w:pPr>
            <w:ins w:id="76"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1DA9F67" w14:textId="77777777" w:rsidR="001C0D76" w:rsidRPr="00AA5DA2" w:rsidRDefault="001C0D76" w:rsidP="00C373BA">
            <w:pPr>
              <w:pStyle w:val="TAL"/>
              <w:rPr>
                <w:ins w:id="7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21E153" w14:textId="77777777" w:rsidR="001C0D76" w:rsidRPr="00AA5DA2" w:rsidRDefault="001C0D76" w:rsidP="00C373BA">
            <w:pPr>
              <w:pStyle w:val="TAL"/>
              <w:rPr>
                <w:ins w:id="78" w:author="Ericsson - Author" w:date="2023-10-24T10:04:00Z"/>
                <w:lang w:eastAsia="ja-JP"/>
              </w:rPr>
            </w:pPr>
            <w:ins w:id="7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DCDFBC2" w14:textId="77777777" w:rsidR="001C0D76" w:rsidRPr="00AA5DA2" w:rsidRDefault="001C0D76" w:rsidP="00C373BA">
            <w:pPr>
              <w:pStyle w:val="TAL"/>
              <w:rPr>
                <w:ins w:id="80" w:author="Ericsson - Author" w:date="2023-10-24T10:04:00Z"/>
                <w:lang w:eastAsia="ja-JP"/>
              </w:rPr>
            </w:pPr>
            <w:ins w:id="81"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23FFA5A" w14:textId="77777777" w:rsidR="001C0D76" w:rsidRPr="009D1FE9" w:rsidRDefault="001C0D76" w:rsidP="00C373BA">
            <w:pPr>
              <w:pStyle w:val="TAC"/>
              <w:rPr>
                <w:ins w:id="82" w:author="Ericsson - Author" w:date="2023-10-24T10:04:00Z"/>
                <w:lang w:eastAsia="zh-CN"/>
              </w:rPr>
            </w:pPr>
            <w:ins w:id="8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73FD00" w14:textId="77777777" w:rsidR="001C0D76" w:rsidRPr="00AA5DA2" w:rsidRDefault="001C0D76" w:rsidP="00C373BA">
            <w:pPr>
              <w:pStyle w:val="TAC"/>
              <w:rPr>
                <w:ins w:id="84" w:author="Ericsson - Author" w:date="2023-10-24T10:04:00Z"/>
                <w:lang w:eastAsia="zh-CN"/>
              </w:rPr>
            </w:pPr>
            <w:ins w:id="85" w:author="Ericsson - Author" w:date="2023-10-24T10:04:00Z">
              <w:r>
                <w:rPr>
                  <w:rFonts w:hint="eastAsia"/>
                  <w:lang w:eastAsia="zh-CN"/>
                </w:rPr>
                <w:t>i</w:t>
              </w:r>
              <w:r>
                <w:rPr>
                  <w:lang w:eastAsia="zh-CN"/>
                </w:rPr>
                <w:t>gnore</w:t>
              </w:r>
            </w:ins>
          </w:p>
        </w:tc>
      </w:tr>
      <w:tr w:rsidR="001C0D76" w:rsidRPr="00DB4D57" w14:paraId="657FC6BF" w14:textId="77777777">
        <w:trPr>
          <w:ins w:id="8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B5E49F8" w14:textId="77777777" w:rsidR="001C0D76" w:rsidRPr="00DB4D57" w:rsidRDefault="001C0D76" w:rsidP="00C373BA">
            <w:pPr>
              <w:pStyle w:val="TAL"/>
              <w:rPr>
                <w:ins w:id="87" w:author="Ericsson - Author" w:date="2023-10-24T10:04:00Z"/>
                <w:lang w:eastAsia="ja-JP"/>
              </w:rPr>
            </w:pPr>
            <w:ins w:id="88"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B4880C5" w14:textId="77777777" w:rsidR="001C0D76" w:rsidRPr="00DB4D57" w:rsidRDefault="001C0D76" w:rsidP="00C373BA">
            <w:pPr>
              <w:pStyle w:val="TAL"/>
              <w:rPr>
                <w:ins w:id="89" w:author="Ericsson - Author" w:date="2023-10-24T10:04:00Z"/>
                <w:lang w:eastAsia="ja-JP"/>
              </w:rPr>
            </w:pPr>
            <w:ins w:id="90"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780B897" w14:textId="77777777" w:rsidR="001C0D76" w:rsidRPr="00DB4D57" w:rsidRDefault="001C0D76" w:rsidP="00C373BA">
            <w:pPr>
              <w:pStyle w:val="TAL"/>
              <w:rPr>
                <w:ins w:id="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366D72" w14:textId="77777777" w:rsidR="001C0D76" w:rsidRPr="00DB4D57" w:rsidRDefault="001C0D76" w:rsidP="00C373BA">
            <w:pPr>
              <w:pStyle w:val="TAL"/>
              <w:rPr>
                <w:ins w:id="92" w:author="Ericsson - Author" w:date="2023-10-24T10:04:00Z"/>
                <w:lang w:eastAsia="ja-JP"/>
              </w:rPr>
            </w:pPr>
            <w:proofErr w:type="gramStart"/>
            <w:ins w:id="93"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3117A2A" w14:textId="77777777" w:rsidR="001C0D76" w:rsidRPr="00DB4D57" w:rsidRDefault="001C0D76" w:rsidP="00C373BA">
            <w:pPr>
              <w:pStyle w:val="TAL"/>
              <w:rPr>
                <w:ins w:id="94" w:author="Ericsson - Author" w:date="2023-10-24T10:04:00Z"/>
                <w:lang w:eastAsia="ja-JP"/>
              </w:rPr>
            </w:pPr>
            <w:ins w:id="95"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0888F9A" w14:textId="77777777" w:rsidR="001C0D76" w:rsidRPr="009D1FE9" w:rsidRDefault="001C0D76" w:rsidP="00C373BA">
            <w:pPr>
              <w:pStyle w:val="TAC"/>
              <w:rPr>
                <w:ins w:id="96" w:author="Ericsson - Author" w:date="2023-10-24T10:04:00Z"/>
                <w:lang w:eastAsia="zh-CN"/>
              </w:rPr>
            </w:pPr>
            <w:ins w:id="9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1F9C178" w14:textId="77777777" w:rsidR="001C0D76" w:rsidRPr="00DB4D57" w:rsidRDefault="001C0D76" w:rsidP="00C373BA">
            <w:pPr>
              <w:pStyle w:val="TAC"/>
              <w:rPr>
                <w:ins w:id="98" w:author="Ericsson - Author" w:date="2023-10-24T10:04:00Z"/>
                <w:lang w:eastAsia="ja-JP"/>
              </w:rPr>
            </w:pPr>
            <w:ins w:id="99" w:author="Ericsson - Author" w:date="2023-10-24T10:04:00Z">
              <w:r w:rsidRPr="00E41FB0">
                <w:rPr>
                  <w:lang w:eastAsia="ja-JP"/>
                </w:rPr>
                <w:t>reject</w:t>
              </w:r>
            </w:ins>
          </w:p>
        </w:tc>
      </w:tr>
      <w:tr w:rsidR="001C0D76" w:rsidRPr="00DB4D57" w14:paraId="5D3D2879" w14:textId="77777777">
        <w:trPr>
          <w:ins w:id="10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1F88965" w14:textId="77777777" w:rsidR="001C0D76" w:rsidRPr="00DB4D57" w:rsidRDefault="001C0D76" w:rsidP="00C373BA">
            <w:pPr>
              <w:pStyle w:val="TAL"/>
              <w:rPr>
                <w:ins w:id="101" w:author="Ericsson - Author" w:date="2023-10-24T10:04:00Z"/>
                <w:lang w:eastAsia="ja-JP"/>
              </w:rPr>
            </w:pPr>
            <w:ins w:id="102"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6BBC9C5" w14:textId="77777777" w:rsidR="001C0D76" w:rsidRPr="00DB4D57" w:rsidRDefault="001C0D76" w:rsidP="00C373BA">
            <w:pPr>
              <w:pStyle w:val="TAL"/>
              <w:rPr>
                <w:ins w:id="103" w:author="Ericsson - Author" w:date="2023-10-24T10:04:00Z"/>
                <w:lang w:eastAsia="ja-JP"/>
              </w:rPr>
            </w:pPr>
            <w:ins w:id="104"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D3881ED" w14:textId="77777777" w:rsidR="001C0D76" w:rsidRPr="00DB4D57" w:rsidRDefault="001C0D76" w:rsidP="00C373BA">
            <w:pPr>
              <w:pStyle w:val="TAL"/>
              <w:rPr>
                <w:ins w:id="10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DD4881" w14:textId="77777777" w:rsidR="001C0D76" w:rsidRPr="00422562" w:rsidRDefault="001C0D76" w:rsidP="00C373BA">
            <w:pPr>
              <w:pStyle w:val="TAL"/>
              <w:rPr>
                <w:ins w:id="106" w:author="Ericsson - Author" w:date="2023-10-24T10:04:00Z"/>
                <w:lang w:eastAsia="ja-JP"/>
              </w:rPr>
            </w:pPr>
            <w:ins w:id="107" w:author="Ericsson - Author" w:date="2023-10-24T10:04:00Z">
              <w:r w:rsidRPr="00422562">
                <w:rPr>
                  <w:lang w:eastAsia="ja-JP"/>
                </w:rPr>
                <w:t>BITSTRING</w:t>
              </w:r>
            </w:ins>
          </w:p>
          <w:p w14:paraId="43332374" w14:textId="77777777" w:rsidR="001C0D76" w:rsidRPr="00DB4D57" w:rsidRDefault="001C0D76" w:rsidP="00C373BA">
            <w:pPr>
              <w:pStyle w:val="TAL"/>
              <w:rPr>
                <w:ins w:id="108" w:author="Ericsson - Author" w:date="2023-10-24T10:04:00Z"/>
                <w:lang w:eastAsia="ja-JP"/>
              </w:rPr>
            </w:pPr>
            <w:ins w:id="109"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BE3E186" w14:textId="77777777" w:rsidR="001C0D76" w:rsidRDefault="001C0D76" w:rsidP="00C373BA">
            <w:pPr>
              <w:pStyle w:val="TAL"/>
              <w:rPr>
                <w:ins w:id="110" w:author="Ericsson - Author" w:date="2023-10-24T10:04:00Z"/>
                <w:lang w:eastAsia="ja-JP"/>
              </w:rPr>
            </w:pPr>
            <w:ins w:id="111"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104F96FE" w14:textId="77777777" w:rsidR="001C0D76" w:rsidRPr="00CD552C" w:rsidRDefault="001C0D76" w:rsidP="00C373BA">
            <w:pPr>
              <w:pStyle w:val="TAL"/>
              <w:rPr>
                <w:ins w:id="112" w:author="Ericsson - Author" w:date="2023-10-24T10:04:00Z"/>
                <w:lang w:eastAsia="ja-JP"/>
              </w:rPr>
            </w:pPr>
            <w:ins w:id="113"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5860426C" w14:textId="77777777" w:rsidR="001C0D76" w:rsidRPr="00CD552C" w:rsidRDefault="001C0D76" w:rsidP="00C373BA">
            <w:pPr>
              <w:pStyle w:val="TAL"/>
              <w:rPr>
                <w:ins w:id="114" w:author="Ericsson - Author" w:date="2023-10-24T10:04:00Z"/>
                <w:lang w:eastAsia="ja-JP"/>
              </w:rPr>
            </w:pPr>
            <w:ins w:id="115" w:author="Ericsson - Author" w:date="2023-10-24T10:04:00Z">
              <w:r w:rsidRPr="00CD552C">
                <w:rPr>
                  <w:rFonts w:hint="eastAsia"/>
                  <w:lang w:eastAsia="ja-JP"/>
                </w:rPr>
                <w:t>S</w:t>
              </w:r>
              <w:r w:rsidRPr="00CD552C">
                <w:rPr>
                  <w:lang w:eastAsia="ja-JP"/>
                </w:rPr>
                <w:t>econd Bit = Predicted Number of Active UEs,</w:t>
              </w:r>
            </w:ins>
          </w:p>
          <w:p w14:paraId="7FE11341" w14:textId="77777777" w:rsidR="001C0D76" w:rsidRPr="00CD552C" w:rsidRDefault="001C0D76" w:rsidP="00C373BA">
            <w:pPr>
              <w:pStyle w:val="TAL"/>
              <w:rPr>
                <w:ins w:id="116" w:author="Ericsson - Author" w:date="2023-10-24T10:04:00Z"/>
                <w:lang w:eastAsia="ja-JP"/>
              </w:rPr>
            </w:pPr>
            <w:ins w:id="117"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78ACA5A3" w14:textId="77777777" w:rsidR="001C0D76" w:rsidRDefault="001C0D76" w:rsidP="00C373BA">
            <w:pPr>
              <w:pStyle w:val="TAL"/>
              <w:rPr>
                <w:ins w:id="118" w:author="Ericsson - Author" w:date="2023-10-24T10:04:00Z"/>
                <w:lang w:eastAsia="zh-CN"/>
              </w:rPr>
            </w:pPr>
            <w:ins w:id="119" w:author="Ericsson - Author" w:date="2023-10-24T10:04:00Z">
              <w:r>
                <w:rPr>
                  <w:lang w:eastAsia="ja-JP"/>
                </w:rPr>
                <w:t>Fourth Bit =</w:t>
              </w:r>
              <w:r>
                <w:rPr>
                  <w:lang w:eastAsia="zh-CN"/>
                </w:rPr>
                <w:t xml:space="preserve"> Average UE Throughput DL,</w:t>
              </w:r>
            </w:ins>
          </w:p>
          <w:p w14:paraId="125B5654" w14:textId="77777777" w:rsidR="001C0D76" w:rsidRDefault="001C0D76" w:rsidP="00C373BA">
            <w:pPr>
              <w:pStyle w:val="TAL"/>
              <w:rPr>
                <w:ins w:id="120" w:author="Ericsson - Author" w:date="2023-10-24T10:04:00Z"/>
                <w:lang w:eastAsia="zh-CN"/>
              </w:rPr>
            </w:pPr>
            <w:ins w:id="121" w:author="Ericsson - Author" w:date="2023-10-24T10:04:00Z">
              <w:r>
                <w:rPr>
                  <w:lang w:eastAsia="zh-CN"/>
                </w:rPr>
                <w:t>Fifth Bit = Average UE Throughput UL,</w:t>
              </w:r>
            </w:ins>
          </w:p>
          <w:p w14:paraId="550B8E96" w14:textId="77777777" w:rsidR="001C0D76" w:rsidRDefault="001C0D76" w:rsidP="00C373BA">
            <w:pPr>
              <w:pStyle w:val="TAL"/>
              <w:rPr>
                <w:ins w:id="122" w:author="Ericsson - Author" w:date="2023-10-24T10:04:00Z"/>
                <w:lang w:eastAsia="ja-JP"/>
              </w:rPr>
            </w:pPr>
            <w:ins w:id="123" w:author="Ericsson - Author" w:date="2023-10-24T10:04:00Z">
              <w:r>
                <w:rPr>
                  <w:lang w:eastAsia="zh-CN"/>
                </w:rPr>
                <w:t xml:space="preserve">Sixth Bit = </w:t>
              </w:r>
              <w:r>
                <w:rPr>
                  <w:lang w:eastAsia="ja-JP"/>
                </w:rPr>
                <w:t>Average Packet Delay,</w:t>
              </w:r>
            </w:ins>
          </w:p>
          <w:p w14:paraId="3769E191" w14:textId="77777777" w:rsidR="001C0D76" w:rsidRDefault="001C0D76" w:rsidP="00C373BA">
            <w:pPr>
              <w:pStyle w:val="TAL"/>
              <w:rPr>
                <w:ins w:id="124" w:author="Ericsson - Author" w:date="2023-10-24T10:04:00Z"/>
                <w:lang w:eastAsia="ja-JP"/>
              </w:rPr>
            </w:pPr>
            <w:ins w:id="125" w:author="Ericsson - Author" w:date="2023-10-24T10:04:00Z">
              <w:r>
                <w:rPr>
                  <w:lang w:eastAsia="zh-CN"/>
                </w:rPr>
                <w:t xml:space="preserve">Seventh Bit = </w:t>
              </w:r>
              <w:r>
                <w:rPr>
                  <w:lang w:eastAsia="ja-JP"/>
                </w:rPr>
                <w:t>Average Packet Loss</w:t>
              </w:r>
            </w:ins>
          </w:p>
          <w:p w14:paraId="73FF3FAE" w14:textId="77777777" w:rsidR="001C0D76" w:rsidRDefault="001C0D76" w:rsidP="00C373BA">
            <w:pPr>
              <w:pStyle w:val="TAL"/>
              <w:rPr>
                <w:ins w:id="126" w:author="Ericsson - Author" w:date="2023-10-24T10:04:00Z"/>
                <w:lang w:val="en-US" w:eastAsia="ja-JP"/>
              </w:rPr>
            </w:pPr>
            <w:ins w:id="127" w:author="Ericsson - Author" w:date="2023-10-24T10:04:00Z">
              <w:r>
                <w:rPr>
                  <w:lang w:eastAsia="ja-JP"/>
                </w:rPr>
                <w:t>Eighth Bit = Energy Cost</w:t>
              </w:r>
            </w:ins>
          </w:p>
          <w:p w14:paraId="223AE568" w14:textId="77777777" w:rsidR="001C0D76" w:rsidRDefault="001C0D76" w:rsidP="00C373BA">
            <w:pPr>
              <w:pStyle w:val="TAL"/>
              <w:rPr>
                <w:ins w:id="128" w:author="Ericsson - Author" w:date="2023-10-24T10:04:00Z"/>
                <w:lang w:eastAsia="ja-JP"/>
              </w:rPr>
            </w:pPr>
            <w:ins w:id="129" w:author="Ericsson - Author" w:date="2023-10-24T10:04:00Z">
              <w:r>
                <w:rPr>
                  <w:rFonts w:hint="eastAsia"/>
                  <w:lang w:val="en-US" w:eastAsia="zh-CN"/>
                </w:rPr>
                <w:t>Ninth Bit = Measured UE Trajectory</w:t>
              </w:r>
            </w:ins>
          </w:p>
          <w:p w14:paraId="487F8F89" w14:textId="77777777" w:rsidR="001C0D76" w:rsidRPr="00DB4D57" w:rsidRDefault="001C0D76" w:rsidP="00C373BA">
            <w:pPr>
              <w:pStyle w:val="TAL"/>
              <w:rPr>
                <w:ins w:id="130"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0B262EB" w14:textId="77777777" w:rsidR="001C0D76" w:rsidRPr="009D1FE9" w:rsidRDefault="001C0D76" w:rsidP="00C373BA">
            <w:pPr>
              <w:pStyle w:val="TAC"/>
              <w:rPr>
                <w:ins w:id="131" w:author="Ericsson - Author" w:date="2023-10-24T10:04:00Z"/>
                <w:lang w:eastAsia="zh-CN"/>
              </w:rPr>
            </w:pPr>
            <w:ins w:id="13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689BDA5" w14:textId="77777777" w:rsidR="001C0D76" w:rsidRPr="00DB4D57" w:rsidRDefault="001C0D76" w:rsidP="00C373BA">
            <w:pPr>
              <w:pStyle w:val="TAC"/>
              <w:rPr>
                <w:ins w:id="133" w:author="Ericsson - Author" w:date="2023-10-24T10:04:00Z"/>
                <w:lang w:eastAsia="ja-JP"/>
              </w:rPr>
            </w:pPr>
            <w:ins w:id="134" w:author="Ericsson - Author" w:date="2023-10-24T10:04:00Z">
              <w:r>
                <w:rPr>
                  <w:snapToGrid w:val="0"/>
                </w:rPr>
                <w:t>reject</w:t>
              </w:r>
            </w:ins>
          </w:p>
        </w:tc>
      </w:tr>
      <w:tr w:rsidR="001C0D76" w:rsidRPr="00DB4D57" w14:paraId="4C077AFE" w14:textId="77777777">
        <w:trPr>
          <w:ins w:id="13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E469961" w14:textId="77777777" w:rsidR="001C0D76" w:rsidRPr="009D1FE9" w:rsidRDefault="001C0D76" w:rsidP="00C373BA">
            <w:pPr>
              <w:pStyle w:val="TAL"/>
              <w:rPr>
                <w:ins w:id="136" w:author="Ericsson - Author" w:date="2023-10-24T10:04:00Z"/>
                <w:b/>
                <w:bCs/>
                <w:lang w:eastAsia="ja-JP"/>
              </w:rPr>
            </w:pPr>
            <w:ins w:id="137"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576D589" w14:textId="77777777" w:rsidR="001C0D76" w:rsidRPr="009D1FE9" w:rsidRDefault="001C0D76" w:rsidP="00C373BA">
            <w:pPr>
              <w:pStyle w:val="TAL"/>
              <w:rPr>
                <w:ins w:id="138"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7AEAC48E" w14:textId="77777777" w:rsidR="001C0D76" w:rsidRPr="009D1FE9" w:rsidRDefault="001C0D76" w:rsidP="00C373BA">
            <w:pPr>
              <w:pStyle w:val="TAL"/>
              <w:rPr>
                <w:ins w:id="139" w:author="Ericsson - Author" w:date="2023-10-24T10:04:00Z"/>
                <w:i/>
                <w:lang w:eastAsia="ja-JP"/>
              </w:rPr>
            </w:pPr>
            <w:ins w:id="140"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B8368FC" w14:textId="77777777" w:rsidR="001C0D76" w:rsidRPr="009D1FE9" w:rsidRDefault="001C0D76" w:rsidP="00C373BA">
            <w:pPr>
              <w:pStyle w:val="TAL"/>
              <w:rPr>
                <w:ins w:id="14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B5F4685" w14:textId="77777777" w:rsidR="001C0D76" w:rsidRPr="009D1FE9" w:rsidRDefault="001C0D76" w:rsidP="00C373BA">
            <w:pPr>
              <w:pStyle w:val="TAL"/>
              <w:rPr>
                <w:ins w:id="142" w:author="Ericsson - Author" w:date="2023-10-24T10:04:00Z"/>
                <w:lang w:eastAsia="ja-JP"/>
              </w:rPr>
            </w:pPr>
            <w:ins w:id="143"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1210DEC" w14:textId="77777777" w:rsidR="001C0D76" w:rsidRPr="009D1FE9" w:rsidRDefault="001C0D76" w:rsidP="00C373BA">
            <w:pPr>
              <w:pStyle w:val="TAC"/>
              <w:rPr>
                <w:ins w:id="144" w:author="Ericsson - Author" w:date="2023-10-24T10:04:00Z"/>
                <w:lang w:eastAsia="zh-CN"/>
              </w:rPr>
            </w:pPr>
            <w:ins w:id="14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FD3A6" w14:textId="77777777" w:rsidR="001C0D76" w:rsidRPr="00DB4D57" w:rsidRDefault="001C0D76" w:rsidP="00C373BA">
            <w:pPr>
              <w:pStyle w:val="TAC"/>
              <w:rPr>
                <w:ins w:id="146" w:author="Ericsson - Author" w:date="2023-10-24T10:04:00Z"/>
                <w:lang w:eastAsia="ja-JP"/>
              </w:rPr>
            </w:pPr>
            <w:ins w:id="147" w:author="Ericsson - Author" w:date="2023-10-24T10:04:00Z">
              <w:r>
                <w:rPr>
                  <w:snapToGrid w:val="0"/>
                </w:rPr>
                <w:t>ignore</w:t>
              </w:r>
            </w:ins>
          </w:p>
        </w:tc>
      </w:tr>
      <w:tr w:rsidR="001C0D76" w:rsidRPr="00DB4D57" w14:paraId="0EB4C4F3" w14:textId="77777777">
        <w:trPr>
          <w:ins w:id="14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064D7F" w14:textId="77777777" w:rsidR="001C0D76" w:rsidRPr="009D1FE9" w:rsidRDefault="001C0D76" w:rsidP="00C373BA">
            <w:pPr>
              <w:pStyle w:val="TAL"/>
              <w:ind w:left="113"/>
              <w:rPr>
                <w:ins w:id="149" w:author="Ericsson - Author" w:date="2023-10-24T10:04:00Z"/>
                <w:lang w:eastAsia="ja-JP"/>
              </w:rPr>
            </w:pPr>
            <w:ins w:id="150"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AD7D834" w14:textId="77777777" w:rsidR="001C0D76" w:rsidRPr="009D1FE9" w:rsidRDefault="001C0D76" w:rsidP="00C373BA">
            <w:pPr>
              <w:pStyle w:val="TAL"/>
              <w:rPr>
                <w:ins w:id="151"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58E1F47" w14:textId="77777777" w:rsidR="001C0D76" w:rsidRPr="009D1FE9" w:rsidRDefault="001C0D76" w:rsidP="00C373BA">
            <w:pPr>
              <w:pStyle w:val="TAL"/>
              <w:rPr>
                <w:ins w:id="152" w:author="Ericsson - Author" w:date="2023-10-24T10:04:00Z"/>
                <w:i/>
                <w:lang w:eastAsia="ja-JP"/>
              </w:rPr>
            </w:pPr>
            <w:ins w:id="153"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852BF35" w14:textId="77777777" w:rsidR="001C0D76" w:rsidRPr="009D1FE9" w:rsidRDefault="001C0D76" w:rsidP="00C373BA">
            <w:pPr>
              <w:pStyle w:val="TAL"/>
              <w:rPr>
                <w:ins w:id="15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97E3AFB" w14:textId="77777777" w:rsidR="001C0D76" w:rsidRPr="009D1FE9" w:rsidRDefault="001C0D76" w:rsidP="00C373BA">
            <w:pPr>
              <w:pStyle w:val="TAL"/>
              <w:rPr>
                <w:ins w:id="155"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AA98A25" w14:textId="77777777" w:rsidR="001C0D76" w:rsidRPr="009D1FE9" w:rsidRDefault="001C0D76" w:rsidP="00C373BA">
            <w:pPr>
              <w:pStyle w:val="TAC"/>
              <w:rPr>
                <w:ins w:id="156" w:author="Ericsson - Author" w:date="2023-10-24T10:04:00Z"/>
                <w:lang w:eastAsia="ja-JP"/>
              </w:rPr>
            </w:pPr>
            <w:ins w:id="157"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5259AEA" w14:textId="77777777" w:rsidR="001C0D76" w:rsidRPr="00DB4D57" w:rsidRDefault="001C0D76" w:rsidP="00C373BA">
            <w:pPr>
              <w:pStyle w:val="TAC"/>
              <w:rPr>
                <w:ins w:id="158" w:author="Ericsson - Author" w:date="2023-10-24T10:04:00Z"/>
                <w:lang w:eastAsia="ja-JP"/>
              </w:rPr>
            </w:pPr>
          </w:p>
        </w:tc>
      </w:tr>
      <w:tr w:rsidR="001C0D76" w:rsidRPr="00DB4D57" w14:paraId="1DFA66E4" w14:textId="77777777">
        <w:trPr>
          <w:ins w:id="15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7F44BC2" w14:textId="77777777" w:rsidR="001C0D76" w:rsidRPr="009D1FE9" w:rsidRDefault="001C0D76" w:rsidP="00C373BA">
            <w:pPr>
              <w:pStyle w:val="TAL"/>
              <w:ind w:left="227"/>
              <w:rPr>
                <w:ins w:id="160" w:author="Ericsson - Author" w:date="2023-10-24T10:04:00Z"/>
                <w:lang w:eastAsia="ja-JP"/>
              </w:rPr>
            </w:pPr>
            <w:ins w:id="161" w:author="Ericsson - Author" w:date="2023-10-24T10:04:00Z">
              <w:r w:rsidRPr="009D1FE9">
                <w:rPr>
                  <w:lang w:eastAsia="ja-JP"/>
                </w:rPr>
                <w:lastRenderedPageBreak/>
                <w:t>&gt;&gt;Cell ID</w:t>
              </w:r>
            </w:ins>
          </w:p>
        </w:tc>
        <w:tc>
          <w:tcPr>
            <w:tcW w:w="1093" w:type="dxa"/>
            <w:tcBorders>
              <w:top w:val="single" w:sz="4" w:space="0" w:color="auto"/>
              <w:left w:val="single" w:sz="4" w:space="0" w:color="auto"/>
              <w:bottom w:val="single" w:sz="4" w:space="0" w:color="auto"/>
              <w:right w:val="single" w:sz="4" w:space="0" w:color="auto"/>
            </w:tcBorders>
          </w:tcPr>
          <w:p w14:paraId="020B3523" w14:textId="77777777" w:rsidR="001C0D76" w:rsidRPr="009D1FE9" w:rsidRDefault="001C0D76" w:rsidP="00C373BA">
            <w:pPr>
              <w:pStyle w:val="TAL"/>
              <w:rPr>
                <w:ins w:id="162" w:author="Ericsson - Author" w:date="2023-10-24T10:04:00Z"/>
                <w:lang w:eastAsia="ja-JP"/>
              </w:rPr>
            </w:pPr>
            <w:ins w:id="163"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022329" w14:textId="77777777" w:rsidR="001C0D76" w:rsidRPr="009D1FE9" w:rsidRDefault="001C0D76" w:rsidP="00C373BA">
            <w:pPr>
              <w:pStyle w:val="TAL"/>
              <w:rPr>
                <w:ins w:id="16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0B8C28" w14:textId="77777777" w:rsidR="001C0D76" w:rsidRPr="009D1FE9" w:rsidRDefault="001C0D76" w:rsidP="00C373BA">
            <w:pPr>
              <w:pStyle w:val="TAL"/>
              <w:rPr>
                <w:ins w:id="165" w:author="Ericsson - Author" w:date="2023-10-24T10:04:00Z"/>
                <w:lang w:eastAsia="ja-JP"/>
              </w:rPr>
            </w:pPr>
            <w:ins w:id="166" w:author="Ericsson - Author" w:date="2023-10-24T10:04:00Z">
              <w:r w:rsidRPr="009D1FE9">
                <w:rPr>
                  <w:lang w:eastAsia="ja-JP"/>
                </w:rPr>
                <w:t>Global NG-RAN Cell Identity</w:t>
              </w:r>
            </w:ins>
          </w:p>
          <w:p w14:paraId="4A0C7DBE" w14:textId="77777777" w:rsidR="001C0D76" w:rsidRPr="009D1FE9" w:rsidRDefault="001C0D76" w:rsidP="00C373BA">
            <w:pPr>
              <w:pStyle w:val="TAL"/>
              <w:rPr>
                <w:ins w:id="167" w:author="Ericsson - Author" w:date="2023-10-24T10:04:00Z"/>
                <w:lang w:eastAsia="ja-JP"/>
              </w:rPr>
            </w:pPr>
            <w:ins w:id="168" w:author="Ericsson - Author" w:date="2023-10-24T10:04:00Z">
              <w:r w:rsidRPr="009D1FE9">
                <w:rPr>
                  <w:lang w:eastAsia="ja-JP"/>
                </w:rPr>
                <w:t>9.2.2.27</w:t>
              </w:r>
            </w:ins>
          </w:p>
          <w:p w14:paraId="5C40C278" w14:textId="77777777" w:rsidR="001C0D76" w:rsidRPr="009D1FE9" w:rsidRDefault="001C0D76" w:rsidP="00C373BA">
            <w:pPr>
              <w:pStyle w:val="TAL"/>
              <w:rPr>
                <w:ins w:id="16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B715D85" w14:textId="77777777" w:rsidR="001C0D76" w:rsidRPr="009D1FE9" w:rsidRDefault="001C0D76" w:rsidP="00C373BA">
            <w:pPr>
              <w:pStyle w:val="TAL"/>
              <w:rPr>
                <w:ins w:id="170"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71D8EB0" w14:textId="77777777" w:rsidR="001C0D76" w:rsidRPr="009D1FE9" w:rsidRDefault="001C0D76" w:rsidP="00C373BA">
            <w:pPr>
              <w:pStyle w:val="TAC"/>
              <w:rPr>
                <w:ins w:id="171" w:author="Ericsson - Author" w:date="2023-10-24T10:04:00Z"/>
                <w:lang w:eastAsia="ja-JP"/>
              </w:rPr>
            </w:pPr>
            <w:ins w:id="172"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3F7A179" w14:textId="77777777" w:rsidR="001C0D76" w:rsidRPr="00DB4D57" w:rsidRDefault="001C0D76" w:rsidP="00C373BA">
            <w:pPr>
              <w:pStyle w:val="TAC"/>
              <w:rPr>
                <w:ins w:id="173" w:author="Ericsson - Author" w:date="2023-10-24T10:04:00Z"/>
                <w:lang w:eastAsia="ja-JP"/>
              </w:rPr>
            </w:pPr>
          </w:p>
        </w:tc>
      </w:tr>
      <w:tr w:rsidR="001C0D76" w:rsidRPr="00DB4D57" w14:paraId="194F2A90" w14:textId="77777777">
        <w:trPr>
          <w:ins w:id="17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A49FAB1" w14:textId="77777777" w:rsidR="001C0D76" w:rsidRPr="009D1FE9" w:rsidRDefault="001C0D76" w:rsidP="00C373BA">
            <w:pPr>
              <w:pStyle w:val="TAL"/>
              <w:rPr>
                <w:ins w:id="175" w:author="Ericsson - Author" w:date="2023-10-24T10:04:00Z"/>
                <w:lang w:eastAsia="ja-JP"/>
              </w:rPr>
            </w:pPr>
            <w:ins w:id="176"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323252D" w14:textId="77777777" w:rsidR="001C0D76" w:rsidRPr="009D1FE9" w:rsidRDefault="001C0D76" w:rsidP="00C373BA">
            <w:pPr>
              <w:pStyle w:val="TAL"/>
              <w:rPr>
                <w:ins w:id="177" w:author="Ericsson - Author" w:date="2023-10-24T10:04:00Z"/>
                <w:lang w:eastAsia="ja-JP"/>
              </w:rPr>
            </w:pPr>
            <w:ins w:id="178"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6561720" w14:textId="77777777" w:rsidR="001C0D76" w:rsidRPr="009D1FE9" w:rsidRDefault="001C0D76" w:rsidP="00C373BA">
            <w:pPr>
              <w:pStyle w:val="TAL"/>
              <w:rPr>
                <w:ins w:id="17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C1F021" w14:textId="77777777" w:rsidR="001C0D76" w:rsidRPr="009D1FE9" w:rsidRDefault="001C0D76" w:rsidP="00C373BA">
            <w:pPr>
              <w:pStyle w:val="TAL"/>
              <w:rPr>
                <w:ins w:id="180" w:author="Ericsson - Author" w:date="2023-10-24T10:04:00Z"/>
                <w:lang w:eastAsia="ja-JP"/>
              </w:rPr>
            </w:pPr>
            <w:proofErr w:type="gramStart"/>
            <w:ins w:id="181"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E260318" w14:textId="77777777" w:rsidR="001C0D76" w:rsidRPr="009D1FE9" w:rsidRDefault="001C0D76" w:rsidP="00C373BA">
            <w:pPr>
              <w:pStyle w:val="TAL"/>
              <w:rPr>
                <w:ins w:id="182" w:author="Ericsson - Author" w:date="2023-10-24T10:04:00Z"/>
                <w:lang w:eastAsia="ja-JP"/>
              </w:rPr>
            </w:pPr>
            <w:ins w:id="183"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3519924" w14:textId="77777777" w:rsidR="001C0D76" w:rsidRPr="009D1FE9" w:rsidRDefault="001C0D76" w:rsidP="00C373BA">
            <w:pPr>
              <w:pStyle w:val="TAC"/>
              <w:rPr>
                <w:ins w:id="184" w:author="Ericsson - Author" w:date="2023-10-24T10:04:00Z"/>
                <w:lang w:eastAsia="zh-CN"/>
              </w:rPr>
            </w:pPr>
            <w:ins w:id="18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C6CE9B9" w14:textId="77777777" w:rsidR="001C0D76" w:rsidRPr="00DB4D57" w:rsidRDefault="001C0D76" w:rsidP="00C373BA">
            <w:pPr>
              <w:pStyle w:val="TAC"/>
              <w:rPr>
                <w:ins w:id="186" w:author="Ericsson - Author" w:date="2023-10-24T10:04:00Z"/>
                <w:lang w:eastAsia="ja-JP"/>
              </w:rPr>
            </w:pPr>
            <w:ins w:id="187" w:author="Ericsson - Author" w:date="2023-10-24T10:04:00Z">
              <w:r>
                <w:rPr>
                  <w:snapToGrid w:val="0"/>
                </w:rPr>
                <w:t>ignore</w:t>
              </w:r>
            </w:ins>
          </w:p>
        </w:tc>
      </w:tr>
      <w:tr w:rsidR="001C0D76" w:rsidRPr="00DB4D57" w14:paraId="7A0C0CF5" w14:textId="77777777">
        <w:trPr>
          <w:ins w:id="18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D208D50" w14:textId="77777777" w:rsidR="001C0D76" w:rsidRPr="009D1FE9" w:rsidRDefault="001C0D76" w:rsidP="00C373BA">
            <w:pPr>
              <w:pStyle w:val="TAL"/>
              <w:rPr>
                <w:ins w:id="189" w:author="Ericsson - Author" w:date="2023-10-24T10:04:00Z"/>
                <w:lang w:eastAsia="ja-JP"/>
              </w:rPr>
            </w:pPr>
            <w:ins w:id="190" w:author="Ericsson - Author" w:date="2023-10-24T10:0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34D9F5FA" w14:textId="77777777" w:rsidR="001C0D76" w:rsidRPr="009D1FE9" w:rsidRDefault="001C0D76" w:rsidP="00C373BA">
            <w:pPr>
              <w:pStyle w:val="TAL"/>
              <w:rPr>
                <w:ins w:id="191" w:author="Ericsson - Author" w:date="2023-10-24T10:04:00Z"/>
                <w:lang w:eastAsia="ja-JP"/>
              </w:rPr>
            </w:pPr>
            <w:ins w:id="192"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8BE4F57" w14:textId="77777777" w:rsidR="001C0D76" w:rsidRPr="009D1FE9" w:rsidRDefault="001C0D76" w:rsidP="00C373BA">
            <w:pPr>
              <w:pStyle w:val="TAL"/>
              <w:rPr>
                <w:ins w:id="19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67614" w14:textId="77777777" w:rsidR="001C0D76" w:rsidRPr="009D1FE9" w:rsidRDefault="001C0D76" w:rsidP="00C373BA">
            <w:pPr>
              <w:pStyle w:val="TAL"/>
              <w:rPr>
                <w:ins w:id="194" w:author="Ericsson - Author" w:date="2023-10-24T10:04:00Z"/>
                <w:lang w:eastAsia="ja-JP"/>
              </w:rPr>
            </w:pPr>
            <w:ins w:id="195" w:author="Ericsson - Author" w:date="2023-10-24T10:04: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51C9CF5" w14:textId="77777777" w:rsidR="001C0D76" w:rsidRDefault="001C0D76" w:rsidP="00C373BA">
            <w:pPr>
              <w:pStyle w:val="TAL"/>
              <w:rPr>
                <w:ins w:id="196" w:author="Ericsson - Author" w:date="2023-10-24T10:04:00Z"/>
                <w:lang w:val="en-US" w:eastAsia="ja-JP"/>
              </w:rPr>
            </w:pPr>
            <w:ins w:id="197"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25BE259E" w14:textId="77777777" w:rsidR="001C0D76" w:rsidRPr="00771099" w:rsidRDefault="001C0D76" w:rsidP="00C373BA">
            <w:pPr>
              <w:pStyle w:val="TAL"/>
              <w:rPr>
                <w:ins w:id="19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AB5E43C" w14:textId="77777777" w:rsidR="001C0D76" w:rsidRPr="009D1FE9" w:rsidRDefault="001C0D76" w:rsidP="00C373BA">
            <w:pPr>
              <w:pStyle w:val="TAC"/>
              <w:rPr>
                <w:ins w:id="199" w:author="Ericsson - Author" w:date="2023-10-24T10:04:00Z"/>
                <w:lang w:eastAsia="zh-CN"/>
              </w:rPr>
            </w:pPr>
            <w:ins w:id="200"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01905C" w14:textId="77777777" w:rsidR="001C0D76" w:rsidRDefault="001C0D76" w:rsidP="00C373BA">
            <w:pPr>
              <w:pStyle w:val="TAC"/>
              <w:rPr>
                <w:ins w:id="201" w:author="Ericsson - Author" w:date="2023-10-24T10:04:00Z"/>
                <w:snapToGrid w:val="0"/>
              </w:rPr>
            </w:pPr>
            <w:ins w:id="202" w:author="Ericsson - Author" w:date="2023-10-24T10:04:00Z">
              <w:r>
                <w:rPr>
                  <w:rFonts w:hint="eastAsia"/>
                  <w:snapToGrid w:val="0"/>
                  <w:lang w:val="en-US" w:eastAsia="zh-CN"/>
                </w:rPr>
                <w:t>ignore</w:t>
              </w:r>
            </w:ins>
          </w:p>
        </w:tc>
      </w:tr>
      <w:tr w:rsidR="001C0D76" w14:paraId="2D12986C" w14:textId="77777777">
        <w:trPr>
          <w:ins w:id="20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5A16CE" w14:textId="77777777" w:rsidR="001C0D76" w:rsidRDefault="001C0D76" w:rsidP="00C373BA">
            <w:pPr>
              <w:pStyle w:val="TAL"/>
              <w:rPr>
                <w:ins w:id="204" w:author="Ericsson - Author" w:date="2023-10-24T10:04:00Z"/>
                <w:lang w:val="en-US" w:eastAsia="zh-CN"/>
              </w:rPr>
            </w:pPr>
            <w:ins w:id="205"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0A29A3CC" w14:textId="77777777" w:rsidR="001C0D76" w:rsidRDefault="001C0D76" w:rsidP="00C373BA">
            <w:pPr>
              <w:pStyle w:val="TAL"/>
              <w:rPr>
                <w:ins w:id="206" w:author="Ericsson - Author" w:date="2023-10-24T10:04:00Z"/>
                <w:lang w:val="en-US" w:eastAsia="zh-CN"/>
              </w:rPr>
            </w:pPr>
            <w:ins w:id="207"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A7D7D1B" w14:textId="77777777" w:rsidR="001C0D76" w:rsidRPr="009D1FE9" w:rsidRDefault="001C0D76" w:rsidP="00C373BA">
            <w:pPr>
              <w:pStyle w:val="TAL"/>
              <w:rPr>
                <w:ins w:id="20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357742" w14:textId="77777777" w:rsidR="001C0D76" w:rsidRDefault="001C0D76" w:rsidP="00C373BA">
            <w:pPr>
              <w:pStyle w:val="TAL"/>
              <w:rPr>
                <w:ins w:id="209" w:author="Ericsson - Author" w:date="2023-10-24T10:04:00Z"/>
                <w:rFonts w:cs="Arial"/>
                <w:lang w:eastAsia="ja-JP"/>
              </w:rPr>
            </w:pPr>
            <w:ins w:id="210"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0D2D01F6" w14:textId="77777777" w:rsidR="001C0D76" w:rsidRDefault="001C0D76" w:rsidP="00C373BA">
            <w:pPr>
              <w:pStyle w:val="TAL"/>
              <w:rPr>
                <w:ins w:id="211"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2B0EBD3" w14:textId="77777777" w:rsidR="001C0D76" w:rsidRDefault="001C0D76" w:rsidP="00C373BA">
            <w:pPr>
              <w:pStyle w:val="TAC"/>
              <w:rPr>
                <w:ins w:id="212" w:author="Ericsson - Author" w:date="2023-10-24T10:04:00Z"/>
                <w:lang w:val="en-US" w:eastAsia="zh-CN"/>
              </w:rPr>
            </w:pPr>
            <w:ins w:id="213"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853ACA2" w14:textId="77777777" w:rsidR="001C0D76" w:rsidRDefault="001C0D76" w:rsidP="00C373BA">
            <w:pPr>
              <w:pStyle w:val="TAC"/>
              <w:rPr>
                <w:ins w:id="214" w:author="Ericsson - Author" w:date="2023-10-24T10:04:00Z"/>
                <w:snapToGrid w:val="0"/>
                <w:lang w:val="en-US" w:eastAsia="zh-CN"/>
              </w:rPr>
            </w:pPr>
            <w:ins w:id="215" w:author="Ericsson - Author" w:date="2023-10-24T10:04:00Z">
              <w:r>
                <w:rPr>
                  <w:snapToGrid w:val="0"/>
                  <w:lang w:val="en-US" w:eastAsia="zh-CN"/>
                </w:rPr>
                <w:t>ignore</w:t>
              </w:r>
            </w:ins>
          </w:p>
        </w:tc>
      </w:tr>
      <w:tr w:rsidR="001C0D76" w14:paraId="6BAD878F" w14:textId="77777777">
        <w:tblPrEx>
          <w:tblLook w:val="04A0" w:firstRow="1" w:lastRow="0" w:firstColumn="1" w:lastColumn="0" w:noHBand="0" w:noVBand="1"/>
        </w:tblPrEx>
        <w:trPr>
          <w:ins w:id="21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D6E2B58" w14:textId="1E91D9C2" w:rsidR="001C0D76" w:rsidRDefault="001C0D76" w:rsidP="00C373BA">
            <w:pPr>
              <w:pStyle w:val="TAL"/>
              <w:rPr>
                <w:ins w:id="217" w:author="Ericsson - Author" w:date="2023-10-24T10:04:00Z"/>
                <w:lang w:val="en-US" w:eastAsia="zh-CN"/>
              </w:rPr>
            </w:pPr>
            <w:ins w:id="218" w:author="Ericsson - Author" w:date="2023-10-24T10:04:00Z">
              <w:r>
                <w:rPr>
                  <w:lang w:val="en-US" w:eastAsia="zh-CN"/>
                </w:rPr>
                <w:t>UE Performance Configuration</w:t>
              </w:r>
              <w:del w:id="219" w:author="Ericsson User" w:date="2023-10-26T23:05:00Z">
                <w:r w:rsidDel="00820DE9">
                  <w:rPr>
                    <w:lang w:val="en-US" w:eastAsia="zh-CN"/>
                  </w:rPr>
                  <w:delText xml:space="preserve"> </w:delText>
                </w:r>
                <w:r w:rsidDel="00820DE9">
                  <w:rPr>
                    <w:highlight w:val="yellow"/>
                    <w:lang w:val="en-US" w:eastAsia="zh-CN"/>
                  </w:rPr>
                  <w:delText>(FFS on</w:delText>
                </w:r>
                <w:r w:rsidDel="00E13AF2">
                  <w:rPr>
                    <w:highlight w:val="yellow"/>
                    <w:lang w:val="en-US" w:eastAsia="zh-CN"/>
                  </w:rPr>
                  <w:delText xml:space="preserve"> the name</w:delText>
                </w:r>
                <w:r w:rsidDel="000E0483">
                  <w:rPr>
                    <w:highlight w:val="yellow"/>
                    <w:lang w:val="en-US" w:eastAsia="zh-CN"/>
                  </w:rPr>
                  <w:delText>)</w:delText>
                </w:r>
              </w:del>
            </w:ins>
          </w:p>
        </w:tc>
        <w:tc>
          <w:tcPr>
            <w:tcW w:w="1093" w:type="dxa"/>
            <w:tcBorders>
              <w:top w:val="single" w:sz="4" w:space="0" w:color="auto"/>
              <w:left w:val="single" w:sz="4" w:space="0" w:color="auto"/>
              <w:bottom w:val="single" w:sz="4" w:space="0" w:color="auto"/>
              <w:right w:val="single" w:sz="4" w:space="0" w:color="auto"/>
            </w:tcBorders>
          </w:tcPr>
          <w:p w14:paraId="4681AD14" w14:textId="77777777" w:rsidR="001C0D76" w:rsidRDefault="001C0D76" w:rsidP="00C373BA">
            <w:pPr>
              <w:pStyle w:val="TAL"/>
              <w:rPr>
                <w:ins w:id="220" w:author="Ericsson - Author" w:date="2023-10-24T10:04:00Z"/>
                <w:lang w:val="en-US" w:eastAsia="zh-CN"/>
              </w:rPr>
            </w:pPr>
            <w:ins w:id="221"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D9B77F" w14:textId="77777777" w:rsidR="001C0D76" w:rsidRDefault="001C0D76" w:rsidP="00C373BA">
            <w:pPr>
              <w:pStyle w:val="TAL"/>
              <w:rPr>
                <w:ins w:id="22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17E2A" w14:textId="77777777" w:rsidR="001C0D76" w:rsidRDefault="001C0D76" w:rsidP="00C373BA">
            <w:pPr>
              <w:pStyle w:val="TAL"/>
              <w:rPr>
                <w:ins w:id="223" w:author="Ericsson - Author" w:date="2023-10-24T10:04:00Z"/>
                <w:rFonts w:cs="Arial"/>
                <w:lang w:eastAsia="ja-JP"/>
              </w:rPr>
            </w:pPr>
            <w:ins w:id="224"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15321B5B" w14:textId="77777777" w:rsidR="001C0D76" w:rsidRDefault="001C0D76" w:rsidP="00C373BA">
            <w:pPr>
              <w:pStyle w:val="TAL"/>
              <w:rPr>
                <w:ins w:id="225"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E501C8B" w14:textId="77777777" w:rsidR="001C0D76" w:rsidRDefault="001C0D76" w:rsidP="00C373BA">
            <w:pPr>
              <w:pStyle w:val="TAC"/>
              <w:rPr>
                <w:ins w:id="226" w:author="Ericsson - Author" w:date="2023-10-24T10:04:00Z"/>
                <w:lang w:val="en-US" w:eastAsia="zh-CN"/>
              </w:rPr>
            </w:pPr>
            <w:ins w:id="227"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63D9F6" w14:textId="77777777" w:rsidR="001C0D76" w:rsidRDefault="001C0D76" w:rsidP="00C373BA">
            <w:pPr>
              <w:pStyle w:val="TAC"/>
              <w:rPr>
                <w:ins w:id="228" w:author="Ericsson - Author" w:date="2023-10-24T10:04:00Z"/>
                <w:snapToGrid w:val="0"/>
                <w:lang w:val="en-US" w:eastAsia="zh-CN"/>
              </w:rPr>
            </w:pPr>
            <w:ins w:id="229" w:author="Ericsson - Author" w:date="2023-10-24T10:04:00Z">
              <w:r>
                <w:rPr>
                  <w:snapToGrid w:val="0"/>
                  <w:lang w:val="en-US" w:eastAsia="zh-CN"/>
                </w:rPr>
                <w:t>ignore</w:t>
              </w:r>
            </w:ins>
          </w:p>
        </w:tc>
      </w:tr>
    </w:tbl>
    <w:p w14:paraId="7B3666F1" w14:textId="77777777" w:rsidR="001C0D76" w:rsidRPr="00232C0B" w:rsidRDefault="001C0D76" w:rsidP="001C0D76">
      <w:pPr>
        <w:rPr>
          <w:ins w:id="230"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0D76" w:rsidRPr="00AA5DA2" w14:paraId="5A9BD009" w14:textId="77777777" w:rsidTr="00C373BA">
        <w:trPr>
          <w:ins w:id="231" w:author="Ericsson - Author" w:date="2023-10-24T10:04:00Z"/>
        </w:trPr>
        <w:tc>
          <w:tcPr>
            <w:tcW w:w="3686" w:type="dxa"/>
          </w:tcPr>
          <w:p w14:paraId="71181E43" w14:textId="77777777" w:rsidR="001C0D76" w:rsidRPr="00AA5DA2" w:rsidRDefault="001C0D76" w:rsidP="00C373BA">
            <w:pPr>
              <w:pStyle w:val="TAH"/>
              <w:rPr>
                <w:ins w:id="232" w:author="Ericsson - Author" w:date="2023-10-24T10:04:00Z"/>
                <w:lang w:eastAsia="ja-JP"/>
              </w:rPr>
            </w:pPr>
            <w:ins w:id="233" w:author="Ericsson - Author" w:date="2023-10-24T10:04:00Z">
              <w:r w:rsidRPr="00AA5DA2">
                <w:rPr>
                  <w:lang w:eastAsia="ja-JP"/>
                </w:rPr>
                <w:t>Condition</w:t>
              </w:r>
            </w:ins>
          </w:p>
        </w:tc>
        <w:tc>
          <w:tcPr>
            <w:tcW w:w="5670" w:type="dxa"/>
          </w:tcPr>
          <w:p w14:paraId="454DF424" w14:textId="77777777" w:rsidR="001C0D76" w:rsidRPr="00AA5DA2" w:rsidRDefault="001C0D76" w:rsidP="00C373BA">
            <w:pPr>
              <w:pStyle w:val="TAH"/>
              <w:rPr>
                <w:ins w:id="234" w:author="Ericsson - Author" w:date="2023-10-24T10:04:00Z"/>
                <w:lang w:eastAsia="ja-JP"/>
              </w:rPr>
            </w:pPr>
            <w:ins w:id="235" w:author="Ericsson - Author" w:date="2023-10-24T10:04:00Z">
              <w:r w:rsidRPr="00AA5DA2">
                <w:rPr>
                  <w:lang w:eastAsia="ja-JP"/>
                </w:rPr>
                <w:t>Explanation</w:t>
              </w:r>
            </w:ins>
          </w:p>
        </w:tc>
      </w:tr>
      <w:tr w:rsidR="001C0D76" w:rsidRPr="00AA5DA2" w14:paraId="31124F18" w14:textId="77777777" w:rsidTr="00C373BA">
        <w:trPr>
          <w:ins w:id="236" w:author="Ericsson - Author" w:date="2023-10-24T10:04:00Z"/>
        </w:trPr>
        <w:tc>
          <w:tcPr>
            <w:tcW w:w="3686" w:type="dxa"/>
          </w:tcPr>
          <w:p w14:paraId="2688C3A3" w14:textId="77777777" w:rsidR="001C0D76" w:rsidRPr="00AA5DA2" w:rsidRDefault="001C0D76" w:rsidP="00C373BA">
            <w:pPr>
              <w:pStyle w:val="TAL"/>
              <w:rPr>
                <w:ins w:id="237" w:author="Ericsson - Author" w:date="2023-10-24T10:04:00Z"/>
                <w:lang w:eastAsia="ja-JP"/>
              </w:rPr>
            </w:pPr>
            <w:proofErr w:type="spellStart"/>
            <w:ins w:id="238" w:author="Ericsson - Author" w:date="2023-10-24T10:04:00Z">
              <w:r w:rsidRPr="00AA5DA2">
                <w:rPr>
                  <w:lang w:eastAsia="ja-JP"/>
                </w:rPr>
                <w:t>ifRegistrationRequestStop</w:t>
              </w:r>
              <w:proofErr w:type="spellEnd"/>
            </w:ins>
          </w:p>
        </w:tc>
        <w:tc>
          <w:tcPr>
            <w:tcW w:w="5670" w:type="dxa"/>
          </w:tcPr>
          <w:p w14:paraId="67C5F9F0" w14:textId="77777777" w:rsidR="001C0D76" w:rsidRPr="00AA5DA2" w:rsidRDefault="001C0D76" w:rsidP="00C373BA">
            <w:pPr>
              <w:pStyle w:val="TAL"/>
              <w:rPr>
                <w:ins w:id="239" w:author="Ericsson - Author" w:date="2023-10-24T10:04:00Z"/>
                <w:lang w:eastAsia="ja-JP"/>
              </w:rPr>
            </w:pPr>
            <w:ins w:id="240"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1C0D76" w:rsidRPr="00F45469" w14:paraId="2D14FA46" w14:textId="77777777" w:rsidTr="00C373BA">
        <w:trPr>
          <w:ins w:id="241"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6711C91" w14:textId="77777777" w:rsidR="001C0D76" w:rsidRPr="00F45469" w:rsidRDefault="001C0D76" w:rsidP="00C373BA">
            <w:pPr>
              <w:pStyle w:val="TAL"/>
              <w:rPr>
                <w:ins w:id="242" w:author="Ericsson - Author" w:date="2023-10-24T10:04:00Z"/>
                <w:lang w:eastAsia="ja-JP"/>
              </w:rPr>
            </w:pPr>
            <w:proofErr w:type="spellStart"/>
            <w:ins w:id="243"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C61C024" w14:textId="77777777" w:rsidR="001C0D76" w:rsidRPr="00F45469" w:rsidRDefault="001C0D76" w:rsidP="00C373BA">
            <w:pPr>
              <w:pStyle w:val="TAL"/>
              <w:rPr>
                <w:ins w:id="244" w:author="Ericsson - Author" w:date="2023-10-24T10:04:00Z"/>
                <w:lang w:eastAsia="ja-JP"/>
              </w:rPr>
            </w:pPr>
            <w:ins w:id="245"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D21710" w14:textId="77777777" w:rsidR="001C0D76" w:rsidRDefault="001C0D76" w:rsidP="001C0D76">
      <w:pPr>
        <w:rPr>
          <w:ins w:id="246"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0D76" w:rsidRPr="00F45469" w14:paraId="20F4D0AE" w14:textId="77777777" w:rsidTr="00C373BA">
        <w:trPr>
          <w:ins w:id="24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4ECB8D2A" w14:textId="77777777" w:rsidR="001C0D76" w:rsidRPr="00AA5DA2" w:rsidRDefault="001C0D76" w:rsidP="00C373BA">
            <w:pPr>
              <w:pStyle w:val="TAH"/>
              <w:rPr>
                <w:ins w:id="248" w:author="Ericsson - Author" w:date="2023-10-24T10:04:00Z"/>
                <w:lang w:eastAsia="ja-JP"/>
              </w:rPr>
            </w:pPr>
            <w:ins w:id="249" w:author="Ericsson - Author" w:date="2023-10-24T10:04: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71F3619E" w14:textId="77777777" w:rsidR="001C0D76" w:rsidRPr="00F45469" w:rsidRDefault="001C0D76" w:rsidP="00C373BA">
            <w:pPr>
              <w:pStyle w:val="TAH"/>
              <w:rPr>
                <w:ins w:id="250" w:author="Ericsson - Author" w:date="2023-10-24T10:04:00Z"/>
                <w:lang w:eastAsia="ja-JP"/>
              </w:rPr>
            </w:pPr>
            <w:ins w:id="251" w:author="Ericsson - Author" w:date="2023-10-24T10:04:00Z">
              <w:r w:rsidRPr="00422562">
                <w:rPr>
                  <w:lang w:eastAsia="ja-JP"/>
                </w:rPr>
                <w:t>Explanation</w:t>
              </w:r>
            </w:ins>
          </w:p>
        </w:tc>
      </w:tr>
      <w:tr w:rsidR="001C0D76" w:rsidRPr="00F45469" w14:paraId="604E2457" w14:textId="77777777" w:rsidTr="00C373BA">
        <w:trPr>
          <w:ins w:id="25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6AF65470" w14:textId="77777777" w:rsidR="001C0D76" w:rsidRPr="00AA5DA2" w:rsidRDefault="001C0D76" w:rsidP="00C373BA">
            <w:pPr>
              <w:pStyle w:val="TAL"/>
              <w:rPr>
                <w:ins w:id="253" w:author="Ericsson - Author" w:date="2023-10-24T10:04:00Z"/>
                <w:lang w:eastAsia="ja-JP"/>
              </w:rPr>
            </w:pPr>
            <w:proofErr w:type="spellStart"/>
            <w:ins w:id="254"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712337E" w14:textId="77777777" w:rsidR="001C0D76" w:rsidRPr="00F45469" w:rsidRDefault="001C0D76" w:rsidP="00C373BA">
            <w:pPr>
              <w:pStyle w:val="TAL"/>
              <w:rPr>
                <w:ins w:id="255" w:author="Ericsson - Author" w:date="2023-10-24T10:04:00Z"/>
                <w:lang w:eastAsia="ja-JP"/>
              </w:rPr>
            </w:pPr>
            <w:ins w:id="256"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0D506F5" w14:textId="77777777" w:rsidR="001C0D76" w:rsidRDefault="001C0D76" w:rsidP="001C0D76">
      <w:pPr>
        <w:rPr>
          <w:ins w:id="257" w:author="Ericsson - Author" w:date="2023-10-24T10:04:00Z"/>
        </w:rPr>
      </w:pPr>
    </w:p>
    <w:p w14:paraId="56CFC67D" w14:textId="77777777" w:rsidR="0052187D" w:rsidRDefault="0052187D" w:rsidP="0041393F">
      <w:pPr>
        <w:rPr>
          <w:color w:val="FF0000"/>
        </w:rPr>
      </w:pPr>
    </w:p>
    <w:p w14:paraId="1252B19D" w14:textId="67E446FF" w:rsidR="005F61AF" w:rsidRDefault="005F61AF" w:rsidP="005F61AF">
      <w:pPr>
        <w:rPr>
          <w:color w:val="FF0000"/>
        </w:rPr>
      </w:pPr>
      <w:r w:rsidRPr="0041393F">
        <w:rPr>
          <w:color w:val="FF0000"/>
        </w:rPr>
        <w:t>-</w:t>
      </w:r>
      <w:r>
        <w:rPr>
          <w:color w:val="FF0000"/>
        </w:rPr>
        <w:t>-</w:t>
      </w:r>
      <w:r w:rsidRPr="0041393F">
        <w:rPr>
          <w:color w:val="FF0000"/>
        </w:rPr>
        <w:t xml:space="preserve">CHANGE 1 </w:t>
      </w:r>
      <w:r w:rsidR="00AD2503">
        <w:rPr>
          <w:color w:val="FF0000"/>
        </w:rPr>
        <w:t>STOP</w:t>
      </w:r>
      <w:r>
        <w:rPr>
          <w:color w:val="FF0000"/>
        </w:rPr>
        <w:t>—</w:t>
      </w:r>
    </w:p>
    <w:p w14:paraId="6E08D38A" w14:textId="77777777" w:rsidR="00A318B8" w:rsidRDefault="00A318B8" w:rsidP="005F61AF">
      <w:pPr>
        <w:rPr>
          <w:color w:val="FF0000"/>
        </w:rPr>
      </w:pPr>
    </w:p>
    <w:p w14:paraId="115AB028" w14:textId="28C3B139" w:rsidR="00344786" w:rsidRDefault="00344786" w:rsidP="00344786">
      <w:pPr>
        <w:rPr>
          <w:color w:val="FF0000"/>
        </w:rPr>
      </w:pPr>
      <w:r w:rsidRPr="0041393F">
        <w:rPr>
          <w:color w:val="FF0000"/>
        </w:rPr>
        <w:t>-</w:t>
      </w:r>
      <w:r>
        <w:rPr>
          <w:color w:val="FF0000"/>
        </w:rPr>
        <w:t>-</w:t>
      </w:r>
      <w:r w:rsidRPr="0041393F">
        <w:rPr>
          <w:color w:val="FF0000"/>
        </w:rPr>
        <w:t xml:space="preserve">CHANGE </w:t>
      </w:r>
      <w:r w:rsidR="00DA272A">
        <w:rPr>
          <w:color w:val="FF0000"/>
        </w:rPr>
        <w:t>2</w:t>
      </w:r>
      <w:r w:rsidRPr="0041393F">
        <w:rPr>
          <w:color w:val="FF0000"/>
        </w:rPr>
        <w:t xml:space="preserve"> START</w:t>
      </w:r>
      <w:r>
        <w:rPr>
          <w:color w:val="FF0000"/>
        </w:rPr>
        <w:t>—</w:t>
      </w:r>
    </w:p>
    <w:p w14:paraId="2BCAE36B" w14:textId="77777777" w:rsidR="006A4307" w:rsidRPr="00AA5DA2" w:rsidRDefault="006A4307" w:rsidP="006A4307">
      <w:pPr>
        <w:pStyle w:val="Heading4"/>
        <w:rPr>
          <w:ins w:id="258" w:author="Ericsson - Author" w:date="2023-10-24T10:04:00Z"/>
        </w:rPr>
      </w:pPr>
      <w:ins w:id="259" w:author="Ericsson - Author" w:date="2023-10-24T10:0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218347F4" w14:textId="77777777" w:rsidR="006A4307" w:rsidRPr="00AA5DA2" w:rsidRDefault="006A4307" w:rsidP="006A4307">
      <w:pPr>
        <w:rPr>
          <w:ins w:id="260" w:author="Ericsson - Author" w:date="2023-10-24T10:04:00Z"/>
        </w:rPr>
      </w:pPr>
      <w:ins w:id="261"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446C2B70" w14:textId="77777777" w:rsidR="006A4307" w:rsidRPr="00AA5DA2" w:rsidRDefault="006A4307" w:rsidP="006A4307">
      <w:pPr>
        <w:rPr>
          <w:ins w:id="262" w:author="Ericsson - Author" w:date="2023-10-24T10:04:00Z"/>
        </w:rPr>
      </w:pPr>
      <w:ins w:id="263"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A4307" w:rsidRPr="00AA5DA2" w14:paraId="02CD5E2C" w14:textId="77777777">
        <w:trPr>
          <w:ins w:id="26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4CB52B0" w14:textId="77777777" w:rsidR="006A4307" w:rsidRPr="00AA5DA2" w:rsidRDefault="006A4307" w:rsidP="00C373BA">
            <w:pPr>
              <w:pStyle w:val="TAH"/>
              <w:rPr>
                <w:ins w:id="265" w:author="Ericsson - Author" w:date="2023-10-24T10:04:00Z"/>
                <w:lang w:eastAsia="ja-JP"/>
              </w:rPr>
            </w:pPr>
            <w:ins w:id="266"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72FEC1A" w14:textId="77777777" w:rsidR="006A4307" w:rsidRPr="00AA5DA2" w:rsidRDefault="006A4307" w:rsidP="00C373BA">
            <w:pPr>
              <w:pStyle w:val="TAH"/>
              <w:rPr>
                <w:ins w:id="267" w:author="Ericsson - Author" w:date="2023-10-24T10:04:00Z"/>
                <w:lang w:eastAsia="ja-JP"/>
              </w:rPr>
            </w:pPr>
            <w:ins w:id="268"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548163D5" w14:textId="77777777" w:rsidR="006A4307" w:rsidRPr="00AA5DA2" w:rsidRDefault="006A4307" w:rsidP="00C373BA">
            <w:pPr>
              <w:pStyle w:val="TAH"/>
              <w:rPr>
                <w:ins w:id="269" w:author="Ericsson - Author" w:date="2023-10-24T10:04:00Z"/>
                <w:lang w:eastAsia="ja-JP"/>
              </w:rPr>
            </w:pPr>
            <w:ins w:id="270"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2DFB9AD" w14:textId="77777777" w:rsidR="006A4307" w:rsidRPr="00AA5DA2" w:rsidRDefault="006A4307" w:rsidP="00C373BA">
            <w:pPr>
              <w:pStyle w:val="TAH"/>
              <w:rPr>
                <w:ins w:id="271" w:author="Ericsson - Author" w:date="2023-10-24T10:04:00Z"/>
                <w:lang w:eastAsia="ja-JP"/>
              </w:rPr>
            </w:pPr>
            <w:ins w:id="272"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BE2C669" w14:textId="77777777" w:rsidR="006A4307" w:rsidRPr="00AA5DA2" w:rsidRDefault="006A4307" w:rsidP="00C373BA">
            <w:pPr>
              <w:pStyle w:val="TAH"/>
              <w:rPr>
                <w:ins w:id="273" w:author="Ericsson - Author" w:date="2023-10-24T10:04:00Z"/>
                <w:lang w:eastAsia="ja-JP"/>
              </w:rPr>
            </w:pPr>
            <w:ins w:id="274"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5E29C90" w14:textId="77777777" w:rsidR="006A4307" w:rsidRPr="00AA5DA2" w:rsidRDefault="006A4307" w:rsidP="00C373BA">
            <w:pPr>
              <w:pStyle w:val="TAH"/>
              <w:rPr>
                <w:ins w:id="275" w:author="Ericsson - Author" w:date="2023-10-24T10:04:00Z"/>
                <w:lang w:eastAsia="ja-JP"/>
              </w:rPr>
            </w:pPr>
            <w:ins w:id="276"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19D18CF" w14:textId="77777777" w:rsidR="006A4307" w:rsidRPr="00AA5DA2" w:rsidRDefault="006A4307" w:rsidP="00C373BA">
            <w:pPr>
              <w:pStyle w:val="TAH"/>
              <w:rPr>
                <w:ins w:id="277" w:author="Ericsson - Author" w:date="2023-10-24T10:04:00Z"/>
                <w:lang w:eastAsia="ja-JP"/>
              </w:rPr>
            </w:pPr>
            <w:ins w:id="278" w:author="Ericsson - Author" w:date="2023-10-24T10:04:00Z">
              <w:r w:rsidRPr="00AA5DA2">
                <w:rPr>
                  <w:lang w:eastAsia="ja-JP"/>
                </w:rPr>
                <w:t>Assigned Criticality</w:t>
              </w:r>
            </w:ins>
          </w:p>
        </w:tc>
      </w:tr>
      <w:tr w:rsidR="006A4307" w:rsidRPr="00AA5DA2" w14:paraId="0B1BBAAC" w14:textId="77777777">
        <w:trPr>
          <w:ins w:id="27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BA26E77" w14:textId="77777777" w:rsidR="006A4307" w:rsidRPr="00AA5DA2" w:rsidRDefault="006A4307" w:rsidP="00C373BA">
            <w:pPr>
              <w:pStyle w:val="TAL"/>
              <w:rPr>
                <w:ins w:id="280" w:author="Ericsson - Author" w:date="2023-10-24T10:04:00Z"/>
                <w:lang w:eastAsia="ja-JP"/>
              </w:rPr>
            </w:pPr>
            <w:ins w:id="281"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749E36" w14:textId="77777777" w:rsidR="006A4307" w:rsidRPr="00AA5DA2" w:rsidRDefault="006A4307" w:rsidP="00C373BA">
            <w:pPr>
              <w:pStyle w:val="TAL"/>
              <w:rPr>
                <w:ins w:id="282" w:author="Ericsson - Author" w:date="2023-10-24T10:04:00Z"/>
                <w:lang w:eastAsia="ja-JP"/>
              </w:rPr>
            </w:pPr>
            <w:ins w:id="283"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E65A0B" w14:textId="77777777" w:rsidR="006A4307" w:rsidRPr="00AA5DA2" w:rsidRDefault="006A4307" w:rsidP="00C373BA">
            <w:pPr>
              <w:pStyle w:val="TAL"/>
              <w:rPr>
                <w:ins w:id="284"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D1920AD" w14:textId="77777777" w:rsidR="006A4307" w:rsidRPr="00AA5DA2" w:rsidRDefault="006A4307" w:rsidP="00C373BA">
            <w:pPr>
              <w:pStyle w:val="TAL"/>
              <w:rPr>
                <w:ins w:id="285" w:author="Ericsson - Author" w:date="2023-10-24T10:04:00Z"/>
                <w:lang w:eastAsia="ja-JP"/>
              </w:rPr>
            </w:pPr>
            <w:ins w:id="286"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8076E07" w14:textId="77777777" w:rsidR="006A4307" w:rsidRPr="00AA5DA2" w:rsidRDefault="006A4307" w:rsidP="00C373BA">
            <w:pPr>
              <w:pStyle w:val="TAL"/>
              <w:rPr>
                <w:ins w:id="28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014F302" w14:textId="77777777" w:rsidR="006A4307" w:rsidRPr="00AA5DA2" w:rsidRDefault="006A4307" w:rsidP="00C373BA">
            <w:pPr>
              <w:pStyle w:val="TAC"/>
              <w:rPr>
                <w:ins w:id="288" w:author="Ericsson - Author" w:date="2023-10-24T10:04:00Z"/>
                <w:lang w:eastAsia="ja-JP"/>
              </w:rPr>
            </w:pPr>
            <w:ins w:id="28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EBB864B" w14:textId="77777777" w:rsidR="006A4307" w:rsidRPr="00AA5DA2" w:rsidRDefault="006A4307" w:rsidP="00C373BA">
            <w:pPr>
              <w:pStyle w:val="TAC"/>
              <w:rPr>
                <w:ins w:id="290" w:author="Ericsson - Author" w:date="2023-10-24T10:04:00Z"/>
                <w:lang w:eastAsia="ja-JP"/>
              </w:rPr>
            </w:pPr>
            <w:ins w:id="291" w:author="Ericsson - Author" w:date="2023-10-24T10:04:00Z">
              <w:r w:rsidRPr="00AA5DA2">
                <w:rPr>
                  <w:lang w:eastAsia="ja-JP"/>
                </w:rPr>
                <w:t>ignore</w:t>
              </w:r>
            </w:ins>
          </w:p>
        </w:tc>
      </w:tr>
      <w:tr w:rsidR="006A4307" w:rsidRPr="00AA5DA2" w14:paraId="5073F9A9" w14:textId="77777777">
        <w:trPr>
          <w:ins w:id="29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1D520A4" w14:textId="77777777" w:rsidR="006A4307" w:rsidRPr="00AA5DA2" w:rsidRDefault="006A4307" w:rsidP="00C373BA">
            <w:pPr>
              <w:pStyle w:val="TAL"/>
              <w:rPr>
                <w:ins w:id="293" w:author="Ericsson - Author" w:date="2023-10-24T10:04:00Z"/>
                <w:lang w:eastAsia="ja-JP"/>
              </w:rPr>
            </w:pPr>
            <w:ins w:id="294"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28520A59" w14:textId="77777777" w:rsidR="006A4307" w:rsidRPr="00AA5DA2" w:rsidRDefault="006A4307" w:rsidP="00C373BA">
            <w:pPr>
              <w:pStyle w:val="TAL"/>
              <w:rPr>
                <w:ins w:id="295" w:author="Ericsson - Author" w:date="2023-10-24T10:04:00Z"/>
                <w:lang w:eastAsia="ja-JP"/>
              </w:rPr>
            </w:pPr>
            <w:ins w:id="296"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E63B8D8" w14:textId="77777777" w:rsidR="006A4307" w:rsidRPr="00AA5DA2" w:rsidRDefault="006A4307" w:rsidP="00C373BA">
            <w:pPr>
              <w:pStyle w:val="TAL"/>
              <w:rPr>
                <w:ins w:id="29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B71F5F" w14:textId="77777777" w:rsidR="006A4307" w:rsidRPr="00AA5DA2" w:rsidRDefault="006A4307" w:rsidP="00C373BA">
            <w:pPr>
              <w:pStyle w:val="TAL"/>
              <w:rPr>
                <w:ins w:id="298" w:author="Ericsson - Author" w:date="2023-10-24T10:04:00Z"/>
                <w:lang w:eastAsia="ja-JP"/>
              </w:rPr>
            </w:pPr>
            <w:ins w:id="29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63B3E60" w14:textId="77777777" w:rsidR="006A4307" w:rsidRPr="00AA5DA2" w:rsidRDefault="006A4307" w:rsidP="00C373BA">
            <w:pPr>
              <w:pStyle w:val="TAL"/>
              <w:rPr>
                <w:ins w:id="300" w:author="Ericsson - Author" w:date="2023-10-24T10:04:00Z"/>
                <w:lang w:eastAsia="ja-JP"/>
              </w:rPr>
            </w:pPr>
            <w:ins w:id="301"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69D4D1ED" w14:textId="77777777" w:rsidR="006A4307" w:rsidRPr="00AA5DA2" w:rsidRDefault="006A4307" w:rsidP="00C373BA">
            <w:pPr>
              <w:pStyle w:val="TAC"/>
              <w:rPr>
                <w:ins w:id="302" w:author="Ericsson - Author" w:date="2023-10-24T10:04:00Z"/>
                <w:lang w:eastAsia="ja-JP"/>
              </w:rPr>
            </w:pPr>
            <w:ins w:id="30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8654E7" w14:textId="77777777" w:rsidR="006A4307" w:rsidRPr="00AA5DA2" w:rsidRDefault="006A4307" w:rsidP="00C373BA">
            <w:pPr>
              <w:pStyle w:val="TAC"/>
              <w:rPr>
                <w:ins w:id="304" w:author="Ericsson - Author" w:date="2023-10-24T10:04:00Z"/>
                <w:lang w:eastAsia="ja-JP"/>
              </w:rPr>
            </w:pPr>
            <w:ins w:id="305" w:author="Ericsson - Author" w:date="2023-10-24T10:04:00Z">
              <w:r w:rsidRPr="00AA5DA2">
                <w:rPr>
                  <w:lang w:eastAsia="ja-JP"/>
                </w:rPr>
                <w:t>reject</w:t>
              </w:r>
            </w:ins>
          </w:p>
        </w:tc>
      </w:tr>
      <w:tr w:rsidR="006A4307" w:rsidRPr="00AA5DA2" w14:paraId="3DB386F7" w14:textId="77777777">
        <w:trPr>
          <w:ins w:id="30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C3D96C6" w14:textId="77777777" w:rsidR="006A4307" w:rsidRPr="00AA5DA2" w:rsidRDefault="006A4307" w:rsidP="00C373BA">
            <w:pPr>
              <w:pStyle w:val="TAL"/>
              <w:rPr>
                <w:ins w:id="307" w:author="Ericsson - Author" w:date="2023-10-24T10:04:00Z"/>
                <w:lang w:eastAsia="ja-JP"/>
              </w:rPr>
            </w:pPr>
            <w:ins w:id="308"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31CDDD42" w14:textId="77777777" w:rsidR="006A4307" w:rsidRPr="00AA5DA2" w:rsidRDefault="006A4307" w:rsidP="00C373BA">
            <w:pPr>
              <w:pStyle w:val="TAL"/>
              <w:rPr>
                <w:ins w:id="309" w:author="Ericsson - Author" w:date="2023-10-24T10:04:00Z"/>
                <w:lang w:eastAsia="ja-JP"/>
              </w:rPr>
            </w:pPr>
            <w:ins w:id="310"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1ADF0B6" w14:textId="77777777" w:rsidR="006A4307" w:rsidRPr="00AA5DA2" w:rsidRDefault="006A4307" w:rsidP="00C373BA">
            <w:pPr>
              <w:pStyle w:val="TAL"/>
              <w:rPr>
                <w:ins w:id="31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F857C0" w14:textId="77777777" w:rsidR="006A4307" w:rsidRPr="00AA5DA2" w:rsidRDefault="006A4307" w:rsidP="00C373BA">
            <w:pPr>
              <w:pStyle w:val="TAL"/>
              <w:rPr>
                <w:ins w:id="312" w:author="Ericsson - Author" w:date="2023-10-24T10:04:00Z"/>
                <w:lang w:eastAsia="ja-JP"/>
              </w:rPr>
            </w:pPr>
            <w:ins w:id="313"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A4B2E39" w14:textId="77777777" w:rsidR="006A4307" w:rsidRPr="00AA5DA2" w:rsidRDefault="006A4307" w:rsidP="00C373BA">
            <w:pPr>
              <w:pStyle w:val="TAL"/>
              <w:rPr>
                <w:ins w:id="314" w:author="Ericsson - Author" w:date="2023-10-24T10:04:00Z"/>
                <w:lang w:eastAsia="ja-JP"/>
              </w:rPr>
            </w:pPr>
            <w:ins w:id="315"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13939DE" w14:textId="77777777" w:rsidR="006A4307" w:rsidRPr="00AA5DA2" w:rsidRDefault="006A4307" w:rsidP="00C373BA">
            <w:pPr>
              <w:pStyle w:val="TAC"/>
              <w:rPr>
                <w:ins w:id="316" w:author="Ericsson - Author" w:date="2023-10-24T10:04:00Z"/>
                <w:lang w:eastAsia="ja-JP"/>
              </w:rPr>
            </w:pPr>
            <w:ins w:id="317"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B6DC88B" w14:textId="77777777" w:rsidR="006A4307" w:rsidRPr="00AA5DA2" w:rsidRDefault="006A4307" w:rsidP="00C373BA">
            <w:pPr>
              <w:pStyle w:val="TAC"/>
              <w:rPr>
                <w:ins w:id="318" w:author="Ericsson - Author" w:date="2023-10-24T10:04:00Z"/>
                <w:lang w:eastAsia="ja-JP"/>
              </w:rPr>
            </w:pPr>
            <w:ins w:id="319" w:author="Ericsson - Author" w:date="2023-10-24T10:04:00Z">
              <w:r w:rsidRPr="00AA5DA2">
                <w:rPr>
                  <w:lang w:eastAsia="ja-JP"/>
                </w:rPr>
                <w:t>reject</w:t>
              </w:r>
            </w:ins>
          </w:p>
        </w:tc>
      </w:tr>
      <w:tr w:rsidR="006A4307" w:rsidRPr="00DB4D57" w14:paraId="2C5B9D31" w14:textId="77777777">
        <w:trPr>
          <w:ins w:id="32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B4D7EFC" w14:textId="77777777" w:rsidR="006A4307" w:rsidRPr="00032767" w:rsidRDefault="006A4307" w:rsidP="00C373BA">
            <w:pPr>
              <w:pStyle w:val="TAL"/>
              <w:rPr>
                <w:ins w:id="321" w:author="Ericsson - Author" w:date="2023-10-24T10:04:00Z"/>
                <w:b/>
                <w:lang w:eastAsia="ja-JP"/>
              </w:rPr>
            </w:pPr>
            <w:ins w:id="322"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570D4770" w14:textId="77777777" w:rsidR="006A4307" w:rsidRPr="00032767" w:rsidRDefault="006A4307" w:rsidP="00C373BA">
            <w:pPr>
              <w:pStyle w:val="TAL"/>
              <w:rPr>
                <w:ins w:id="323"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37A6EE0" w14:textId="77777777" w:rsidR="006A4307" w:rsidRPr="00032767" w:rsidRDefault="006A4307" w:rsidP="00C373BA">
            <w:pPr>
              <w:pStyle w:val="TAL"/>
              <w:rPr>
                <w:ins w:id="324" w:author="Ericsson - Author" w:date="2023-10-24T10:04:00Z"/>
                <w:i/>
                <w:lang w:eastAsia="ja-JP"/>
              </w:rPr>
            </w:pPr>
            <w:ins w:id="325"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7AFC6362" w14:textId="77777777" w:rsidR="006A4307" w:rsidRPr="00032767" w:rsidRDefault="006A4307" w:rsidP="00C373BA">
            <w:pPr>
              <w:pStyle w:val="TAL"/>
              <w:rPr>
                <w:ins w:id="326"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F7DA8E7" w14:textId="77777777" w:rsidR="006A4307" w:rsidRPr="00DB4D57" w:rsidRDefault="006A4307" w:rsidP="00C373BA">
            <w:pPr>
              <w:pStyle w:val="TAL"/>
              <w:rPr>
                <w:ins w:id="32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2C57AF6" w14:textId="77777777" w:rsidR="006A4307" w:rsidRPr="00DB4D57" w:rsidRDefault="006A4307" w:rsidP="00C373BA">
            <w:pPr>
              <w:pStyle w:val="TAC"/>
              <w:rPr>
                <w:ins w:id="328" w:author="Ericsson - Author" w:date="2023-10-24T10:04:00Z"/>
                <w:lang w:eastAsia="ja-JP"/>
              </w:rPr>
            </w:pPr>
            <w:ins w:id="32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D0B0F6C" w14:textId="77777777" w:rsidR="006A4307" w:rsidRPr="00DB4D57" w:rsidRDefault="006A4307" w:rsidP="00C373BA">
            <w:pPr>
              <w:pStyle w:val="TAC"/>
              <w:rPr>
                <w:ins w:id="330" w:author="Ericsson - Author" w:date="2023-10-24T10:04:00Z"/>
                <w:lang w:eastAsia="ja-JP"/>
              </w:rPr>
            </w:pPr>
            <w:ins w:id="331" w:author="Ericsson - Author" w:date="2023-10-24T10:04:00Z">
              <w:r>
                <w:rPr>
                  <w:snapToGrid w:val="0"/>
                </w:rPr>
                <w:t>ignore</w:t>
              </w:r>
            </w:ins>
          </w:p>
        </w:tc>
      </w:tr>
      <w:tr w:rsidR="006A4307" w:rsidRPr="00DB4D57" w14:paraId="44324E3C" w14:textId="77777777">
        <w:trPr>
          <w:ins w:id="33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1AA3D7C" w14:textId="77777777" w:rsidR="006A4307" w:rsidRPr="00032767" w:rsidRDefault="006A4307" w:rsidP="00C373BA">
            <w:pPr>
              <w:pStyle w:val="TAL"/>
              <w:ind w:left="113"/>
              <w:rPr>
                <w:ins w:id="333" w:author="Ericsson - Author" w:date="2023-10-24T10:04:00Z"/>
                <w:b/>
                <w:lang w:eastAsia="ja-JP"/>
              </w:rPr>
            </w:pPr>
            <w:ins w:id="334"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0B05B257" w14:textId="77777777" w:rsidR="006A4307" w:rsidRPr="00032767" w:rsidRDefault="006A4307" w:rsidP="00C373BA">
            <w:pPr>
              <w:pStyle w:val="TAL"/>
              <w:rPr>
                <w:ins w:id="335"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7497637B" w14:textId="77777777" w:rsidR="006A4307" w:rsidRPr="00032767" w:rsidRDefault="006A4307" w:rsidP="00C373BA">
            <w:pPr>
              <w:pStyle w:val="TAL"/>
              <w:rPr>
                <w:ins w:id="336" w:author="Ericsson - Author" w:date="2023-10-24T10:04:00Z"/>
                <w:i/>
                <w:lang w:eastAsia="ja-JP"/>
              </w:rPr>
            </w:pPr>
            <w:ins w:id="337"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ED06882" w14:textId="77777777" w:rsidR="006A4307" w:rsidRPr="00032767" w:rsidRDefault="006A4307" w:rsidP="00C373BA">
            <w:pPr>
              <w:pStyle w:val="TAL"/>
              <w:rPr>
                <w:ins w:id="338"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4622C2" w14:textId="77777777" w:rsidR="006A4307" w:rsidRPr="00DB4D57" w:rsidRDefault="006A4307" w:rsidP="00C373BA">
            <w:pPr>
              <w:pStyle w:val="TAL"/>
              <w:rPr>
                <w:ins w:id="33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9B05D18" w14:textId="77777777" w:rsidR="006A4307" w:rsidRPr="00DB4D57" w:rsidRDefault="006A4307" w:rsidP="00C373BA">
            <w:pPr>
              <w:pStyle w:val="TAC"/>
              <w:rPr>
                <w:ins w:id="340" w:author="Ericsson - Author" w:date="2023-10-24T10:04:00Z"/>
                <w:lang w:eastAsia="ja-JP"/>
              </w:rPr>
            </w:pPr>
            <w:ins w:id="341"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3DF03BC8" w14:textId="77777777" w:rsidR="006A4307" w:rsidRPr="00DB4D57" w:rsidRDefault="006A4307" w:rsidP="00C373BA">
            <w:pPr>
              <w:pStyle w:val="TAC"/>
              <w:rPr>
                <w:ins w:id="342" w:author="Ericsson - Author" w:date="2023-10-24T10:04:00Z"/>
                <w:lang w:eastAsia="ja-JP"/>
              </w:rPr>
            </w:pPr>
          </w:p>
        </w:tc>
      </w:tr>
      <w:tr w:rsidR="006A4307" w:rsidRPr="00DB4D57" w14:paraId="3DECCFF9" w14:textId="77777777">
        <w:trPr>
          <w:ins w:id="34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8F020D2" w14:textId="77777777" w:rsidR="006A4307" w:rsidRPr="00032767" w:rsidRDefault="006A4307" w:rsidP="00C373BA">
            <w:pPr>
              <w:pStyle w:val="TAL"/>
              <w:ind w:left="227"/>
              <w:rPr>
                <w:ins w:id="344" w:author="Ericsson - Author" w:date="2023-10-24T10:04:00Z"/>
                <w:lang w:eastAsia="ja-JP"/>
              </w:rPr>
            </w:pPr>
            <w:ins w:id="345"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F280E01" w14:textId="77777777" w:rsidR="006A4307" w:rsidRPr="00032767" w:rsidRDefault="006A4307" w:rsidP="00C373BA">
            <w:pPr>
              <w:pStyle w:val="TAL"/>
              <w:rPr>
                <w:ins w:id="346" w:author="Ericsson - Author" w:date="2023-10-24T10:04:00Z"/>
                <w:lang w:eastAsia="ja-JP"/>
              </w:rPr>
            </w:pPr>
            <w:ins w:id="347"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EADFD8E" w14:textId="77777777" w:rsidR="006A4307" w:rsidRPr="00032767" w:rsidRDefault="006A4307" w:rsidP="00C373BA">
            <w:pPr>
              <w:pStyle w:val="TAL"/>
              <w:rPr>
                <w:ins w:id="34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E4E51C" w14:textId="77777777" w:rsidR="006A4307" w:rsidRPr="00032767" w:rsidRDefault="006A4307" w:rsidP="00C373BA">
            <w:pPr>
              <w:pStyle w:val="TAL"/>
              <w:rPr>
                <w:ins w:id="349" w:author="Ericsson - Author" w:date="2023-10-24T10:04:00Z"/>
                <w:lang w:eastAsia="ja-JP"/>
              </w:rPr>
            </w:pPr>
            <w:ins w:id="350" w:author="Ericsson - Author" w:date="2023-10-24T10:04:00Z">
              <w:r w:rsidRPr="00032767">
                <w:rPr>
                  <w:lang w:eastAsia="ja-JP"/>
                </w:rPr>
                <w:t>Global NG-RAN Cell Identity</w:t>
              </w:r>
            </w:ins>
          </w:p>
          <w:p w14:paraId="3F3649AD" w14:textId="77777777" w:rsidR="006A4307" w:rsidRPr="00032767" w:rsidRDefault="006A4307" w:rsidP="00C373BA">
            <w:pPr>
              <w:pStyle w:val="TAL"/>
              <w:rPr>
                <w:ins w:id="351" w:author="Ericsson - Author" w:date="2023-10-24T10:04:00Z"/>
                <w:lang w:eastAsia="ja-JP"/>
              </w:rPr>
            </w:pPr>
            <w:ins w:id="352" w:author="Ericsson - Author" w:date="2023-10-24T10:04:00Z">
              <w:r w:rsidRPr="00032767">
                <w:rPr>
                  <w:lang w:eastAsia="ja-JP"/>
                </w:rPr>
                <w:t>9.2.2.27</w:t>
              </w:r>
            </w:ins>
          </w:p>
          <w:p w14:paraId="20B537E8" w14:textId="77777777" w:rsidR="006A4307" w:rsidRPr="00032767" w:rsidRDefault="006A4307" w:rsidP="00C373BA">
            <w:pPr>
              <w:pStyle w:val="TAL"/>
              <w:rPr>
                <w:ins w:id="353"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32E92C0" w14:textId="77777777" w:rsidR="006A4307" w:rsidRPr="00DB4D57" w:rsidRDefault="006A4307" w:rsidP="00C373BA">
            <w:pPr>
              <w:pStyle w:val="TAL"/>
              <w:rPr>
                <w:ins w:id="35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C0B6EE" w14:textId="77777777" w:rsidR="006A4307" w:rsidRPr="00DB4D57" w:rsidRDefault="006A4307" w:rsidP="00C373BA">
            <w:pPr>
              <w:pStyle w:val="TAC"/>
              <w:rPr>
                <w:ins w:id="355" w:author="Ericsson - Author" w:date="2023-10-24T10:04:00Z"/>
                <w:lang w:eastAsia="ja-JP"/>
              </w:rPr>
            </w:pPr>
            <w:ins w:id="35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368082" w14:textId="77777777" w:rsidR="006A4307" w:rsidRPr="00DB4D57" w:rsidRDefault="006A4307" w:rsidP="00C373BA">
            <w:pPr>
              <w:pStyle w:val="TAC"/>
              <w:rPr>
                <w:ins w:id="357" w:author="Ericsson - Author" w:date="2023-10-24T10:04:00Z"/>
                <w:lang w:eastAsia="ja-JP"/>
              </w:rPr>
            </w:pPr>
          </w:p>
        </w:tc>
      </w:tr>
      <w:tr w:rsidR="006A4307" w:rsidRPr="00DB4D57" w14:paraId="398BE5A5" w14:textId="77777777">
        <w:trPr>
          <w:ins w:id="35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0F347A4" w14:textId="77777777" w:rsidR="006A4307" w:rsidRPr="00032767" w:rsidRDefault="006A4307" w:rsidP="00C373BA">
            <w:pPr>
              <w:pStyle w:val="TAL"/>
              <w:ind w:left="227"/>
              <w:rPr>
                <w:ins w:id="359" w:author="Ericsson - Author" w:date="2023-10-24T10:04:00Z"/>
                <w:lang w:eastAsia="ja-JP"/>
              </w:rPr>
            </w:pPr>
            <w:ins w:id="360"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501043A8" w14:textId="77777777" w:rsidR="006A4307" w:rsidRPr="00032767" w:rsidRDefault="006A4307" w:rsidP="00C373BA">
            <w:pPr>
              <w:pStyle w:val="TAL"/>
              <w:rPr>
                <w:ins w:id="361" w:author="Ericsson - Author" w:date="2023-10-24T10:04:00Z"/>
                <w:lang w:eastAsia="ja-JP"/>
              </w:rPr>
            </w:pPr>
            <w:ins w:id="362"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B005F26" w14:textId="77777777" w:rsidR="006A4307" w:rsidRPr="00032767" w:rsidRDefault="006A4307" w:rsidP="00C373BA">
            <w:pPr>
              <w:pStyle w:val="TAL"/>
              <w:rPr>
                <w:ins w:id="36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4EE37B" w14:textId="77777777" w:rsidR="006A4307" w:rsidRPr="00032767" w:rsidRDefault="006A4307" w:rsidP="00C373BA">
            <w:pPr>
              <w:pStyle w:val="TAL"/>
              <w:rPr>
                <w:ins w:id="364" w:author="Ericsson - Author" w:date="2023-10-24T10:04:00Z"/>
                <w:lang w:eastAsia="ja-JP"/>
              </w:rPr>
            </w:pPr>
            <w:ins w:id="365"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579EC1C" w14:textId="77777777" w:rsidR="006A4307" w:rsidRPr="00DB4D57" w:rsidRDefault="006A4307" w:rsidP="00C373BA">
            <w:pPr>
              <w:pStyle w:val="TAL"/>
              <w:rPr>
                <w:ins w:id="36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1639C8E" w14:textId="77777777" w:rsidR="006A4307" w:rsidRPr="00DB4D57" w:rsidRDefault="006A4307" w:rsidP="00C373BA">
            <w:pPr>
              <w:pStyle w:val="TAC"/>
              <w:rPr>
                <w:ins w:id="367" w:author="Ericsson - Author" w:date="2023-10-24T10:04:00Z"/>
                <w:lang w:eastAsia="ja-JP"/>
              </w:rPr>
            </w:pPr>
            <w:ins w:id="36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579B7C5" w14:textId="77777777" w:rsidR="006A4307" w:rsidRPr="00DB4D57" w:rsidRDefault="006A4307" w:rsidP="00C373BA">
            <w:pPr>
              <w:pStyle w:val="TAC"/>
              <w:rPr>
                <w:ins w:id="369" w:author="Ericsson - Author" w:date="2023-10-24T10:04:00Z"/>
                <w:lang w:eastAsia="ja-JP"/>
              </w:rPr>
            </w:pPr>
          </w:p>
        </w:tc>
      </w:tr>
      <w:tr w:rsidR="006A4307" w:rsidRPr="00DB4D57" w14:paraId="6BDD8581" w14:textId="77777777">
        <w:trPr>
          <w:ins w:id="37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6F5C60E" w14:textId="77777777" w:rsidR="006A4307" w:rsidRPr="00032767" w:rsidRDefault="006A4307" w:rsidP="00C373BA">
            <w:pPr>
              <w:pStyle w:val="TAL"/>
              <w:ind w:left="227"/>
              <w:rPr>
                <w:ins w:id="371" w:author="Ericsson - Author" w:date="2023-10-24T10:04:00Z"/>
                <w:lang w:eastAsia="ja-JP"/>
              </w:rPr>
            </w:pPr>
            <w:ins w:id="372"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DBBDC21" w14:textId="77777777" w:rsidR="006A4307" w:rsidRPr="00032767" w:rsidRDefault="006A4307" w:rsidP="00C373BA">
            <w:pPr>
              <w:pStyle w:val="TAL"/>
              <w:rPr>
                <w:ins w:id="373" w:author="Ericsson - Author" w:date="2023-10-24T10:04:00Z"/>
                <w:lang w:eastAsia="ja-JP"/>
              </w:rPr>
            </w:pPr>
            <w:ins w:id="374"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AF8BE0D" w14:textId="77777777" w:rsidR="006A4307" w:rsidRPr="00032767" w:rsidRDefault="006A4307" w:rsidP="00C373BA">
            <w:pPr>
              <w:pStyle w:val="TAL"/>
              <w:rPr>
                <w:ins w:id="375"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39FA6F5" w14:textId="77777777" w:rsidR="006A4307" w:rsidRPr="00032767" w:rsidRDefault="006A4307" w:rsidP="00C373BA">
            <w:pPr>
              <w:pStyle w:val="TAL"/>
              <w:rPr>
                <w:ins w:id="376" w:author="Ericsson - Author" w:date="2023-10-24T10:04:00Z"/>
                <w:lang w:eastAsia="ja-JP"/>
              </w:rPr>
            </w:pPr>
            <w:ins w:id="377"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1ED4BB41" w14:textId="77777777" w:rsidR="006A4307" w:rsidRPr="00DB4D57" w:rsidRDefault="006A4307" w:rsidP="00C373BA">
            <w:pPr>
              <w:pStyle w:val="TAL"/>
              <w:rPr>
                <w:ins w:id="37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2207392" w14:textId="77777777" w:rsidR="006A4307" w:rsidRPr="00DB4D57" w:rsidRDefault="006A4307" w:rsidP="00C373BA">
            <w:pPr>
              <w:pStyle w:val="TAC"/>
              <w:rPr>
                <w:ins w:id="379" w:author="Ericsson - Author" w:date="2023-10-24T10:04:00Z"/>
                <w:lang w:eastAsia="ja-JP"/>
              </w:rPr>
            </w:pPr>
            <w:ins w:id="38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1FE8268" w14:textId="77777777" w:rsidR="006A4307" w:rsidRPr="00DB4D57" w:rsidRDefault="006A4307" w:rsidP="00C373BA">
            <w:pPr>
              <w:pStyle w:val="TAC"/>
              <w:rPr>
                <w:ins w:id="381" w:author="Ericsson - Author" w:date="2023-10-24T10:04:00Z"/>
                <w:lang w:eastAsia="ja-JP"/>
              </w:rPr>
            </w:pPr>
          </w:p>
        </w:tc>
      </w:tr>
      <w:tr w:rsidR="006A4307" w:rsidRPr="00DB4D57" w14:paraId="25EEEEDE" w14:textId="77777777">
        <w:trPr>
          <w:ins w:id="38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C5788C5" w14:textId="77777777" w:rsidR="006A4307" w:rsidRPr="00032767" w:rsidRDefault="006A4307" w:rsidP="00C373BA">
            <w:pPr>
              <w:pStyle w:val="TAL"/>
              <w:ind w:left="227"/>
              <w:rPr>
                <w:ins w:id="383" w:author="Ericsson - Author" w:date="2023-10-24T10:04:00Z"/>
                <w:lang w:eastAsia="ja-JP"/>
              </w:rPr>
            </w:pPr>
            <w:ins w:id="384"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3526BE6A" w14:textId="77777777" w:rsidR="006A4307" w:rsidRPr="00032767" w:rsidRDefault="006A4307" w:rsidP="00C373BA">
            <w:pPr>
              <w:pStyle w:val="TAL"/>
              <w:rPr>
                <w:ins w:id="385" w:author="Ericsson - Author" w:date="2023-10-24T10:04:00Z"/>
                <w:lang w:eastAsia="ja-JP"/>
              </w:rPr>
            </w:pPr>
            <w:ins w:id="386"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A63C1F9" w14:textId="77777777" w:rsidR="006A4307" w:rsidRPr="00032767" w:rsidRDefault="006A4307" w:rsidP="00C373BA">
            <w:pPr>
              <w:pStyle w:val="TAL"/>
              <w:rPr>
                <w:ins w:id="38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1542A6" w14:textId="77777777" w:rsidR="006A4307" w:rsidRPr="00032767" w:rsidRDefault="006A4307" w:rsidP="00C373BA">
            <w:pPr>
              <w:pStyle w:val="TAL"/>
              <w:rPr>
                <w:ins w:id="388" w:author="Ericsson - Author" w:date="2023-10-24T10:04:00Z"/>
                <w:lang w:eastAsia="ja-JP"/>
              </w:rPr>
            </w:pPr>
            <w:ins w:id="389"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5AAAC84C" w14:textId="77777777" w:rsidR="006A4307" w:rsidRPr="00DB4D57" w:rsidRDefault="006A4307" w:rsidP="00C373BA">
            <w:pPr>
              <w:pStyle w:val="TAL"/>
              <w:rPr>
                <w:ins w:id="39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D2FE53" w14:textId="77777777" w:rsidR="006A4307" w:rsidRPr="00DB4D57" w:rsidRDefault="006A4307" w:rsidP="00C373BA">
            <w:pPr>
              <w:pStyle w:val="TAC"/>
              <w:rPr>
                <w:ins w:id="391" w:author="Ericsson - Author" w:date="2023-10-24T10:04:00Z"/>
                <w:lang w:eastAsia="ja-JP"/>
              </w:rPr>
            </w:pPr>
            <w:ins w:id="39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739384" w14:textId="77777777" w:rsidR="006A4307" w:rsidRPr="00DB4D57" w:rsidRDefault="006A4307" w:rsidP="00C373BA">
            <w:pPr>
              <w:pStyle w:val="TAC"/>
              <w:rPr>
                <w:ins w:id="393" w:author="Ericsson - Author" w:date="2023-10-24T10:04:00Z"/>
                <w:lang w:eastAsia="ja-JP"/>
              </w:rPr>
            </w:pPr>
          </w:p>
        </w:tc>
      </w:tr>
      <w:tr w:rsidR="006A4307" w:rsidRPr="00DB4D57" w:rsidDel="00BD225D" w14:paraId="2ECEFE0B" w14:textId="77777777">
        <w:trPr>
          <w:ins w:id="39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A4E922A" w14:textId="77777777" w:rsidR="006A4307" w:rsidRPr="00561AF9" w:rsidDel="00BD225D" w:rsidRDefault="006A4307" w:rsidP="00C373BA">
            <w:pPr>
              <w:pStyle w:val="TAL"/>
              <w:rPr>
                <w:ins w:id="395" w:author="Ericsson - Author" w:date="2023-10-24T10:04:00Z"/>
                <w:lang w:eastAsia="zh-CN"/>
              </w:rPr>
            </w:pPr>
            <w:ins w:id="396"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134A3518" w14:textId="77777777" w:rsidR="006A4307" w:rsidDel="00BD225D" w:rsidRDefault="006A4307" w:rsidP="00C373BA">
            <w:pPr>
              <w:pStyle w:val="TAL"/>
              <w:rPr>
                <w:ins w:id="397"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20E39969" w14:textId="77777777" w:rsidR="006A4307" w:rsidRPr="00032767" w:rsidDel="00BD225D" w:rsidRDefault="006A4307" w:rsidP="00C373BA">
            <w:pPr>
              <w:pStyle w:val="TAL"/>
              <w:rPr>
                <w:ins w:id="398" w:author="Ericsson - Author" w:date="2023-10-24T10:04:00Z"/>
                <w:i/>
                <w:lang w:eastAsia="ja-JP"/>
              </w:rPr>
            </w:pPr>
            <w:ins w:id="399"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568113C1" w14:textId="77777777" w:rsidR="006A4307" w:rsidDel="00BD225D" w:rsidRDefault="006A4307" w:rsidP="00C373BA">
            <w:pPr>
              <w:pStyle w:val="TAL"/>
              <w:rPr>
                <w:ins w:id="400"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DFBF50" w14:textId="77777777" w:rsidR="006A4307" w:rsidRPr="00DB4D57" w:rsidDel="00BD225D" w:rsidRDefault="006A4307" w:rsidP="00C373BA">
            <w:pPr>
              <w:pStyle w:val="TAL"/>
              <w:rPr>
                <w:ins w:id="40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2BB1EA1" w14:textId="77777777" w:rsidR="006A4307" w:rsidDel="00BD225D" w:rsidRDefault="006A4307" w:rsidP="00C373BA">
            <w:pPr>
              <w:pStyle w:val="TAC"/>
              <w:rPr>
                <w:ins w:id="402" w:author="Ericsson - Author" w:date="2023-10-24T10:04:00Z"/>
                <w:rFonts w:eastAsiaTheme="minorEastAsia"/>
                <w:lang w:eastAsia="zh-CN"/>
              </w:rPr>
            </w:pPr>
            <w:ins w:id="40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92D3AA" w14:textId="77777777" w:rsidR="006A4307" w:rsidDel="00BD225D" w:rsidRDefault="006A4307" w:rsidP="00C373BA">
            <w:pPr>
              <w:pStyle w:val="TAC"/>
              <w:rPr>
                <w:ins w:id="404" w:author="Ericsson - Author" w:date="2023-10-24T10:04:00Z"/>
                <w:rFonts w:eastAsiaTheme="minorEastAsia"/>
                <w:lang w:eastAsia="zh-CN"/>
              </w:rPr>
            </w:pPr>
            <w:ins w:id="405" w:author="Ericsson - Author" w:date="2023-10-24T10:04:00Z">
              <w:r>
                <w:rPr>
                  <w:rFonts w:eastAsiaTheme="minorEastAsia"/>
                  <w:lang w:eastAsia="zh-CN"/>
                </w:rPr>
                <w:t>FFS</w:t>
              </w:r>
            </w:ins>
          </w:p>
        </w:tc>
      </w:tr>
      <w:tr w:rsidR="006A4307" w:rsidRPr="00DB4D57" w:rsidDel="00BD225D" w14:paraId="0889C15A" w14:textId="77777777">
        <w:trPr>
          <w:ins w:id="40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5F4CB4E" w14:textId="77777777" w:rsidR="006A4307" w:rsidRPr="00561AF9" w:rsidDel="00BD225D" w:rsidRDefault="006A4307" w:rsidP="00C373BA">
            <w:pPr>
              <w:pStyle w:val="TAL"/>
              <w:ind w:left="113"/>
              <w:rPr>
                <w:ins w:id="407" w:author="Ericsson - Author" w:date="2023-10-24T10:04:00Z"/>
                <w:lang w:eastAsia="zh-CN"/>
              </w:rPr>
            </w:pPr>
            <w:ins w:id="408"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B284AFA" w14:textId="77777777" w:rsidR="006A4307" w:rsidDel="00BD225D" w:rsidRDefault="006A4307" w:rsidP="00C373BA">
            <w:pPr>
              <w:pStyle w:val="TAL"/>
              <w:rPr>
                <w:ins w:id="409"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43D111EA" w14:textId="77777777" w:rsidR="006A4307" w:rsidRPr="00032767" w:rsidDel="00BD225D" w:rsidRDefault="006A4307" w:rsidP="00C373BA">
            <w:pPr>
              <w:pStyle w:val="TAL"/>
              <w:rPr>
                <w:ins w:id="410" w:author="Ericsson - Author" w:date="2023-10-24T10:04:00Z"/>
                <w:i/>
                <w:lang w:eastAsia="ja-JP"/>
              </w:rPr>
            </w:pPr>
            <w:ins w:id="411"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6A92795" w14:textId="77777777" w:rsidR="006A4307" w:rsidDel="00BD225D" w:rsidRDefault="006A4307" w:rsidP="00C373BA">
            <w:pPr>
              <w:pStyle w:val="TAL"/>
              <w:rPr>
                <w:ins w:id="412"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2605658" w14:textId="77777777" w:rsidR="006A4307" w:rsidRPr="00DB4D57" w:rsidDel="00BD225D" w:rsidRDefault="006A4307" w:rsidP="00C373BA">
            <w:pPr>
              <w:pStyle w:val="TAL"/>
              <w:rPr>
                <w:ins w:id="41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4DD584B" w14:textId="77777777" w:rsidR="006A4307" w:rsidDel="00BD225D" w:rsidRDefault="006A4307" w:rsidP="00C373BA">
            <w:pPr>
              <w:pStyle w:val="TAC"/>
              <w:rPr>
                <w:ins w:id="414" w:author="Ericsson - Author" w:date="2023-10-24T10:04:00Z"/>
                <w:rFonts w:eastAsiaTheme="minorEastAsia"/>
                <w:lang w:eastAsia="zh-CN"/>
              </w:rPr>
            </w:pPr>
            <w:ins w:id="41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A91056B" w14:textId="77777777" w:rsidR="006A4307" w:rsidDel="00BD225D" w:rsidRDefault="006A4307" w:rsidP="00C373BA">
            <w:pPr>
              <w:pStyle w:val="TAC"/>
              <w:rPr>
                <w:ins w:id="416" w:author="Ericsson - Author" w:date="2023-10-24T10:04:00Z"/>
                <w:rFonts w:eastAsiaTheme="minorEastAsia"/>
                <w:lang w:eastAsia="zh-CN"/>
              </w:rPr>
            </w:pPr>
          </w:p>
        </w:tc>
      </w:tr>
      <w:tr w:rsidR="006A4307" w:rsidRPr="00DB4D57" w:rsidDel="00BD225D" w14:paraId="5297B917" w14:textId="77777777">
        <w:trPr>
          <w:ins w:id="41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7CB4741" w14:textId="77777777" w:rsidR="006A4307" w:rsidRPr="00561AF9" w:rsidDel="00BD225D" w:rsidRDefault="006A4307" w:rsidP="00C373BA">
            <w:pPr>
              <w:pStyle w:val="TAL"/>
              <w:ind w:left="227"/>
              <w:rPr>
                <w:ins w:id="418" w:author="Ericsson - Author" w:date="2023-10-24T10:04:00Z"/>
                <w:lang w:eastAsia="zh-CN"/>
              </w:rPr>
            </w:pPr>
            <w:ins w:id="419"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3C794CE0" w14:textId="77777777" w:rsidR="006A4307" w:rsidDel="00BD225D" w:rsidRDefault="006A4307" w:rsidP="00C373BA">
            <w:pPr>
              <w:pStyle w:val="TAL"/>
              <w:rPr>
                <w:ins w:id="420" w:author="Ericsson - Author" w:date="2023-10-24T10:04:00Z"/>
                <w:lang w:eastAsia="zh-CN"/>
              </w:rPr>
            </w:pPr>
            <w:ins w:id="421"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1486F310" w14:textId="77777777" w:rsidR="006A4307" w:rsidRPr="00032767" w:rsidDel="00BD225D" w:rsidRDefault="006A4307" w:rsidP="00C373BA">
            <w:pPr>
              <w:pStyle w:val="TAL"/>
              <w:rPr>
                <w:ins w:id="42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275D72" w14:textId="77777777" w:rsidR="006A4307" w:rsidDel="00BD225D" w:rsidRDefault="006A4307" w:rsidP="00C373BA">
            <w:pPr>
              <w:pStyle w:val="TAL"/>
              <w:rPr>
                <w:ins w:id="423" w:author="Ericsson - Author" w:date="2023-10-24T10:04:00Z"/>
                <w:lang w:eastAsia="zh-CN"/>
              </w:rPr>
            </w:pPr>
            <w:ins w:id="424"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39388D78" w14:textId="77777777" w:rsidR="006A4307" w:rsidRPr="00DB4D57" w:rsidDel="00BD225D" w:rsidRDefault="006A4307" w:rsidP="00C373BA">
            <w:pPr>
              <w:pStyle w:val="TAL"/>
              <w:rPr>
                <w:ins w:id="425" w:author="Ericsson - Author" w:date="2023-10-24T10:04:00Z"/>
                <w:lang w:eastAsia="ja-JP"/>
              </w:rPr>
            </w:pPr>
            <w:ins w:id="426"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49981121" w14:textId="77777777" w:rsidR="006A4307" w:rsidDel="00BD225D" w:rsidRDefault="006A4307" w:rsidP="00C373BA">
            <w:pPr>
              <w:pStyle w:val="TAC"/>
              <w:rPr>
                <w:ins w:id="427" w:author="Ericsson - Author" w:date="2023-10-24T10:04:00Z"/>
                <w:rFonts w:eastAsiaTheme="minorEastAsia"/>
                <w:lang w:eastAsia="zh-CN"/>
              </w:rPr>
            </w:pPr>
            <w:ins w:id="42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D60557" w14:textId="77777777" w:rsidR="006A4307" w:rsidDel="00BD225D" w:rsidRDefault="006A4307" w:rsidP="00C373BA">
            <w:pPr>
              <w:pStyle w:val="TAC"/>
              <w:rPr>
                <w:ins w:id="429" w:author="Ericsson - Author" w:date="2023-10-24T10:04:00Z"/>
                <w:rFonts w:eastAsiaTheme="minorEastAsia"/>
                <w:lang w:eastAsia="zh-CN"/>
              </w:rPr>
            </w:pPr>
          </w:p>
        </w:tc>
      </w:tr>
      <w:tr w:rsidR="00F325AA" w:rsidRPr="00DB4D57" w:rsidDel="00BD225D" w14:paraId="01C494C5" w14:textId="77777777">
        <w:trPr>
          <w:ins w:id="430" w:author="Ericsson User" w:date="2023-10-26T23:39:00Z"/>
        </w:trPr>
        <w:tc>
          <w:tcPr>
            <w:tcW w:w="2437" w:type="dxa"/>
            <w:tcBorders>
              <w:top w:val="single" w:sz="4" w:space="0" w:color="auto"/>
              <w:left w:val="single" w:sz="4" w:space="0" w:color="auto"/>
              <w:bottom w:val="single" w:sz="4" w:space="0" w:color="auto"/>
              <w:right w:val="single" w:sz="4" w:space="0" w:color="auto"/>
            </w:tcBorders>
          </w:tcPr>
          <w:p w14:paraId="6A7E981A" w14:textId="724C91ED" w:rsidR="00F325AA" w:rsidRDefault="00F325AA" w:rsidP="00F325AA">
            <w:pPr>
              <w:pStyle w:val="TAL"/>
              <w:ind w:left="227"/>
              <w:rPr>
                <w:ins w:id="431" w:author="Ericsson User" w:date="2023-10-26T23:39:00Z"/>
                <w:lang w:eastAsia="zh-CN"/>
              </w:rPr>
            </w:pPr>
            <w:ins w:id="432" w:author="Ericsson User" w:date="2023-10-26T23:40:00Z">
              <w:r>
                <w:rPr>
                  <w:lang w:eastAsia="zh-CN"/>
                </w:rPr>
                <w:lastRenderedPageBreak/>
                <w:t>&gt;&gt;</w:t>
              </w:r>
            </w:ins>
            <w:ins w:id="433" w:author="Ericsson User" w:date="2023-10-26T23:41:00Z">
              <w:r>
                <w:rPr>
                  <w:lang w:eastAsia="zh-CN"/>
                </w:rPr>
                <w:t>UE Performance</w:t>
              </w:r>
            </w:ins>
            <w:ins w:id="434" w:author="Ericsson User" w:date="2023-10-30T17:08:00Z">
              <w:r>
                <w:rPr>
                  <w:lang w:eastAsia="zh-CN"/>
                </w:rPr>
                <w:t xml:space="preserve"> </w:t>
              </w:r>
            </w:ins>
            <w:proofErr w:type="gramStart"/>
            <w:ins w:id="435" w:author="Ericsson User" w:date="2023-10-30T17:07:00Z">
              <w:r>
                <w:rPr>
                  <w:lang w:eastAsia="zh-CN"/>
                </w:rPr>
                <w:t>Measureme</w:t>
              </w:r>
            </w:ins>
            <w:ins w:id="436" w:author="Ericsson User" w:date="2023-10-30T17:08:00Z">
              <w:r>
                <w:rPr>
                  <w:lang w:eastAsia="zh-CN"/>
                </w:rPr>
                <w:t xml:space="preserve">nt </w:t>
              </w:r>
            </w:ins>
            <w:ins w:id="437" w:author="Ericsson User" w:date="2023-10-26T23:41:00Z">
              <w:r>
                <w:rPr>
                  <w:lang w:eastAsia="zh-CN"/>
                </w:rPr>
                <w:t xml:space="preserve"> List</w:t>
              </w:r>
            </w:ins>
            <w:proofErr w:type="gramEnd"/>
          </w:p>
        </w:tc>
        <w:tc>
          <w:tcPr>
            <w:tcW w:w="1094" w:type="dxa"/>
            <w:tcBorders>
              <w:top w:val="single" w:sz="4" w:space="0" w:color="auto"/>
              <w:left w:val="single" w:sz="4" w:space="0" w:color="auto"/>
              <w:bottom w:val="single" w:sz="4" w:space="0" w:color="auto"/>
              <w:right w:val="single" w:sz="4" w:space="0" w:color="auto"/>
            </w:tcBorders>
          </w:tcPr>
          <w:p w14:paraId="159E0214" w14:textId="77777777" w:rsidR="00F325AA" w:rsidRDefault="00F325AA" w:rsidP="00F325AA">
            <w:pPr>
              <w:pStyle w:val="TAL"/>
              <w:rPr>
                <w:ins w:id="438" w:author="Ericsson User" w:date="2023-10-26T23:39: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C26A91" w14:textId="2F0EF8B8" w:rsidR="00F325AA" w:rsidRPr="00032767" w:rsidDel="00BD225D" w:rsidRDefault="00F325AA" w:rsidP="00F325AA">
            <w:pPr>
              <w:pStyle w:val="TAL"/>
              <w:rPr>
                <w:ins w:id="439" w:author="Ericsson User" w:date="2023-10-26T23:39:00Z"/>
                <w:i/>
                <w:lang w:eastAsia="ja-JP"/>
              </w:rPr>
            </w:pPr>
            <w:ins w:id="440" w:author="Ericsson User" w:date="2023-10-26T23:46: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627F2A72" w14:textId="77777777" w:rsidR="00F325AA" w:rsidRDefault="00F325AA" w:rsidP="00F325AA">
            <w:pPr>
              <w:pStyle w:val="TAL"/>
              <w:rPr>
                <w:ins w:id="441" w:author="Ericsson User" w:date="2023-10-26T23:39:00Z"/>
                <w:lang w:eastAsia="zh-CN"/>
              </w:rPr>
            </w:pPr>
          </w:p>
        </w:tc>
        <w:tc>
          <w:tcPr>
            <w:tcW w:w="1262" w:type="dxa"/>
            <w:tcBorders>
              <w:top w:val="single" w:sz="4" w:space="0" w:color="auto"/>
              <w:left w:val="single" w:sz="4" w:space="0" w:color="auto"/>
              <w:bottom w:val="single" w:sz="4" w:space="0" w:color="auto"/>
              <w:right w:val="single" w:sz="4" w:space="0" w:color="auto"/>
            </w:tcBorders>
          </w:tcPr>
          <w:p w14:paraId="438C3539" w14:textId="041B6D00" w:rsidR="00F325AA" w:rsidRPr="00DB4D57" w:rsidDel="00BD225D" w:rsidRDefault="00F325AA" w:rsidP="00F325AA">
            <w:pPr>
              <w:pStyle w:val="TAL"/>
              <w:rPr>
                <w:ins w:id="442" w:author="Ericsson User" w:date="2023-10-26T23:39:00Z"/>
                <w:lang w:eastAsia="ja-JP"/>
              </w:rPr>
            </w:pPr>
            <w:ins w:id="443" w:author="Ericsson User" w:date="2023-10-30T17:08:00Z">
              <w:r>
                <w:rPr>
                  <w:lang w:eastAsia="ja-JP"/>
                </w:rPr>
                <w:t xml:space="preserve">Indicates the UE Performance Measurements collected in chronological order during the Measurement Collection Duration and at the </w:t>
              </w:r>
              <w:r>
                <w:rPr>
                  <w:lang w:eastAsia="zh-CN"/>
                </w:rPr>
                <w:t>Measurements Collection Periodicity</w:t>
              </w:r>
            </w:ins>
          </w:p>
        </w:tc>
        <w:tc>
          <w:tcPr>
            <w:tcW w:w="1253" w:type="dxa"/>
            <w:tcBorders>
              <w:top w:val="single" w:sz="4" w:space="0" w:color="auto"/>
              <w:left w:val="single" w:sz="4" w:space="0" w:color="auto"/>
              <w:bottom w:val="single" w:sz="4" w:space="0" w:color="auto"/>
              <w:right w:val="single" w:sz="4" w:space="0" w:color="auto"/>
            </w:tcBorders>
          </w:tcPr>
          <w:p w14:paraId="74E2B56E" w14:textId="15BB8055" w:rsidR="00F325AA" w:rsidRPr="009F50EE" w:rsidRDefault="00F325AA" w:rsidP="00F325AA">
            <w:pPr>
              <w:pStyle w:val="TAC"/>
              <w:rPr>
                <w:ins w:id="444" w:author="Ericsson User" w:date="2023-10-26T23:39:00Z"/>
                <w:lang w:eastAsia="ja-JP"/>
              </w:rPr>
            </w:pPr>
            <w:ins w:id="445" w:author="Ericsson User" w:date="2023-10-26T23:46: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857221D" w14:textId="73697F22" w:rsidR="00F325AA" w:rsidDel="00BD225D" w:rsidRDefault="00F325AA" w:rsidP="00F325AA">
            <w:pPr>
              <w:pStyle w:val="TAC"/>
              <w:rPr>
                <w:ins w:id="446" w:author="Ericsson User" w:date="2023-10-26T23:39:00Z"/>
                <w:rFonts w:eastAsiaTheme="minorEastAsia"/>
                <w:lang w:eastAsia="zh-CN"/>
              </w:rPr>
            </w:pPr>
            <w:ins w:id="447" w:author="Ericsson User" w:date="2023-10-26T23:47:00Z">
              <w:r>
                <w:rPr>
                  <w:rFonts w:eastAsiaTheme="minorEastAsia"/>
                  <w:lang w:eastAsia="zh-CN"/>
                </w:rPr>
                <w:t>Ignore</w:t>
              </w:r>
            </w:ins>
          </w:p>
        </w:tc>
      </w:tr>
      <w:tr w:rsidR="00F325AA" w:rsidRPr="00DB4D57" w:rsidDel="00BD225D" w14:paraId="7845FE5B" w14:textId="77777777">
        <w:trPr>
          <w:ins w:id="448" w:author="Ericsson User" w:date="2023-10-26T23:42:00Z"/>
        </w:trPr>
        <w:tc>
          <w:tcPr>
            <w:tcW w:w="2437" w:type="dxa"/>
            <w:tcBorders>
              <w:top w:val="single" w:sz="4" w:space="0" w:color="auto"/>
              <w:left w:val="single" w:sz="4" w:space="0" w:color="auto"/>
              <w:bottom w:val="single" w:sz="4" w:space="0" w:color="auto"/>
              <w:right w:val="single" w:sz="4" w:space="0" w:color="auto"/>
            </w:tcBorders>
          </w:tcPr>
          <w:p w14:paraId="26AC1500" w14:textId="55D3E5B4" w:rsidR="00F325AA" w:rsidRDefault="00F325AA" w:rsidP="00F325AA">
            <w:pPr>
              <w:pStyle w:val="TAL"/>
              <w:ind w:left="227"/>
              <w:rPr>
                <w:ins w:id="449" w:author="Ericsson User" w:date="2023-10-26T23:42:00Z"/>
                <w:lang w:eastAsia="zh-CN"/>
              </w:rPr>
            </w:pPr>
            <w:ins w:id="450" w:author="Ericsson User" w:date="2023-10-26T23:43:00Z">
              <w:r>
                <w:rPr>
                  <w:lang w:eastAsia="zh-CN"/>
                </w:rPr>
                <w:t xml:space="preserve">&gt;&gt;&gt;UE Performance </w:t>
              </w:r>
            </w:ins>
            <w:ins w:id="451" w:author="Ericsson User" w:date="2023-10-30T17:08:00Z">
              <w:r>
                <w:rPr>
                  <w:lang w:eastAsia="zh-CN"/>
                </w:rPr>
                <w:t xml:space="preserve">Measurement </w:t>
              </w:r>
            </w:ins>
            <w:ins w:id="452" w:author="Ericsson User" w:date="2023-10-26T23:43:00Z">
              <w:r>
                <w:rPr>
                  <w:lang w:eastAsia="zh-CN"/>
                </w:rPr>
                <w:t>Item</w:t>
              </w:r>
            </w:ins>
          </w:p>
        </w:tc>
        <w:tc>
          <w:tcPr>
            <w:tcW w:w="1094" w:type="dxa"/>
            <w:tcBorders>
              <w:top w:val="single" w:sz="4" w:space="0" w:color="auto"/>
              <w:left w:val="single" w:sz="4" w:space="0" w:color="auto"/>
              <w:bottom w:val="single" w:sz="4" w:space="0" w:color="auto"/>
              <w:right w:val="single" w:sz="4" w:space="0" w:color="auto"/>
            </w:tcBorders>
          </w:tcPr>
          <w:p w14:paraId="32AE74B2" w14:textId="77777777" w:rsidR="00F325AA" w:rsidRDefault="00F325AA" w:rsidP="00F325AA">
            <w:pPr>
              <w:pStyle w:val="TAL"/>
              <w:rPr>
                <w:ins w:id="453" w:author="Ericsson User" w:date="2023-10-26T23:42: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BFA661" w14:textId="335153A4" w:rsidR="00F325AA" w:rsidRPr="00032767" w:rsidDel="00BD225D" w:rsidRDefault="00F325AA" w:rsidP="00F325AA">
            <w:pPr>
              <w:pStyle w:val="TAL"/>
              <w:rPr>
                <w:ins w:id="454" w:author="Ericsson User" w:date="2023-10-26T23:42:00Z"/>
                <w:i/>
                <w:lang w:eastAsia="ja-JP"/>
              </w:rPr>
            </w:pPr>
            <w:proofErr w:type="gramStart"/>
            <w:ins w:id="455" w:author="Ericsson User" w:date="2023-10-26T23:59:00Z">
              <w:r>
                <w:rPr>
                  <w:i/>
                  <w:lang w:eastAsia="ja-JP"/>
                </w:rPr>
                <w:t>1..</w:t>
              </w:r>
            </w:ins>
            <w:ins w:id="456" w:author="Ericsson User" w:date="2023-10-27T00:00:00Z">
              <w:r>
                <w:rPr>
                  <w:i/>
                  <w:lang w:eastAsia="ja-JP"/>
                </w:rPr>
                <w:t>&lt;</w:t>
              </w:r>
              <w:proofErr w:type="gramEnd"/>
              <w:r>
                <w:rPr>
                  <w:i/>
                  <w:lang w:eastAsia="ja-JP"/>
                </w:rPr>
                <w:t xml:space="preserve"> </w:t>
              </w:r>
            </w:ins>
            <w:proofErr w:type="spellStart"/>
            <w:ins w:id="457" w:author="Ericsson User" w:date="2023-10-27T00:07:00Z">
              <w:r w:rsidRPr="00653D7A">
                <w:rPr>
                  <w:i/>
                  <w:lang w:eastAsia="ja-JP"/>
                  <w:rPrChange w:id="458" w:author="Ericsson User" w:date="2023-10-27T00:08:00Z">
                    <w:rPr>
                      <w:iCs/>
                      <w:lang w:eastAsia="ja-JP"/>
                    </w:rPr>
                  </w:rPrChange>
                </w:rPr>
                <w:t>MaxNoPerformanceMeasurementsPerUE</w:t>
              </w:r>
            </w:ins>
            <w:proofErr w:type="spellEnd"/>
            <w:ins w:id="459" w:author="Ericsson User" w:date="2023-10-27T00:00:00Z">
              <w:r>
                <w:rPr>
                  <w:i/>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785ECFA5" w14:textId="77777777" w:rsidR="00F325AA" w:rsidRDefault="00F325AA" w:rsidP="00F325AA">
            <w:pPr>
              <w:pStyle w:val="TAL"/>
              <w:rPr>
                <w:ins w:id="460" w:author="Ericsson User" w:date="2023-10-26T23:42: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50E92C" w14:textId="77777777" w:rsidR="00F325AA" w:rsidRPr="00DB4D57" w:rsidDel="00BD225D" w:rsidRDefault="00F325AA" w:rsidP="00F325AA">
            <w:pPr>
              <w:pStyle w:val="TAL"/>
              <w:rPr>
                <w:ins w:id="461" w:author="Ericsson User" w:date="2023-10-26T23:42:00Z"/>
                <w:lang w:eastAsia="ja-JP"/>
              </w:rPr>
            </w:pPr>
          </w:p>
        </w:tc>
        <w:tc>
          <w:tcPr>
            <w:tcW w:w="1253" w:type="dxa"/>
            <w:tcBorders>
              <w:top w:val="single" w:sz="4" w:space="0" w:color="auto"/>
              <w:left w:val="single" w:sz="4" w:space="0" w:color="auto"/>
              <w:bottom w:val="single" w:sz="4" w:space="0" w:color="auto"/>
              <w:right w:val="single" w:sz="4" w:space="0" w:color="auto"/>
            </w:tcBorders>
          </w:tcPr>
          <w:p w14:paraId="030E1D1F" w14:textId="77777777" w:rsidR="00F325AA" w:rsidRPr="009F50EE" w:rsidRDefault="00F325AA" w:rsidP="00F325AA">
            <w:pPr>
              <w:pStyle w:val="TAC"/>
              <w:rPr>
                <w:ins w:id="462" w:author="Ericsson User" w:date="2023-10-26T23:42:00Z"/>
                <w:lang w:eastAsia="ja-JP"/>
              </w:rPr>
            </w:pPr>
          </w:p>
        </w:tc>
        <w:tc>
          <w:tcPr>
            <w:tcW w:w="1256" w:type="dxa"/>
            <w:tcBorders>
              <w:top w:val="single" w:sz="4" w:space="0" w:color="auto"/>
              <w:left w:val="single" w:sz="4" w:space="0" w:color="auto"/>
              <w:bottom w:val="single" w:sz="4" w:space="0" w:color="auto"/>
              <w:right w:val="single" w:sz="4" w:space="0" w:color="auto"/>
            </w:tcBorders>
          </w:tcPr>
          <w:p w14:paraId="4F7FE376" w14:textId="77777777" w:rsidR="00F325AA" w:rsidDel="00BD225D" w:rsidRDefault="00F325AA" w:rsidP="00F325AA">
            <w:pPr>
              <w:pStyle w:val="TAC"/>
              <w:rPr>
                <w:ins w:id="463" w:author="Ericsson User" w:date="2023-10-26T23:42:00Z"/>
                <w:rFonts w:eastAsiaTheme="minorEastAsia"/>
                <w:lang w:eastAsia="zh-CN"/>
              </w:rPr>
            </w:pPr>
          </w:p>
        </w:tc>
      </w:tr>
      <w:tr w:rsidR="00F325AA" w:rsidRPr="00DB4D57" w:rsidDel="00BD225D" w14:paraId="4FD51796" w14:textId="77777777">
        <w:trPr>
          <w:ins w:id="46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1A48312" w14:textId="2BE2CF8F" w:rsidR="00F325AA" w:rsidRPr="00561AF9" w:rsidDel="00BD225D" w:rsidRDefault="00F325AA" w:rsidP="00F325AA">
            <w:pPr>
              <w:pStyle w:val="TAL"/>
              <w:ind w:left="227"/>
              <w:rPr>
                <w:ins w:id="465" w:author="Ericsson - Author" w:date="2023-10-24T10:04:00Z"/>
                <w:lang w:eastAsia="zh-CN"/>
              </w:rPr>
            </w:pPr>
            <w:ins w:id="466" w:author="Ericsson - Author" w:date="2023-10-24T10:04:00Z">
              <w:r>
                <w:rPr>
                  <w:lang w:eastAsia="zh-CN"/>
                </w:rPr>
                <w:t>&gt;&gt;</w:t>
              </w:r>
            </w:ins>
            <w:ins w:id="467" w:author="Ericsson User" w:date="2023-10-26T23:44:00Z">
              <w:r>
                <w:rPr>
                  <w:lang w:eastAsia="zh-CN"/>
                </w:rPr>
                <w:t>&gt;&gt;</w:t>
              </w:r>
            </w:ins>
            <w:ins w:id="468" w:author="Ericsson - Author" w:date="2023-10-24T10:04:00Z">
              <w:r>
                <w:rPr>
                  <w:lang w:eastAsia="zh-CN"/>
                </w:rPr>
                <w:t>UE Performance</w:t>
              </w:r>
            </w:ins>
            <w:ins w:id="469" w:author="Ericsson User" w:date="2023-10-30T17:08:00Z">
              <w:r>
                <w:rPr>
                  <w:lang w:eastAsia="zh-CN"/>
                </w:rPr>
                <w:t xml:space="preserve"> Measurement</w:t>
              </w:r>
            </w:ins>
          </w:p>
        </w:tc>
        <w:tc>
          <w:tcPr>
            <w:tcW w:w="1094" w:type="dxa"/>
            <w:tcBorders>
              <w:top w:val="single" w:sz="4" w:space="0" w:color="auto"/>
              <w:left w:val="single" w:sz="4" w:space="0" w:color="auto"/>
              <w:bottom w:val="single" w:sz="4" w:space="0" w:color="auto"/>
              <w:right w:val="single" w:sz="4" w:space="0" w:color="auto"/>
            </w:tcBorders>
          </w:tcPr>
          <w:p w14:paraId="3F45099A" w14:textId="77777777" w:rsidR="00F325AA" w:rsidDel="00BD225D" w:rsidRDefault="00F325AA" w:rsidP="00F325AA">
            <w:pPr>
              <w:pStyle w:val="TAL"/>
              <w:rPr>
                <w:ins w:id="470" w:author="Ericsson - Author" w:date="2023-10-24T10:04:00Z"/>
                <w:lang w:eastAsia="zh-CN"/>
              </w:rPr>
            </w:pPr>
            <w:ins w:id="471"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68E3E66" w14:textId="77777777" w:rsidR="00F325AA" w:rsidRPr="00032767" w:rsidDel="00BD225D" w:rsidRDefault="00F325AA" w:rsidP="00F325AA">
            <w:pPr>
              <w:pStyle w:val="TAL"/>
              <w:rPr>
                <w:ins w:id="47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FCA6A6" w14:textId="77777777" w:rsidR="00F325AA" w:rsidDel="00BD225D" w:rsidRDefault="00F325AA" w:rsidP="00F325AA">
            <w:pPr>
              <w:pStyle w:val="TAL"/>
              <w:rPr>
                <w:ins w:id="473" w:author="Ericsson - Author" w:date="2023-10-24T10:04:00Z"/>
                <w:lang w:eastAsia="zh-CN"/>
              </w:rPr>
            </w:pPr>
            <w:ins w:id="474"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5C91EEBE" w14:textId="77777777" w:rsidR="00F325AA" w:rsidRPr="00DB4D57" w:rsidDel="00BD225D" w:rsidRDefault="00F325AA" w:rsidP="00F325AA">
            <w:pPr>
              <w:pStyle w:val="TAL"/>
              <w:rPr>
                <w:ins w:id="47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80D0F4" w14:textId="77777777" w:rsidR="00F325AA" w:rsidDel="00BD225D" w:rsidRDefault="00F325AA" w:rsidP="00F325AA">
            <w:pPr>
              <w:pStyle w:val="TAC"/>
              <w:rPr>
                <w:ins w:id="476" w:author="Ericsson - Author" w:date="2023-10-24T10:04:00Z"/>
                <w:rFonts w:eastAsiaTheme="minorEastAsia"/>
                <w:lang w:eastAsia="zh-CN"/>
              </w:rPr>
            </w:pPr>
            <w:ins w:id="47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9DD09FE" w14:textId="77777777" w:rsidR="00F325AA" w:rsidDel="00BD225D" w:rsidRDefault="00F325AA" w:rsidP="00F325AA">
            <w:pPr>
              <w:pStyle w:val="TAC"/>
              <w:rPr>
                <w:ins w:id="478" w:author="Ericsson - Author" w:date="2023-10-24T10:04:00Z"/>
                <w:rFonts w:eastAsiaTheme="minorEastAsia"/>
                <w:lang w:eastAsia="zh-CN"/>
              </w:rPr>
            </w:pPr>
          </w:p>
        </w:tc>
      </w:tr>
      <w:tr w:rsidR="00F325AA" w:rsidRPr="00DB4D57" w:rsidDel="00BD225D" w14:paraId="05010126" w14:textId="77777777">
        <w:trPr>
          <w:ins w:id="47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F6A5D1" w14:textId="77777777" w:rsidR="00F325AA" w:rsidRDefault="00F325AA" w:rsidP="00F325AA">
            <w:pPr>
              <w:pStyle w:val="TAL"/>
              <w:ind w:left="227"/>
              <w:rPr>
                <w:ins w:id="480" w:author="Ericsson - Author" w:date="2023-10-24T10:04:00Z"/>
                <w:lang w:eastAsia="zh-CN"/>
              </w:rPr>
            </w:pPr>
            <w:ins w:id="481"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5D4411F9" w14:textId="77777777" w:rsidR="00F325AA" w:rsidRDefault="00F325AA" w:rsidP="00F325AA">
            <w:pPr>
              <w:pStyle w:val="TAL"/>
              <w:rPr>
                <w:ins w:id="482" w:author="Ericsson - Author" w:date="2023-10-24T10:04:00Z"/>
                <w:lang w:eastAsia="zh-CN"/>
              </w:rPr>
            </w:pPr>
            <w:ins w:id="483"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17726F80" w14:textId="77777777" w:rsidR="00F325AA" w:rsidRPr="00032767" w:rsidDel="00BD225D" w:rsidRDefault="00F325AA" w:rsidP="00F325AA">
            <w:pPr>
              <w:pStyle w:val="TAL"/>
              <w:rPr>
                <w:ins w:id="48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2C4683" w14:textId="77777777" w:rsidR="00F325AA" w:rsidRDefault="00F325AA" w:rsidP="00F325AA">
            <w:pPr>
              <w:pStyle w:val="TAL"/>
              <w:rPr>
                <w:ins w:id="485" w:author="Ericsson - Author" w:date="2023-10-24T10:04:00Z"/>
                <w:lang w:eastAsia="zh-CN"/>
              </w:rPr>
            </w:pPr>
            <w:ins w:id="486"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6999CE3A" w14:textId="77777777" w:rsidR="00F325AA" w:rsidRPr="00DB4D57" w:rsidDel="00BD225D" w:rsidRDefault="00F325AA" w:rsidP="00F325AA">
            <w:pPr>
              <w:pStyle w:val="TAL"/>
              <w:rPr>
                <w:ins w:id="487" w:author="Ericsson - Author" w:date="2023-10-24T10:04:00Z"/>
                <w:lang w:eastAsia="ja-JP"/>
              </w:rPr>
            </w:pPr>
            <w:ins w:id="488"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4C898194" w14:textId="77777777" w:rsidR="00F325AA" w:rsidDel="00BD225D" w:rsidRDefault="00F325AA" w:rsidP="00F325AA">
            <w:pPr>
              <w:pStyle w:val="TAC"/>
              <w:rPr>
                <w:ins w:id="489" w:author="Ericsson - Author" w:date="2023-10-24T10:04:00Z"/>
                <w:rFonts w:eastAsiaTheme="minorEastAsia"/>
                <w:lang w:eastAsia="zh-CN"/>
              </w:rPr>
            </w:pPr>
            <w:ins w:id="49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23CE3EE" w14:textId="77777777" w:rsidR="00F325AA" w:rsidDel="00BD225D" w:rsidRDefault="00F325AA" w:rsidP="00F325AA">
            <w:pPr>
              <w:pStyle w:val="TAC"/>
              <w:rPr>
                <w:ins w:id="491" w:author="Ericsson - Author" w:date="2023-10-24T10:04:00Z"/>
                <w:rFonts w:eastAsiaTheme="minorEastAsia"/>
                <w:lang w:eastAsia="zh-CN"/>
              </w:rPr>
            </w:pPr>
          </w:p>
        </w:tc>
      </w:tr>
      <w:tr w:rsidR="00F325AA" w:rsidRPr="00DB4D57" w:rsidDel="00BD225D" w14:paraId="1376E5BA" w14:textId="77777777">
        <w:trPr>
          <w:ins w:id="49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295C08F" w14:textId="77777777" w:rsidR="00F325AA" w:rsidRDefault="00F325AA" w:rsidP="00F325AA">
            <w:pPr>
              <w:pStyle w:val="TAL"/>
              <w:rPr>
                <w:ins w:id="493" w:author="Ericsson - Author" w:date="2023-10-24T10:04:00Z"/>
                <w:lang w:eastAsia="zh-CN"/>
              </w:rPr>
            </w:pPr>
            <w:ins w:id="494" w:author="Ericsson - Author" w:date="2023-10-24T10:04:00Z">
              <w:r w:rsidRPr="00036C94">
                <w:rPr>
                  <w:szCs w:val="18"/>
                  <w:lang w:eastAsia="ja-JP"/>
                </w:rPr>
                <w:lastRenderedPageBreak/>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608F8CE" w14:textId="77777777" w:rsidR="00F325AA" w:rsidRDefault="00F325AA" w:rsidP="00F325AA">
            <w:pPr>
              <w:pStyle w:val="TAL"/>
              <w:rPr>
                <w:ins w:id="495" w:author="Ericsson - Author" w:date="2023-10-24T10:04:00Z"/>
                <w:lang w:eastAsia="zh-CN"/>
              </w:rPr>
            </w:pPr>
            <w:ins w:id="496"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13DBBEB" w14:textId="77777777" w:rsidR="00F325AA" w:rsidRPr="00032767" w:rsidDel="00BD225D" w:rsidRDefault="00F325AA" w:rsidP="00F325AA">
            <w:pPr>
              <w:pStyle w:val="TAL"/>
              <w:rPr>
                <w:ins w:id="49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5F1257" w14:textId="77777777" w:rsidR="00F325AA" w:rsidRPr="00771099" w:rsidRDefault="00F325AA" w:rsidP="00F325AA">
            <w:pPr>
              <w:pStyle w:val="TAL"/>
              <w:rPr>
                <w:ins w:id="498" w:author="Ericsson - Author" w:date="2023-10-24T10:04:00Z"/>
              </w:rPr>
            </w:pPr>
            <w:ins w:id="499"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224F8A12" w14:textId="77777777" w:rsidR="00F325AA" w:rsidRPr="00E94B7C" w:rsidRDefault="00F325AA" w:rsidP="00F325AA">
            <w:pPr>
              <w:pStyle w:val="TAL"/>
              <w:rPr>
                <w:ins w:id="500" w:author="Ericsson - Author" w:date="2023-10-24T10:04:00Z"/>
                <w:lang w:eastAsia="ja-JP"/>
              </w:rPr>
            </w:pPr>
            <w:ins w:id="501" w:author="Ericsson - Author" w:date="2023-10-24T10:04:00Z">
              <w:r w:rsidRPr="00E94B7C">
                <w:rPr>
                  <w:lang w:eastAsia="ja-JP"/>
                </w:rPr>
                <w:t>The node level measured Energy Consumption index.</w:t>
              </w:r>
            </w:ins>
          </w:p>
          <w:p w14:paraId="60708EAF" w14:textId="77777777" w:rsidR="00F325AA" w:rsidRPr="00DB4D57" w:rsidDel="00BD225D" w:rsidRDefault="00F325AA" w:rsidP="00F325AA">
            <w:pPr>
              <w:pStyle w:val="TAL"/>
              <w:rPr>
                <w:ins w:id="502" w:author="Ericsson - Author" w:date="2023-10-24T10:04:00Z"/>
                <w:lang w:eastAsia="ja-JP"/>
              </w:rPr>
            </w:pPr>
            <w:ins w:id="503"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91EA79D" w14:textId="77777777" w:rsidR="00F325AA" w:rsidDel="00BD225D" w:rsidRDefault="00F325AA" w:rsidP="00F325AA">
            <w:pPr>
              <w:pStyle w:val="TAC"/>
              <w:rPr>
                <w:ins w:id="504" w:author="Ericsson - Author" w:date="2023-10-24T10:04:00Z"/>
                <w:rFonts w:eastAsiaTheme="minorEastAsia"/>
                <w:lang w:eastAsia="zh-CN"/>
              </w:rPr>
            </w:pPr>
            <w:ins w:id="50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8111C4A" w14:textId="77777777" w:rsidR="00F325AA" w:rsidDel="00BD225D" w:rsidRDefault="00F325AA" w:rsidP="00F325AA">
            <w:pPr>
              <w:pStyle w:val="TAC"/>
              <w:rPr>
                <w:ins w:id="506" w:author="Ericsson - Author" w:date="2023-10-24T10:04:00Z"/>
                <w:rFonts w:eastAsiaTheme="minorEastAsia"/>
                <w:lang w:eastAsia="zh-CN"/>
              </w:rPr>
            </w:pPr>
            <w:ins w:id="507" w:author="Ericsson - Author" w:date="2023-10-24T10:04:00Z">
              <w:r>
                <w:rPr>
                  <w:rFonts w:eastAsiaTheme="minorEastAsia"/>
                  <w:lang w:eastAsia="zh-CN"/>
                </w:rPr>
                <w:t>FFS</w:t>
              </w:r>
            </w:ins>
          </w:p>
        </w:tc>
      </w:tr>
    </w:tbl>
    <w:p w14:paraId="5357D5CE" w14:textId="77777777" w:rsidR="006A4307" w:rsidRPr="008767DA" w:rsidRDefault="006A4307" w:rsidP="006A4307">
      <w:pPr>
        <w:rPr>
          <w:ins w:id="508"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A4307" w:rsidRPr="00DB4D57" w14:paraId="3B97B00A" w14:textId="77777777" w:rsidTr="00C373BA">
        <w:trPr>
          <w:ins w:id="509"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6BB21361" w14:textId="77777777" w:rsidR="006A4307" w:rsidRPr="00723307" w:rsidRDefault="006A4307" w:rsidP="00C373BA">
            <w:pPr>
              <w:pStyle w:val="TAH"/>
              <w:rPr>
                <w:ins w:id="510" w:author="Ericsson - Author" w:date="2023-10-24T10:04:00Z"/>
              </w:rPr>
            </w:pPr>
            <w:ins w:id="511" w:author="Ericsson - Author" w:date="2023-10-24T10: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99E5E62" w14:textId="77777777" w:rsidR="006A4307" w:rsidRPr="00723307" w:rsidRDefault="006A4307" w:rsidP="00C373BA">
            <w:pPr>
              <w:pStyle w:val="TAH"/>
              <w:rPr>
                <w:ins w:id="512" w:author="Ericsson - Author" w:date="2023-10-24T10:04:00Z"/>
                <w:rFonts w:cs="Arial"/>
                <w:lang w:val="en-US" w:eastAsia="ja-JP"/>
              </w:rPr>
            </w:pPr>
            <w:ins w:id="513" w:author="Ericsson - Author" w:date="2023-10-24T10:04:00Z">
              <w:r w:rsidRPr="009354E2">
                <w:rPr>
                  <w:lang w:eastAsia="ja-JP"/>
                </w:rPr>
                <w:t>Explanation</w:t>
              </w:r>
            </w:ins>
          </w:p>
        </w:tc>
      </w:tr>
      <w:tr w:rsidR="006A4307" w:rsidRPr="00DB4D57" w14:paraId="01B9726F" w14:textId="77777777" w:rsidTr="00C373BA">
        <w:trPr>
          <w:ins w:id="514"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454952B0" w14:textId="77777777" w:rsidR="006A4307" w:rsidRPr="00422562" w:rsidRDefault="006A4307" w:rsidP="00C373BA">
            <w:pPr>
              <w:pStyle w:val="TAL"/>
              <w:rPr>
                <w:ins w:id="515" w:author="Ericsson - Author" w:date="2023-10-24T10:04:00Z"/>
                <w:lang w:eastAsia="ja-JP"/>
              </w:rPr>
            </w:pPr>
            <w:proofErr w:type="spellStart"/>
            <w:ins w:id="516"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8F608B9" w14:textId="77777777" w:rsidR="006A4307" w:rsidRPr="00422562" w:rsidRDefault="006A4307" w:rsidP="00C373BA">
            <w:pPr>
              <w:pStyle w:val="TAL"/>
              <w:rPr>
                <w:ins w:id="517" w:author="Ericsson - Author" w:date="2023-10-24T10:04:00Z"/>
                <w:lang w:eastAsia="ja-JP"/>
              </w:rPr>
            </w:pPr>
            <w:ins w:id="518"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6A4307" w:rsidRPr="00DB4D57" w14:paraId="468A1285" w14:textId="77777777" w:rsidTr="00C373BA">
        <w:trPr>
          <w:ins w:id="519"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4267BBE7" w14:textId="77777777" w:rsidR="006A4307" w:rsidRPr="00114E7B" w:rsidRDefault="006A4307" w:rsidP="00C373BA">
            <w:pPr>
              <w:pStyle w:val="TAL"/>
              <w:rPr>
                <w:ins w:id="520" w:author="Ericsson - Author" w:date="2023-10-24T10:04:00Z"/>
                <w:iCs/>
              </w:rPr>
            </w:pPr>
            <w:proofErr w:type="spellStart"/>
            <w:ins w:id="521"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0A073E0" w14:textId="77777777" w:rsidR="006A4307" w:rsidRPr="00422562" w:rsidRDefault="006A4307" w:rsidP="00C373BA">
            <w:pPr>
              <w:pStyle w:val="TAL"/>
              <w:rPr>
                <w:ins w:id="522" w:author="Ericsson - Author" w:date="2023-10-24T10:04:00Z"/>
                <w:rFonts w:cs="Arial"/>
                <w:lang w:val="en-US" w:eastAsia="ja-JP"/>
              </w:rPr>
            </w:pPr>
            <w:ins w:id="523"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r w:rsidR="00D00427" w:rsidRPr="00DB4D57" w14:paraId="762B8C8D" w14:textId="77777777" w:rsidTr="00C373BA">
        <w:trPr>
          <w:ins w:id="524" w:author="Ericsson User" w:date="2023-10-26T23:50:00Z"/>
        </w:trPr>
        <w:tc>
          <w:tcPr>
            <w:tcW w:w="3688" w:type="dxa"/>
            <w:tcBorders>
              <w:top w:val="single" w:sz="4" w:space="0" w:color="auto"/>
              <w:left w:val="single" w:sz="4" w:space="0" w:color="auto"/>
              <w:bottom w:val="single" w:sz="4" w:space="0" w:color="auto"/>
              <w:right w:val="single" w:sz="4" w:space="0" w:color="auto"/>
            </w:tcBorders>
          </w:tcPr>
          <w:p w14:paraId="59D50D31" w14:textId="33D7FBBC" w:rsidR="00D00427" w:rsidRPr="001D6495" w:rsidRDefault="00BF5178" w:rsidP="00C373BA">
            <w:pPr>
              <w:pStyle w:val="TAL"/>
              <w:rPr>
                <w:ins w:id="525" w:author="Ericsson User" w:date="2023-10-26T23:50:00Z"/>
                <w:iCs/>
                <w:lang w:eastAsia="ja-JP"/>
              </w:rPr>
            </w:pPr>
            <w:proofErr w:type="spellStart"/>
            <w:ins w:id="526" w:author="Ericsson User" w:date="2023-10-26T23:52:00Z">
              <w:r>
                <w:rPr>
                  <w:iCs/>
                  <w:lang w:eastAsia="ja-JP"/>
                </w:rPr>
                <w:t>M</w:t>
              </w:r>
              <w:r w:rsidR="000B1732">
                <w:rPr>
                  <w:iCs/>
                  <w:lang w:eastAsia="ja-JP"/>
                </w:rPr>
                <w:t>ax</w:t>
              </w:r>
            </w:ins>
            <w:ins w:id="527" w:author="Ericsson User" w:date="2023-10-27T00:03:00Z">
              <w:r w:rsidR="00C7677D">
                <w:rPr>
                  <w:iCs/>
                  <w:lang w:eastAsia="ja-JP"/>
                </w:rPr>
                <w:t>N</w:t>
              </w:r>
            </w:ins>
            <w:ins w:id="528" w:author="Ericsson User" w:date="2023-10-26T23:52:00Z">
              <w:r w:rsidR="00C3043A">
                <w:rPr>
                  <w:iCs/>
                  <w:lang w:eastAsia="ja-JP"/>
                </w:rPr>
                <w:t>o</w:t>
              </w:r>
            </w:ins>
            <w:ins w:id="529" w:author="Ericsson User" w:date="2023-10-27T00:04:00Z">
              <w:r w:rsidR="000509C9">
                <w:rPr>
                  <w:iCs/>
                  <w:lang w:eastAsia="ja-JP"/>
                </w:rPr>
                <w:t>Performance</w:t>
              </w:r>
            </w:ins>
            <w:ins w:id="530" w:author="Ericsson User" w:date="2023-10-27T00:03:00Z">
              <w:r>
                <w:rPr>
                  <w:iCs/>
                  <w:lang w:eastAsia="ja-JP"/>
                </w:rPr>
                <w:t>Measurements</w:t>
              </w:r>
            </w:ins>
            <w:ins w:id="531" w:author="Ericsson User" w:date="2023-10-27T00:04:00Z">
              <w:r w:rsidR="000509C9">
                <w:rPr>
                  <w:iCs/>
                  <w:lang w:eastAsia="ja-JP"/>
                </w:rPr>
                <w:t>Per</w:t>
              </w:r>
              <w:r w:rsidR="007147DF">
                <w:rPr>
                  <w:iCs/>
                  <w:lang w:eastAsia="ja-JP"/>
                </w:rPr>
                <w:t>UE</w:t>
              </w:r>
            </w:ins>
            <w:proofErr w:type="spellEnd"/>
          </w:p>
        </w:tc>
        <w:tc>
          <w:tcPr>
            <w:tcW w:w="5672" w:type="dxa"/>
            <w:tcBorders>
              <w:top w:val="single" w:sz="4" w:space="0" w:color="auto"/>
              <w:left w:val="single" w:sz="4" w:space="0" w:color="auto"/>
              <w:bottom w:val="single" w:sz="4" w:space="0" w:color="auto"/>
              <w:right w:val="single" w:sz="4" w:space="0" w:color="auto"/>
            </w:tcBorders>
          </w:tcPr>
          <w:p w14:paraId="5D67E791" w14:textId="30543FFF" w:rsidR="00D00427" w:rsidRPr="00422562" w:rsidRDefault="006856C1" w:rsidP="00C373BA">
            <w:pPr>
              <w:pStyle w:val="TAL"/>
              <w:rPr>
                <w:ins w:id="532" w:author="Ericsson User" w:date="2023-10-26T23:50:00Z"/>
                <w:rFonts w:cs="Arial"/>
                <w:lang w:val="en-US" w:eastAsia="ja-JP"/>
              </w:rPr>
            </w:pPr>
            <w:ins w:id="533" w:author="Ericsson User" w:date="2023-10-26T23:53:00Z">
              <w:r>
                <w:rPr>
                  <w:rFonts w:cs="Arial"/>
                  <w:lang w:val="en-US" w:eastAsia="ja-JP"/>
                </w:rPr>
                <w:t xml:space="preserve">Maximum </w:t>
              </w:r>
            </w:ins>
            <w:ins w:id="534" w:author="Ericsson User" w:date="2023-10-26T23:54:00Z">
              <w:r>
                <w:rPr>
                  <w:rFonts w:cs="Arial"/>
                  <w:lang w:val="en-US" w:eastAsia="ja-JP"/>
                </w:rPr>
                <w:t>no</w:t>
              </w:r>
            </w:ins>
            <w:ins w:id="535" w:author="Ericsson User" w:date="2023-10-26T23:58:00Z">
              <w:r w:rsidR="003159D9">
                <w:rPr>
                  <w:rFonts w:cs="Arial"/>
                  <w:lang w:val="en-US" w:eastAsia="ja-JP"/>
                </w:rPr>
                <w:t>.</w:t>
              </w:r>
            </w:ins>
            <w:ins w:id="536" w:author="Ericsson User" w:date="2023-10-26T23:54:00Z">
              <w:r w:rsidR="00116160">
                <w:rPr>
                  <w:rFonts w:cs="Arial"/>
                  <w:lang w:val="en-US" w:eastAsia="ja-JP"/>
                </w:rPr>
                <w:t xml:space="preserve"> </w:t>
              </w:r>
            </w:ins>
            <w:ins w:id="537" w:author="Ericsson User" w:date="2023-10-27T00:05:00Z">
              <w:r w:rsidR="007147DF">
                <w:rPr>
                  <w:rFonts w:cs="Arial"/>
                  <w:lang w:val="en-US" w:eastAsia="ja-JP"/>
                </w:rPr>
                <w:t>of p</w:t>
              </w:r>
            </w:ins>
            <w:ins w:id="538" w:author="Ericsson User" w:date="2023-10-26T23:54:00Z">
              <w:r w:rsidR="00116160">
                <w:rPr>
                  <w:rFonts w:cs="Arial"/>
                  <w:lang w:val="en-US" w:eastAsia="ja-JP"/>
                </w:rPr>
                <w:t>erformance measure</w:t>
              </w:r>
              <w:r w:rsidR="0021031E">
                <w:rPr>
                  <w:rFonts w:cs="Arial"/>
                  <w:lang w:val="en-US" w:eastAsia="ja-JP"/>
                </w:rPr>
                <w:t>ments</w:t>
              </w:r>
            </w:ins>
            <w:ins w:id="539" w:author="Ericsson User" w:date="2023-10-27T00:05:00Z">
              <w:r w:rsidR="007147DF">
                <w:rPr>
                  <w:rFonts w:cs="Arial"/>
                  <w:lang w:val="en-US" w:eastAsia="ja-JP"/>
                </w:rPr>
                <w:t xml:space="preserve"> per UE</w:t>
              </w:r>
            </w:ins>
            <w:ins w:id="540" w:author="Ericsson User" w:date="2023-10-26T23:55:00Z">
              <w:r w:rsidR="0021031E">
                <w:rPr>
                  <w:rFonts w:cs="Arial"/>
                  <w:lang w:val="en-US" w:eastAsia="ja-JP"/>
                </w:rPr>
                <w:t>.</w:t>
              </w:r>
              <w:r w:rsidR="00210B58">
                <w:rPr>
                  <w:rFonts w:cs="Arial"/>
                  <w:lang w:val="en-US" w:eastAsia="ja-JP"/>
                </w:rPr>
                <w:t xml:space="preserve"> </w:t>
              </w:r>
            </w:ins>
            <w:ins w:id="541" w:author="Ericsson User" w:date="2023-10-26T23:57:00Z">
              <w:r w:rsidR="001C4B82">
                <w:rPr>
                  <w:rFonts w:cs="Arial"/>
                  <w:lang w:val="en-US" w:eastAsia="ja-JP"/>
                </w:rPr>
                <w:t xml:space="preserve">Value is </w:t>
              </w:r>
            </w:ins>
            <w:ins w:id="542" w:author="Ericsson User" w:date="2023-10-26T23:58:00Z">
              <w:r w:rsidR="00C351E3">
                <w:rPr>
                  <w:rFonts w:cs="Arial"/>
                  <w:lang w:val="en-US" w:eastAsia="ja-JP"/>
                </w:rPr>
                <w:t>65536</w:t>
              </w:r>
            </w:ins>
          </w:p>
        </w:tc>
      </w:tr>
    </w:tbl>
    <w:p w14:paraId="39F5505C" w14:textId="77777777" w:rsidR="006A4307" w:rsidRDefault="006A4307" w:rsidP="006A4307">
      <w:pPr>
        <w:rPr>
          <w:ins w:id="543" w:author="Ericsson - Author" w:date="2023-10-24T10:04:00Z"/>
        </w:rPr>
      </w:pPr>
    </w:p>
    <w:p w14:paraId="291D3AED" w14:textId="4329D2F1" w:rsidR="00605F89" w:rsidRDefault="00070EEC" w:rsidP="00605F89">
      <w:pPr>
        <w:rPr>
          <w:color w:val="FF0000"/>
        </w:rPr>
      </w:pPr>
      <w:r>
        <w:rPr>
          <w:color w:val="FF0000"/>
        </w:rPr>
        <w:t>--</w:t>
      </w:r>
      <w:r w:rsidRPr="0041393F">
        <w:rPr>
          <w:color w:val="FF0000"/>
        </w:rPr>
        <w:t xml:space="preserve">CHANGE </w:t>
      </w:r>
      <w:r>
        <w:rPr>
          <w:color w:val="FF0000"/>
        </w:rPr>
        <w:t>2</w:t>
      </w:r>
      <w:r w:rsidRPr="0041393F">
        <w:rPr>
          <w:color w:val="FF0000"/>
        </w:rPr>
        <w:t xml:space="preserve"> </w:t>
      </w:r>
      <w:proofErr w:type="gramStart"/>
      <w:r w:rsidRPr="0041393F">
        <w:rPr>
          <w:color w:val="FF0000"/>
        </w:rPr>
        <w:t>S</w:t>
      </w:r>
      <w:r>
        <w:rPr>
          <w:color w:val="FF0000"/>
        </w:rPr>
        <w:t>TOP</w:t>
      </w:r>
      <w:proofErr w:type="gramEnd"/>
      <w:r>
        <w:rPr>
          <w:color w:val="FF0000"/>
        </w:rPr>
        <w:t>—</w:t>
      </w:r>
    </w:p>
    <w:p w14:paraId="0878AE2E" w14:textId="77777777" w:rsidR="00694418" w:rsidRDefault="00694418" w:rsidP="00605F89">
      <w:pPr>
        <w:rPr>
          <w:color w:val="FF0000"/>
        </w:rPr>
      </w:pPr>
    </w:p>
    <w:p w14:paraId="0FCD79C4" w14:textId="5399D9E8" w:rsidR="00605F89" w:rsidRDefault="00605F89" w:rsidP="00070EEC">
      <w:pPr>
        <w:rPr>
          <w:color w:val="FF0000"/>
        </w:rPr>
      </w:pPr>
      <w:r>
        <w:rPr>
          <w:color w:val="FF0000"/>
        </w:rPr>
        <w:t>--</w:t>
      </w:r>
      <w:r w:rsidRPr="0041393F">
        <w:rPr>
          <w:color w:val="FF0000"/>
        </w:rPr>
        <w:t xml:space="preserve">CHANGE </w:t>
      </w:r>
      <w:r>
        <w:rPr>
          <w:color w:val="FF0000"/>
        </w:rPr>
        <w:t>3</w:t>
      </w:r>
      <w:r w:rsidRPr="0041393F">
        <w:rPr>
          <w:color w:val="FF0000"/>
        </w:rPr>
        <w:t xml:space="preserve"> S</w:t>
      </w:r>
      <w:r>
        <w:rPr>
          <w:color w:val="FF0000"/>
        </w:rPr>
        <w:t>TART—</w:t>
      </w:r>
    </w:p>
    <w:p w14:paraId="67CB2A13" w14:textId="68A10CFB" w:rsidR="001E22A9" w:rsidRDefault="001E22A9" w:rsidP="001E22A9">
      <w:pPr>
        <w:pStyle w:val="Heading4"/>
        <w:rPr>
          <w:ins w:id="544" w:author="Ericsson - Author" w:date="2023-10-24T10:04:00Z"/>
        </w:rPr>
      </w:pPr>
      <w:ins w:id="545" w:author="Ericsson - Author" w:date="2023-10-24T10:04:00Z">
        <w:r>
          <w:t>9.2.</w:t>
        </w:r>
        <w:proofErr w:type="gramStart"/>
        <w:r>
          <w:t>3.N</w:t>
        </w:r>
        <w:proofErr w:type="gramEnd"/>
        <w:r>
          <w:tab/>
          <w:t xml:space="preserve">UE Performance </w:t>
        </w:r>
      </w:ins>
      <w:ins w:id="546" w:author="Ericsson User" w:date="2023-10-26T23:07:00Z">
        <w:r w:rsidR="00714280">
          <w:t>Collect</w:t>
        </w:r>
      </w:ins>
      <w:ins w:id="547" w:author="Ericsson User" w:date="2023-10-30T17:08:00Z">
        <w:r w:rsidR="00614353">
          <w:t>ion</w:t>
        </w:r>
      </w:ins>
      <w:ins w:id="548" w:author="Ericsson User" w:date="2023-10-26T23:07:00Z">
        <w:r w:rsidR="00714280">
          <w:t xml:space="preserve"> </w:t>
        </w:r>
      </w:ins>
      <w:ins w:id="549" w:author="Ericsson - Author" w:date="2023-10-24T10:04:00Z">
        <w:r>
          <w:t>Configuration</w:t>
        </w:r>
        <w:del w:id="550" w:author="Ericsson User" w:date="2023-10-26T23:07:00Z">
          <w:r w:rsidDel="004209E7">
            <w:delText xml:space="preserve"> </w:delText>
          </w:r>
          <w:r w:rsidDel="004209E7">
            <w:rPr>
              <w:highlight w:val="yellow"/>
            </w:rPr>
            <w:delText>(FFS on the name)</w:delText>
          </w:r>
        </w:del>
      </w:ins>
    </w:p>
    <w:p w14:paraId="781A0213" w14:textId="77777777" w:rsidR="001E22A9" w:rsidRDefault="001E22A9" w:rsidP="001E22A9">
      <w:pPr>
        <w:rPr>
          <w:ins w:id="551" w:author="Ericsson - Author" w:date="2023-10-24T10:04:00Z"/>
        </w:rPr>
      </w:pPr>
      <w:ins w:id="552"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E22A9" w14:paraId="2059EA4C" w14:textId="77777777" w:rsidTr="00C373BA">
        <w:trPr>
          <w:ins w:id="55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18CE97AE" w14:textId="77777777" w:rsidR="001E22A9" w:rsidRDefault="001E22A9" w:rsidP="00C373BA">
            <w:pPr>
              <w:pStyle w:val="TAH"/>
              <w:rPr>
                <w:ins w:id="554" w:author="Ericsson - Author" w:date="2023-10-24T10:04:00Z"/>
                <w:rFonts w:eastAsia="Malgun Gothic"/>
              </w:rPr>
            </w:pPr>
            <w:ins w:id="555"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89D9C97" w14:textId="77777777" w:rsidR="001E22A9" w:rsidRDefault="001E22A9" w:rsidP="00C373BA">
            <w:pPr>
              <w:pStyle w:val="TAH"/>
              <w:rPr>
                <w:ins w:id="556" w:author="Ericsson - Author" w:date="2023-10-24T10:04:00Z"/>
                <w:rFonts w:eastAsia="Malgun Gothic"/>
              </w:rPr>
            </w:pPr>
            <w:ins w:id="557"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618D3767" w14:textId="77777777" w:rsidR="001E22A9" w:rsidRDefault="001E22A9" w:rsidP="00C373BA">
            <w:pPr>
              <w:pStyle w:val="TAH"/>
              <w:rPr>
                <w:ins w:id="558" w:author="Ericsson - Author" w:date="2023-10-24T10:04:00Z"/>
                <w:rFonts w:eastAsia="Malgun Gothic"/>
              </w:rPr>
            </w:pPr>
            <w:ins w:id="559"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01934F80" w14:textId="77777777" w:rsidR="001E22A9" w:rsidRDefault="001E22A9" w:rsidP="00C373BA">
            <w:pPr>
              <w:pStyle w:val="TAH"/>
              <w:rPr>
                <w:ins w:id="560" w:author="Ericsson - Author" w:date="2023-10-24T10:04:00Z"/>
                <w:rFonts w:eastAsia="Malgun Gothic"/>
              </w:rPr>
            </w:pPr>
            <w:ins w:id="561"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B5D9641" w14:textId="77777777" w:rsidR="001E22A9" w:rsidRDefault="001E22A9" w:rsidP="00C373BA">
            <w:pPr>
              <w:pStyle w:val="TAH"/>
              <w:rPr>
                <w:ins w:id="562" w:author="Ericsson - Author" w:date="2023-10-24T10:04:00Z"/>
                <w:rFonts w:eastAsia="Malgun Gothic"/>
              </w:rPr>
            </w:pPr>
            <w:ins w:id="563" w:author="Ericsson - Author" w:date="2023-10-24T10:04:00Z">
              <w:r>
                <w:rPr>
                  <w:rFonts w:eastAsia="Malgun Gothic"/>
                </w:rPr>
                <w:t>Semantics Description</w:t>
              </w:r>
            </w:ins>
          </w:p>
        </w:tc>
      </w:tr>
      <w:tr w:rsidR="001E22A9" w14:paraId="5ECEF0CC" w14:textId="77777777" w:rsidTr="00C373BA">
        <w:trPr>
          <w:ins w:id="564"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47E2ACF" w14:textId="668607BA" w:rsidR="001E22A9" w:rsidRDefault="001E22A9" w:rsidP="00C373BA">
            <w:pPr>
              <w:pStyle w:val="TAL"/>
              <w:rPr>
                <w:ins w:id="565" w:author="Ericsson - Author" w:date="2023-10-24T10:04:00Z"/>
                <w:rFonts w:eastAsia="Malgun Gothic"/>
              </w:rPr>
            </w:pPr>
            <w:ins w:id="566" w:author="Ericsson - Author" w:date="2023-10-24T10:04:00Z">
              <w:r>
                <w:rPr>
                  <w:lang w:eastAsia="zh-CN"/>
                </w:rPr>
                <w:t>Measurement</w:t>
              </w:r>
            </w:ins>
            <w:ins w:id="567" w:author="Ericsson User" w:date="2023-10-26T23:34:00Z">
              <w:r w:rsidR="004811E7">
                <w:rPr>
                  <w:lang w:eastAsia="zh-CN"/>
                </w:rPr>
                <w:t>s</w:t>
              </w:r>
            </w:ins>
            <w:ins w:id="568" w:author="Ericsson User" w:date="2023-10-26T23:08:00Z">
              <w:r w:rsidR="00537412">
                <w:rPr>
                  <w:lang w:eastAsia="zh-CN"/>
                </w:rPr>
                <w:t xml:space="preserve"> </w:t>
              </w:r>
            </w:ins>
            <w:ins w:id="569" w:author="Ericsson User" w:date="2023-10-26T23:10:00Z">
              <w:r w:rsidR="00F9673E">
                <w:rPr>
                  <w:lang w:eastAsia="zh-CN"/>
                </w:rPr>
                <w:t>Collect</w:t>
              </w:r>
            </w:ins>
            <w:ins w:id="570" w:author="Ericsson User" w:date="2023-10-30T17:09:00Z">
              <w:r w:rsidR="00614353">
                <w:rPr>
                  <w:lang w:eastAsia="zh-CN"/>
                </w:rPr>
                <w:t>ion</w:t>
              </w:r>
            </w:ins>
            <w:ins w:id="571" w:author="Ericsson User" w:date="2023-10-26T23:10:00Z">
              <w:r w:rsidR="00F9673E">
                <w:rPr>
                  <w:lang w:eastAsia="zh-CN"/>
                </w:rPr>
                <w:t xml:space="preserve"> </w:t>
              </w:r>
            </w:ins>
            <w:ins w:id="572" w:author="Ericsson - Author" w:date="2023-10-24T10:04:00Z">
              <w:del w:id="573" w:author="Ericsson User" w:date="2023-10-26T23:09:00Z">
                <w:r w:rsidDel="009E7E2A">
                  <w:rPr>
                    <w:lang w:eastAsia="zh-CN"/>
                  </w:rPr>
                  <w:delText xml:space="preserve"> Collection</w:delText>
                </w:r>
                <w:r w:rsidDel="00126CF9">
                  <w:rPr>
                    <w:lang w:eastAsia="zh-CN"/>
                  </w:rPr>
                  <w:delText xml:space="preserve"> </w:delText>
                </w:r>
              </w:del>
              <w:r>
                <w:rPr>
                  <w:lang w:eastAsia="zh-CN"/>
                </w:rPr>
                <w:t>Duration</w:t>
              </w:r>
              <w:del w:id="574" w:author="Ericsson User" w:date="2023-10-26T23:10:00Z">
                <w:r w:rsidDel="00421417">
                  <w:rPr>
                    <w:lang w:eastAsia="zh-CN"/>
                  </w:rPr>
                  <w:delText xml:space="preserve"> </w:delText>
                </w:r>
                <w:r w:rsidDel="00421417">
                  <w:rPr>
                    <w:highlight w:val="yellow"/>
                    <w:lang w:eastAsia="zh-CN"/>
                  </w:rPr>
                  <w:delText>(FFS on the name</w:delText>
                </w:r>
              </w:del>
              <w:del w:id="575" w:author="Ericsson User" w:date="2023-10-27T00:59:00Z">
                <w:r w:rsidDel="00455671">
                  <w:rPr>
                    <w:highlight w:val="yellow"/>
                    <w:lang w:eastAsia="zh-CN"/>
                  </w:rPr>
                  <w:delText>)</w:delText>
                </w:r>
              </w:del>
            </w:ins>
          </w:p>
        </w:tc>
        <w:tc>
          <w:tcPr>
            <w:tcW w:w="1077" w:type="dxa"/>
            <w:tcBorders>
              <w:top w:val="single" w:sz="4" w:space="0" w:color="auto"/>
              <w:left w:val="single" w:sz="4" w:space="0" w:color="auto"/>
              <w:bottom w:val="single" w:sz="4" w:space="0" w:color="auto"/>
              <w:right w:val="single" w:sz="4" w:space="0" w:color="auto"/>
            </w:tcBorders>
          </w:tcPr>
          <w:p w14:paraId="673D0414" w14:textId="77777777" w:rsidR="001E22A9" w:rsidRDefault="001E22A9" w:rsidP="00C373BA">
            <w:pPr>
              <w:pStyle w:val="TAL"/>
              <w:rPr>
                <w:ins w:id="576" w:author="Ericsson - Author" w:date="2023-10-24T10:04:00Z"/>
                <w:rFonts w:eastAsia="Malgun Gothic"/>
              </w:rPr>
            </w:pPr>
            <w:ins w:id="577"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AD2504A" w14:textId="77777777" w:rsidR="001E22A9" w:rsidRDefault="001E22A9" w:rsidP="00C373BA">
            <w:pPr>
              <w:pStyle w:val="TAL"/>
              <w:rPr>
                <w:ins w:id="578"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15F00F2" w14:textId="6D2F8196" w:rsidR="001E22A9" w:rsidRDefault="00391477" w:rsidP="00C373BA">
            <w:pPr>
              <w:pStyle w:val="TAL"/>
              <w:rPr>
                <w:ins w:id="579" w:author="Ericsson - Author" w:date="2023-10-24T10:04:00Z"/>
                <w:lang w:eastAsia="zh-CN"/>
              </w:rPr>
            </w:pPr>
            <w:ins w:id="580" w:author="Ericsson User" w:date="2023-10-26T23:25:00Z">
              <w:r w:rsidRPr="006D2221">
                <w:rPr>
                  <w:lang w:eastAsia="zh-CN"/>
                  <w:rPrChange w:id="581" w:author="Ericsson User" w:date="2023-10-26T23:27:00Z">
                    <w:rPr>
                      <w:highlight w:val="yellow"/>
                      <w:lang w:eastAsia="zh-CN"/>
                    </w:rPr>
                  </w:rPrChange>
                </w:rPr>
                <w:t>INTEGER</w:t>
              </w:r>
            </w:ins>
            <w:ins w:id="582" w:author="Ericsson User" w:date="2023-10-30T17:09:00Z">
              <w:r w:rsidR="00614353">
                <w:rPr>
                  <w:lang w:eastAsia="zh-CN"/>
                </w:rPr>
                <w:t xml:space="preserve"> (</w:t>
              </w:r>
              <w:proofErr w:type="gramStart"/>
              <w:r w:rsidR="00614353">
                <w:rPr>
                  <w:lang w:eastAsia="zh-CN"/>
                </w:rPr>
                <w:t>1,..</w:t>
              </w:r>
              <w:proofErr w:type="gramEnd"/>
              <w:r w:rsidR="00614353">
                <w:rPr>
                  <w:lang w:eastAsia="zh-CN"/>
                </w:rPr>
                <w:t>, 2000,…)</w:t>
              </w:r>
            </w:ins>
            <w:ins w:id="583" w:author="Ericsson - Author" w:date="2023-10-24T10:04:00Z">
              <w:del w:id="584" w:author="Ericsson User" w:date="2023-10-26T23:25:00Z">
                <w:r w:rsidR="001E22A9" w:rsidDel="003311A4">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14B42A7E" w14:textId="38643AD4" w:rsidR="001E22A9" w:rsidRDefault="00286FA7" w:rsidP="00C373BA">
            <w:pPr>
              <w:pStyle w:val="TAL"/>
              <w:rPr>
                <w:ins w:id="585" w:author="Ericsson - Author" w:date="2023-10-24T10:04:00Z"/>
                <w:bCs/>
                <w:lang w:eastAsia="zh-CN"/>
              </w:rPr>
            </w:pPr>
            <w:ins w:id="586" w:author="Ericsson User" w:date="2023-10-26T23:28:00Z">
              <w:r w:rsidRPr="009B585A">
                <w:rPr>
                  <w:bCs/>
                  <w:lang w:eastAsia="zh-CN"/>
                  <w:rPrChange w:id="587" w:author="Ericsson User" w:date="2023-10-26T23:30:00Z">
                    <w:rPr>
                      <w:bCs/>
                      <w:highlight w:val="yellow"/>
                      <w:lang w:eastAsia="zh-CN"/>
                    </w:rPr>
                  </w:rPrChange>
                </w:rPr>
                <w:t xml:space="preserve">Time in milliseconds </w:t>
              </w:r>
            </w:ins>
            <w:ins w:id="588" w:author="Ericsson User" w:date="2023-10-26T23:29:00Z">
              <w:r w:rsidRPr="009B585A">
                <w:rPr>
                  <w:bCs/>
                  <w:lang w:eastAsia="zh-CN"/>
                  <w:rPrChange w:id="589" w:author="Ericsson User" w:date="2023-10-26T23:30:00Z">
                    <w:rPr>
                      <w:bCs/>
                      <w:highlight w:val="yellow"/>
                      <w:lang w:eastAsia="zh-CN"/>
                    </w:rPr>
                  </w:rPrChange>
                </w:rPr>
                <w:t xml:space="preserve">during which </w:t>
              </w:r>
            </w:ins>
            <w:ins w:id="590" w:author="Ericsson User" w:date="2023-10-26T23:31:00Z">
              <w:r w:rsidR="00F16A3F">
                <w:rPr>
                  <w:bCs/>
                  <w:lang w:eastAsia="zh-CN"/>
                </w:rPr>
                <w:t xml:space="preserve">UE Performance </w:t>
              </w:r>
            </w:ins>
            <w:ins w:id="591" w:author="Ericsson User" w:date="2023-10-26T23:29:00Z">
              <w:r w:rsidRPr="009B585A">
                <w:rPr>
                  <w:bCs/>
                  <w:lang w:eastAsia="zh-CN"/>
                  <w:rPrChange w:id="592" w:author="Ericsson User" w:date="2023-10-26T23:30:00Z">
                    <w:rPr>
                      <w:bCs/>
                      <w:highlight w:val="yellow"/>
                      <w:lang w:eastAsia="zh-CN"/>
                    </w:rPr>
                  </w:rPrChange>
                </w:rPr>
                <w:t>measurement</w:t>
              </w:r>
            </w:ins>
            <w:ins w:id="593" w:author="Ericsson User" w:date="2023-10-26T23:33:00Z">
              <w:r w:rsidR="006D3944">
                <w:rPr>
                  <w:bCs/>
                  <w:lang w:eastAsia="zh-CN"/>
                </w:rPr>
                <w:t>s</w:t>
              </w:r>
            </w:ins>
            <w:ins w:id="594" w:author="Ericsson User" w:date="2023-10-26T23:29:00Z">
              <w:r w:rsidRPr="009B585A">
                <w:rPr>
                  <w:bCs/>
                  <w:lang w:eastAsia="zh-CN"/>
                  <w:rPrChange w:id="595" w:author="Ericsson User" w:date="2023-10-26T23:30:00Z">
                    <w:rPr>
                      <w:bCs/>
                      <w:highlight w:val="yellow"/>
                      <w:lang w:eastAsia="zh-CN"/>
                    </w:rPr>
                  </w:rPrChange>
                </w:rPr>
                <w:t xml:space="preserve"> </w:t>
              </w:r>
            </w:ins>
            <w:ins w:id="596" w:author="Ericsson User" w:date="2023-10-26T23:33:00Z">
              <w:r w:rsidR="006D3944">
                <w:rPr>
                  <w:bCs/>
                  <w:lang w:eastAsia="zh-CN"/>
                </w:rPr>
                <w:t>are</w:t>
              </w:r>
            </w:ins>
            <w:ins w:id="597" w:author="Ericsson User" w:date="2023-10-26T23:29:00Z">
              <w:r w:rsidRPr="009B585A">
                <w:rPr>
                  <w:bCs/>
                  <w:lang w:eastAsia="zh-CN"/>
                  <w:rPrChange w:id="598" w:author="Ericsson User" w:date="2023-10-26T23:30:00Z">
                    <w:rPr>
                      <w:bCs/>
                      <w:highlight w:val="yellow"/>
                      <w:lang w:eastAsia="zh-CN"/>
                    </w:rPr>
                  </w:rPrChange>
                </w:rPr>
                <w:t xml:space="preserve"> collected</w:t>
              </w:r>
            </w:ins>
            <w:ins w:id="599" w:author="Ericsson - Author" w:date="2023-10-24T10:04:00Z">
              <w:del w:id="600" w:author="Ericsson User" w:date="2023-10-26T23:29:00Z">
                <w:r w:rsidR="001E22A9" w:rsidDel="009B585A">
                  <w:rPr>
                    <w:bCs/>
                    <w:highlight w:val="yellow"/>
                    <w:lang w:eastAsia="zh-CN"/>
                  </w:rPr>
                  <w:delText>FFS</w:delText>
                </w:r>
              </w:del>
            </w:ins>
          </w:p>
        </w:tc>
      </w:tr>
      <w:tr w:rsidR="00421417" w14:paraId="4F7FB30F" w14:textId="77777777" w:rsidTr="00C373BA">
        <w:trPr>
          <w:ins w:id="601" w:author="Ericsson User" w:date="2023-10-26T23:11:00Z"/>
        </w:trPr>
        <w:tc>
          <w:tcPr>
            <w:tcW w:w="2451" w:type="dxa"/>
            <w:tcBorders>
              <w:top w:val="single" w:sz="4" w:space="0" w:color="auto"/>
              <w:left w:val="single" w:sz="4" w:space="0" w:color="auto"/>
              <w:bottom w:val="single" w:sz="4" w:space="0" w:color="auto"/>
              <w:right w:val="single" w:sz="4" w:space="0" w:color="auto"/>
            </w:tcBorders>
          </w:tcPr>
          <w:p w14:paraId="516C7CCD" w14:textId="23E78B3B" w:rsidR="00421417" w:rsidRDefault="006E4859" w:rsidP="00C373BA">
            <w:pPr>
              <w:pStyle w:val="TAL"/>
              <w:rPr>
                <w:ins w:id="602" w:author="Ericsson User" w:date="2023-10-26T23:11:00Z"/>
                <w:lang w:eastAsia="zh-CN"/>
              </w:rPr>
            </w:pPr>
            <w:ins w:id="603" w:author="Ericsson User" w:date="2023-10-26T23:11:00Z">
              <w:r>
                <w:rPr>
                  <w:lang w:eastAsia="zh-CN"/>
                </w:rPr>
                <w:t>Measurement</w:t>
              </w:r>
            </w:ins>
            <w:ins w:id="604" w:author="Ericsson User" w:date="2023-10-26T23:34:00Z">
              <w:r w:rsidR="005E43D7">
                <w:rPr>
                  <w:lang w:eastAsia="zh-CN"/>
                </w:rPr>
                <w:t>s</w:t>
              </w:r>
            </w:ins>
            <w:ins w:id="605" w:author="Ericsson User" w:date="2023-10-26T23:11:00Z">
              <w:r>
                <w:rPr>
                  <w:lang w:eastAsia="zh-CN"/>
                </w:rPr>
                <w:t xml:space="preserve"> </w:t>
              </w:r>
            </w:ins>
            <w:ins w:id="606" w:author="Ericsson User" w:date="2023-10-26T23:12:00Z">
              <w:r w:rsidR="00302921">
                <w:rPr>
                  <w:lang w:eastAsia="zh-CN"/>
                </w:rPr>
                <w:t>Collecti</w:t>
              </w:r>
            </w:ins>
            <w:ins w:id="607" w:author="Ericsson User" w:date="2023-10-30T17:09:00Z">
              <w:r w:rsidR="00614353">
                <w:rPr>
                  <w:lang w:eastAsia="zh-CN"/>
                </w:rPr>
                <w:t>on</w:t>
              </w:r>
            </w:ins>
            <w:ins w:id="608" w:author="Ericsson User" w:date="2023-10-26T23:12:00Z">
              <w:r w:rsidR="00302921">
                <w:rPr>
                  <w:lang w:eastAsia="zh-CN"/>
                </w:rPr>
                <w:t xml:space="preserve"> Periodicity</w:t>
              </w:r>
            </w:ins>
          </w:p>
        </w:tc>
        <w:tc>
          <w:tcPr>
            <w:tcW w:w="1077" w:type="dxa"/>
            <w:tcBorders>
              <w:top w:val="single" w:sz="4" w:space="0" w:color="auto"/>
              <w:left w:val="single" w:sz="4" w:space="0" w:color="auto"/>
              <w:bottom w:val="single" w:sz="4" w:space="0" w:color="auto"/>
              <w:right w:val="single" w:sz="4" w:space="0" w:color="auto"/>
            </w:tcBorders>
          </w:tcPr>
          <w:p w14:paraId="49FCAECC" w14:textId="0D5D6BCD" w:rsidR="00421417" w:rsidRDefault="00302921" w:rsidP="00C373BA">
            <w:pPr>
              <w:pStyle w:val="TAL"/>
              <w:rPr>
                <w:ins w:id="609" w:author="Ericsson User" w:date="2023-10-26T23:11:00Z"/>
                <w:rFonts w:eastAsia="Malgun Gothic"/>
              </w:rPr>
            </w:pPr>
            <w:ins w:id="610" w:author="Ericsson User" w:date="2023-10-26T23:12: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DCA9847" w14:textId="77777777" w:rsidR="00421417" w:rsidRDefault="00421417" w:rsidP="00C373BA">
            <w:pPr>
              <w:pStyle w:val="TAL"/>
              <w:rPr>
                <w:ins w:id="611" w:author="Ericsson User" w:date="2023-10-26T23:1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040E9A1" w14:textId="0662E7D1" w:rsidR="00421417" w:rsidRDefault="006D2221" w:rsidP="00C373BA">
            <w:pPr>
              <w:pStyle w:val="TAL"/>
              <w:rPr>
                <w:ins w:id="612" w:author="Ericsson User" w:date="2023-10-26T23:11:00Z"/>
                <w:highlight w:val="yellow"/>
                <w:lang w:eastAsia="zh-CN"/>
              </w:rPr>
            </w:pPr>
            <w:ins w:id="613" w:author="Ericsson User" w:date="2023-10-26T23:28:00Z">
              <w:r w:rsidRPr="006D2221">
                <w:rPr>
                  <w:lang w:eastAsia="zh-CN"/>
                  <w:rPrChange w:id="614" w:author="Ericsson User" w:date="2023-10-26T23:28:00Z">
                    <w:rPr>
                      <w:highlight w:val="yellow"/>
                      <w:lang w:eastAsia="zh-CN"/>
                    </w:rPr>
                  </w:rPrChange>
                </w:rPr>
                <w:t>INTEGER</w:t>
              </w:r>
            </w:ins>
            <w:ins w:id="615" w:author="Ericsson User" w:date="2023-10-30T17:09:00Z">
              <w:r w:rsidR="00614353">
                <w:rPr>
                  <w:lang w:eastAsia="zh-CN"/>
                </w:rPr>
                <w:t xml:space="preserve"> (</w:t>
              </w:r>
              <w:proofErr w:type="gramStart"/>
              <w:r w:rsidR="00614353">
                <w:rPr>
                  <w:lang w:eastAsia="zh-CN"/>
                </w:rPr>
                <w:t>1,..</w:t>
              </w:r>
              <w:proofErr w:type="gramEnd"/>
              <w:r w:rsidR="00614353">
                <w:rPr>
                  <w:lang w:eastAsia="zh-CN"/>
                </w:rPr>
                <w:t>, 1000,…)</w:t>
              </w:r>
            </w:ins>
          </w:p>
        </w:tc>
        <w:tc>
          <w:tcPr>
            <w:tcW w:w="2881" w:type="dxa"/>
            <w:tcBorders>
              <w:top w:val="single" w:sz="4" w:space="0" w:color="auto"/>
              <w:left w:val="single" w:sz="4" w:space="0" w:color="auto"/>
              <w:bottom w:val="single" w:sz="4" w:space="0" w:color="auto"/>
              <w:right w:val="single" w:sz="4" w:space="0" w:color="auto"/>
            </w:tcBorders>
          </w:tcPr>
          <w:p w14:paraId="354FBFD9" w14:textId="5B7ABB67" w:rsidR="00421417" w:rsidRDefault="00FC0EF7" w:rsidP="00C373BA">
            <w:pPr>
              <w:pStyle w:val="TAL"/>
              <w:rPr>
                <w:ins w:id="616" w:author="Ericsson User" w:date="2023-10-26T23:11:00Z"/>
                <w:bCs/>
                <w:highlight w:val="yellow"/>
                <w:lang w:eastAsia="zh-CN"/>
              </w:rPr>
            </w:pPr>
            <w:ins w:id="617" w:author="Ericsson User" w:date="2023-10-26T23:32:00Z">
              <w:r w:rsidRPr="00A8755A">
                <w:rPr>
                  <w:bCs/>
                  <w:lang w:eastAsia="zh-CN"/>
                  <w:rPrChange w:id="618" w:author="Ericsson User" w:date="2023-10-26T23:33:00Z">
                    <w:rPr>
                      <w:bCs/>
                      <w:highlight w:val="yellow"/>
                      <w:lang w:eastAsia="zh-CN"/>
                    </w:rPr>
                  </w:rPrChange>
                </w:rPr>
                <w:t>Periodicity in milliseconds at which UE Performance measure</w:t>
              </w:r>
              <w:r w:rsidR="00A8755A" w:rsidRPr="00A8755A">
                <w:rPr>
                  <w:bCs/>
                  <w:lang w:eastAsia="zh-CN"/>
                  <w:rPrChange w:id="619" w:author="Ericsson User" w:date="2023-10-26T23:33:00Z">
                    <w:rPr>
                      <w:bCs/>
                      <w:highlight w:val="yellow"/>
                      <w:lang w:eastAsia="zh-CN"/>
                    </w:rPr>
                  </w:rPrChange>
                </w:rPr>
                <w:t>ment</w:t>
              </w:r>
            </w:ins>
            <w:ins w:id="620" w:author="Ericsson User" w:date="2023-10-26T23:34:00Z">
              <w:r w:rsidR="000F6BD1">
                <w:rPr>
                  <w:bCs/>
                  <w:lang w:eastAsia="zh-CN"/>
                </w:rPr>
                <w:t>s</w:t>
              </w:r>
            </w:ins>
            <w:ins w:id="621" w:author="Ericsson User" w:date="2023-10-26T23:32:00Z">
              <w:r w:rsidR="00A8755A" w:rsidRPr="00A8755A">
                <w:rPr>
                  <w:bCs/>
                  <w:lang w:eastAsia="zh-CN"/>
                  <w:rPrChange w:id="622" w:author="Ericsson User" w:date="2023-10-26T23:33:00Z">
                    <w:rPr>
                      <w:bCs/>
                      <w:highlight w:val="yellow"/>
                      <w:lang w:eastAsia="zh-CN"/>
                    </w:rPr>
                  </w:rPrChange>
                </w:rPr>
                <w:t xml:space="preserve"> </w:t>
              </w:r>
            </w:ins>
            <w:ins w:id="623" w:author="Ericsson User" w:date="2023-10-26T23:34:00Z">
              <w:r w:rsidR="006F540E">
                <w:rPr>
                  <w:bCs/>
                  <w:lang w:eastAsia="zh-CN"/>
                </w:rPr>
                <w:t>are</w:t>
              </w:r>
            </w:ins>
            <w:ins w:id="624" w:author="Ericsson User" w:date="2023-10-26T23:32:00Z">
              <w:r w:rsidR="00A8755A" w:rsidRPr="00A8755A">
                <w:rPr>
                  <w:bCs/>
                  <w:lang w:eastAsia="zh-CN"/>
                  <w:rPrChange w:id="625" w:author="Ericsson User" w:date="2023-10-26T23:33:00Z">
                    <w:rPr>
                      <w:bCs/>
                      <w:highlight w:val="yellow"/>
                      <w:lang w:eastAsia="zh-CN"/>
                    </w:rPr>
                  </w:rPrChange>
                </w:rPr>
                <w:t xml:space="preserve"> co</w:t>
              </w:r>
            </w:ins>
            <w:ins w:id="626" w:author="Ericsson User" w:date="2023-10-26T23:33:00Z">
              <w:r w:rsidR="00A8755A" w:rsidRPr="00A8755A">
                <w:rPr>
                  <w:bCs/>
                  <w:lang w:eastAsia="zh-CN"/>
                  <w:rPrChange w:id="627" w:author="Ericsson User" w:date="2023-10-26T23:33:00Z">
                    <w:rPr>
                      <w:bCs/>
                      <w:highlight w:val="yellow"/>
                      <w:lang w:eastAsia="zh-CN"/>
                    </w:rPr>
                  </w:rPrChange>
                </w:rPr>
                <w:t>llected</w:t>
              </w:r>
            </w:ins>
          </w:p>
        </w:tc>
      </w:tr>
    </w:tbl>
    <w:p w14:paraId="1B4A7DB2" w14:textId="77777777" w:rsidR="001E22A9" w:rsidRDefault="001E22A9" w:rsidP="00070EEC">
      <w:pPr>
        <w:rPr>
          <w:color w:val="FF0000"/>
        </w:rPr>
      </w:pPr>
    </w:p>
    <w:p w14:paraId="3403CB8E" w14:textId="77777777" w:rsidR="00935E48" w:rsidRDefault="009C3DF5" w:rsidP="006F5DD7">
      <w:pPr>
        <w:rPr>
          <w:color w:val="FF0000"/>
        </w:rPr>
      </w:pPr>
      <w:r>
        <w:rPr>
          <w:color w:val="FF0000"/>
        </w:rPr>
        <w:t>--</w:t>
      </w:r>
      <w:r w:rsidRPr="0041393F">
        <w:rPr>
          <w:color w:val="FF0000"/>
        </w:rPr>
        <w:t xml:space="preserve">CHANGE </w:t>
      </w:r>
      <w:r>
        <w:rPr>
          <w:color w:val="FF0000"/>
        </w:rPr>
        <w:t>3</w:t>
      </w:r>
      <w:r w:rsidRPr="0041393F">
        <w:rPr>
          <w:color w:val="FF0000"/>
        </w:rPr>
        <w:t xml:space="preserve"> </w:t>
      </w:r>
      <w:proofErr w:type="gramStart"/>
      <w:r w:rsidRPr="0041393F">
        <w:rPr>
          <w:color w:val="FF0000"/>
        </w:rPr>
        <w:t>S</w:t>
      </w:r>
      <w:r>
        <w:rPr>
          <w:color w:val="FF0000"/>
        </w:rPr>
        <w:t>T</w:t>
      </w:r>
      <w:r w:rsidR="001C7EE9">
        <w:rPr>
          <w:color w:val="FF0000"/>
        </w:rPr>
        <w:t>OP</w:t>
      </w:r>
      <w:proofErr w:type="gramEnd"/>
      <w:r>
        <w:rPr>
          <w:color w:val="FF0000"/>
        </w:rPr>
        <w:t>—</w:t>
      </w:r>
      <w:bookmarkStart w:id="628" w:name="_Toc20955408"/>
      <w:bookmarkStart w:id="629" w:name="_Toc29991616"/>
      <w:bookmarkStart w:id="630" w:name="_Toc36556019"/>
      <w:bookmarkStart w:id="631" w:name="_Toc44497804"/>
      <w:bookmarkStart w:id="632" w:name="_Toc45108191"/>
      <w:bookmarkStart w:id="633" w:name="_Toc45901811"/>
      <w:bookmarkStart w:id="634" w:name="_Toc51850892"/>
      <w:bookmarkStart w:id="635" w:name="_Toc56693896"/>
      <w:bookmarkStart w:id="636" w:name="_Toc64447440"/>
      <w:bookmarkStart w:id="637" w:name="_Toc66286934"/>
      <w:bookmarkStart w:id="638" w:name="_Toc74151632"/>
      <w:bookmarkStart w:id="639" w:name="_Toc88654106"/>
      <w:bookmarkStart w:id="640" w:name="_Toc97904462"/>
      <w:bookmarkStart w:id="641" w:name="_Toc98868600"/>
      <w:bookmarkStart w:id="642" w:name="_Toc105174886"/>
      <w:bookmarkStart w:id="643" w:name="_Toc106109723"/>
      <w:bookmarkStart w:id="644" w:name="_Toc113825545"/>
      <w:bookmarkStart w:id="645" w:name="_Toc12003370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4309CD" w14:textId="77777777" w:rsidR="002E281B" w:rsidRDefault="002E281B" w:rsidP="006F5DD7">
      <w:pPr>
        <w:rPr>
          <w:color w:val="FF0000"/>
        </w:rPr>
      </w:pPr>
    </w:p>
    <w:p w14:paraId="7A762DA1" w14:textId="77777777" w:rsidR="003A1C89" w:rsidRPr="00FD0425" w:rsidRDefault="003A1C89" w:rsidP="003A1C89">
      <w:pPr>
        <w:pStyle w:val="Heading3"/>
      </w:pPr>
      <w:bookmarkStart w:id="646" w:name="_Toc20955406"/>
      <w:bookmarkStart w:id="647" w:name="_Toc29991614"/>
      <w:bookmarkStart w:id="648" w:name="_Toc36556017"/>
      <w:bookmarkStart w:id="649" w:name="_Toc44497802"/>
      <w:bookmarkStart w:id="650" w:name="_Toc45108189"/>
      <w:bookmarkStart w:id="651" w:name="_Toc45901809"/>
      <w:bookmarkStart w:id="652" w:name="_Toc51850890"/>
      <w:bookmarkStart w:id="653" w:name="_Toc56693894"/>
      <w:bookmarkStart w:id="654" w:name="_Toc64447438"/>
      <w:bookmarkStart w:id="655" w:name="_Toc66286932"/>
      <w:bookmarkStart w:id="656" w:name="_Toc74151630"/>
      <w:bookmarkStart w:id="657" w:name="_Toc88654104"/>
      <w:bookmarkStart w:id="658" w:name="_Toc97904460"/>
      <w:bookmarkStart w:id="659" w:name="_Toc98868598"/>
      <w:bookmarkStart w:id="660" w:name="_Toc105174884"/>
      <w:bookmarkStart w:id="661" w:name="_Toc106109721"/>
      <w:bookmarkStart w:id="662" w:name="_Toc113825543"/>
      <w:bookmarkStart w:id="663" w:name="_Toc138863676"/>
      <w:r w:rsidRPr="00FD0425">
        <w:t>9.3.3</w:t>
      </w:r>
      <w:r w:rsidRPr="00FD0425">
        <w:tab/>
        <w:t>Elementary Procedure Definitions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2C182AF" w14:textId="77777777" w:rsidR="003A1C89" w:rsidRPr="00FD0425" w:rsidRDefault="003A1C89" w:rsidP="003A1C89">
      <w:pPr>
        <w:pStyle w:val="PL"/>
        <w:rPr>
          <w:snapToGrid w:val="0"/>
        </w:rPr>
      </w:pPr>
      <w:r w:rsidRPr="00FD0425">
        <w:rPr>
          <w:snapToGrid w:val="0"/>
        </w:rPr>
        <w:t>-- ASN1START</w:t>
      </w:r>
    </w:p>
    <w:p w14:paraId="74BF3D87" w14:textId="77777777" w:rsidR="003A1C89" w:rsidRPr="00FD0425" w:rsidRDefault="003A1C89" w:rsidP="003A1C89">
      <w:pPr>
        <w:pStyle w:val="PL"/>
        <w:rPr>
          <w:snapToGrid w:val="0"/>
        </w:rPr>
      </w:pPr>
      <w:r w:rsidRPr="00FD0425">
        <w:rPr>
          <w:snapToGrid w:val="0"/>
        </w:rPr>
        <w:t>-- **************************************************************</w:t>
      </w:r>
    </w:p>
    <w:p w14:paraId="67A84898" w14:textId="77777777" w:rsidR="003A1C89" w:rsidRPr="00FD0425" w:rsidRDefault="003A1C89" w:rsidP="003A1C89">
      <w:pPr>
        <w:pStyle w:val="PL"/>
        <w:rPr>
          <w:snapToGrid w:val="0"/>
        </w:rPr>
      </w:pPr>
      <w:r w:rsidRPr="00FD0425">
        <w:rPr>
          <w:snapToGrid w:val="0"/>
        </w:rPr>
        <w:t>--</w:t>
      </w:r>
    </w:p>
    <w:p w14:paraId="3DF5E66E" w14:textId="77777777" w:rsidR="003A1C89" w:rsidRPr="00FD0425" w:rsidRDefault="003A1C89" w:rsidP="003A1C89">
      <w:pPr>
        <w:pStyle w:val="PL"/>
        <w:rPr>
          <w:snapToGrid w:val="0"/>
        </w:rPr>
      </w:pPr>
      <w:r w:rsidRPr="00FD0425">
        <w:rPr>
          <w:snapToGrid w:val="0"/>
        </w:rPr>
        <w:t>-- Elementary Procedure definitions</w:t>
      </w:r>
    </w:p>
    <w:p w14:paraId="1D95E36E" w14:textId="77777777" w:rsidR="003A1C89" w:rsidRPr="00FD0425" w:rsidRDefault="003A1C89" w:rsidP="003A1C89">
      <w:pPr>
        <w:pStyle w:val="PL"/>
        <w:rPr>
          <w:snapToGrid w:val="0"/>
        </w:rPr>
      </w:pPr>
      <w:r w:rsidRPr="00FD0425">
        <w:rPr>
          <w:snapToGrid w:val="0"/>
        </w:rPr>
        <w:t>--</w:t>
      </w:r>
    </w:p>
    <w:p w14:paraId="1A42A1CB" w14:textId="77777777" w:rsidR="003A1C89" w:rsidRPr="00FD0425" w:rsidRDefault="003A1C89" w:rsidP="003A1C89">
      <w:pPr>
        <w:pStyle w:val="PL"/>
        <w:rPr>
          <w:snapToGrid w:val="0"/>
        </w:rPr>
      </w:pPr>
      <w:r w:rsidRPr="00FD0425">
        <w:rPr>
          <w:snapToGrid w:val="0"/>
        </w:rPr>
        <w:t>-- **************************************************************</w:t>
      </w:r>
    </w:p>
    <w:p w14:paraId="0945B062" w14:textId="77777777" w:rsidR="003A1C89" w:rsidRPr="00FD0425" w:rsidRDefault="003A1C89" w:rsidP="003A1C89">
      <w:pPr>
        <w:pStyle w:val="PL"/>
        <w:rPr>
          <w:snapToGrid w:val="0"/>
        </w:rPr>
      </w:pPr>
    </w:p>
    <w:p w14:paraId="518C4597" w14:textId="77777777" w:rsidR="003A1C89" w:rsidRPr="00FD0425" w:rsidRDefault="003A1C89" w:rsidP="003A1C89">
      <w:pPr>
        <w:pStyle w:val="PL"/>
        <w:rPr>
          <w:snapToGrid w:val="0"/>
        </w:rPr>
      </w:pPr>
      <w:r w:rsidRPr="00FD0425">
        <w:rPr>
          <w:snapToGrid w:val="0"/>
        </w:rPr>
        <w:t>XnAP-PDU-Descriptions {</w:t>
      </w:r>
    </w:p>
    <w:p w14:paraId="0D568F38" w14:textId="77777777" w:rsidR="003A1C89" w:rsidRPr="00FD0425" w:rsidRDefault="003A1C89" w:rsidP="003A1C89">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4CC11742" w14:textId="77777777" w:rsidR="003A1C89" w:rsidRPr="00FD0425" w:rsidRDefault="003A1C89" w:rsidP="003A1C89">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-PDU-Descriptions (0</w:t>
      </w:r>
      <w:proofErr w:type="gramStart"/>
      <w:r w:rsidRPr="00FD0425">
        <w:rPr>
          <w:snapToGrid w:val="0"/>
        </w:rPr>
        <w:t>) }</w:t>
      </w:r>
      <w:proofErr w:type="gramEnd"/>
    </w:p>
    <w:p w14:paraId="26A6167F" w14:textId="77777777" w:rsidR="003A1C89" w:rsidRPr="00FD0425" w:rsidRDefault="003A1C89" w:rsidP="003A1C89">
      <w:pPr>
        <w:pStyle w:val="PL"/>
        <w:rPr>
          <w:snapToGrid w:val="0"/>
        </w:rPr>
      </w:pPr>
    </w:p>
    <w:p w14:paraId="4CB9BF9B" w14:textId="77777777" w:rsidR="003A1C89" w:rsidRPr="00FD0425" w:rsidRDefault="003A1C89" w:rsidP="003A1C89">
      <w:pPr>
        <w:pStyle w:val="PL"/>
        <w:rPr>
          <w:snapToGrid w:val="0"/>
        </w:rPr>
      </w:pPr>
      <w:r w:rsidRPr="00FD0425">
        <w:rPr>
          <w:snapToGrid w:val="0"/>
        </w:rPr>
        <w:t xml:space="preserve">DEFINITIONS AUTOMATIC </w:t>
      </w:r>
      <w:proofErr w:type="gramStart"/>
      <w:r w:rsidRPr="00FD0425">
        <w:rPr>
          <w:snapToGrid w:val="0"/>
        </w:rPr>
        <w:t>TAGS ::=</w:t>
      </w:r>
      <w:proofErr w:type="gramEnd"/>
    </w:p>
    <w:p w14:paraId="0CF8835D" w14:textId="77777777" w:rsidR="003A1C89" w:rsidRPr="00FD0425" w:rsidRDefault="003A1C89" w:rsidP="003A1C89">
      <w:pPr>
        <w:pStyle w:val="PL"/>
        <w:rPr>
          <w:snapToGrid w:val="0"/>
        </w:rPr>
      </w:pPr>
    </w:p>
    <w:p w14:paraId="34D44966" w14:textId="77777777" w:rsidR="003A1C89" w:rsidRPr="00FD0425" w:rsidRDefault="003A1C89" w:rsidP="003A1C89">
      <w:pPr>
        <w:pStyle w:val="PL"/>
        <w:rPr>
          <w:snapToGrid w:val="0"/>
        </w:rPr>
      </w:pPr>
      <w:r w:rsidRPr="00FD0425">
        <w:rPr>
          <w:snapToGrid w:val="0"/>
        </w:rPr>
        <w:t>BEGIN</w:t>
      </w:r>
    </w:p>
    <w:p w14:paraId="4F1093E3" w14:textId="77777777" w:rsidR="003A1C89" w:rsidRPr="00FD0425" w:rsidRDefault="003A1C89" w:rsidP="003A1C89">
      <w:pPr>
        <w:pStyle w:val="PL"/>
        <w:rPr>
          <w:snapToGrid w:val="0"/>
        </w:rPr>
      </w:pPr>
    </w:p>
    <w:p w14:paraId="4A065065" w14:textId="77777777" w:rsidR="003A1C89" w:rsidRPr="00FD0425" w:rsidRDefault="003A1C89" w:rsidP="003A1C89">
      <w:pPr>
        <w:pStyle w:val="PL"/>
        <w:rPr>
          <w:snapToGrid w:val="0"/>
        </w:rPr>
      </w:pPr>
      <w:r w:rsidRPr="00FD0425">
        <w:rPr>
          <w:snapToGrid w:val="0"/>
        </w:rPr>
        <w:t>-- **************************************************************</w:t>
      </w:r>
    </w:p>
    <w:p w14:paraId="6F46FFDD" w14:textId="77777777" w:rsidR="003A1C89" w:rsidRPr="00FD0425" w:rsidRDefault="003A1C89" w:rsidP="003A1C89">
      <w:pPr>
        <w:pStyle w:val="PL"/>
        <w:rPr>
          <w:snapToGrid w:val="0"/>
        </w:rPr>
      </w:pPr>
      <w:r w:rsidRPr="00FD0425">
        <w:rPr>
          <w:snapToGrid w:val="0"/>
        </w:rPr>
        <w:t>--</w:t>
      </w:r>
    </w:p>
    <w:p w14:paraId="11D2C4F0" w14:textId="77777777" w:rsidR="003A1C89" w:rsidRPr="00FD0425" w:rsidRDefault="003A1C89" w:rsidP="003A1C89">
      <w:pPr>
        <w:pStyle w:val="PL"/>
        <w:rPr>
          <w:snapToGrid w:val="0"/>
        </w:rPr>
      </w:pPr>
      <w:r w:rsidRPr="00FD0425">
        <w:rPr>
          <w:snapToGrid w:val="0"/>
        </w:rPr>
        <w:t>-- IE parameter types from other modules.</w:t>
      </w:r>
    </w:p>
    <w:p w14:paraId="5DD9E435" w14:textId="77777777" w:rsidR="003A1C89" w:rsidRPr="00FD0425" w:rsidRDefault="003A1C89" w:rsidP="003A1C89">
      <w:pPr>
        <w:pStyle w:val="PL"/>
        <w:rPr>
          <w:snapToGrid w:val="0"/>
        </w:rPr>
      </w:pPr>
      <w:r w:rsidRPr="00FD0425">
        <w:rPr>
          <w:snapToGrid w:val="0"/>
        </w:rPr>
        <w:t>--</w:t>
      </w:r>
    </w:p>
    <w:p w14:paraId="0B14A7DD" w14:textId="77777777" w:rsidR="003A1C89" w:rsidRPr="00FD0425" w:rsidRDefault="003A1C89" w:rsidP="003A1C89">
      <w:pPr>
        <w:pStyle w:val="PL"/>
        <w:rPr>
          <w:snapToGrid w:val="0"/>
        </w:rPr>
      </w:pPr>
      <w:r w:rsidRPr="00FD0425">
        <w:rPr>
          <w:snapToGrid w:val="0"/>
        </w:rPr>
        <w:t>-- **************************************************************</w:t>
      </w:r>
    </w:p>
    <w:p w14:paraId="32787E43" w14:textId="77777777" w:rsidR="003A1C89" w:rsidRPr="00FD0425" w:rsidRDefault="003A1C89" w:rsidP="003A1C89">
      <w:pPr>
        <w:pStyle w:val="PL"/>
        <w:rPr>
          <w:snapToGrid w:val="0"/>
        </w:rPr>
      </w:pPr>
    </w:p>
    <w:p w14:paraId="539093ED" w14:textId="77777777" w:rsidR="003A1C89" w:rsidRPr="00FD0425" w:rsidRDefault="003A1C89" w:rsidP="003A1C89">
      <w:pPr>
        <w:pStyle w:val="PL"/>
        <w:rPr>
          <w:snapToGrid w:val="0"/>
        </w:rPr>
      </w:pPr>
      <w:r w:rsidRPr="00FD0425">
        <w:rPr>
          <w:snapToGrid w:val="0"/>
        </w:rPr>
        <w:t>IMPORTS</w:t>
      </w:r>
    </w:p>
    <w:p w14:paraId="6C87BECA" w14:textId="77777777" w:rsidR="003A1C89" w:rsidRPr="00FD0425" w:rsidRDefault="003A1C89" w:rsidP="003A1C89">
      <w:pPr>
        <w:pStyle w:val="PL"/>
        <w:rPr>
          <w:snapToGrid w:val="0"/>
        </w:rPr>
      </w:pPr>
      <w:r w:rsidRPr="00FD0425">
        <w:rPr>
          <w:snapToGrid w:val="0"/>
        </w:rPr>
        <w:tab/>
        <w:t>Criticality,</w:t>
      </w:r>
    </w:p>
    <w:p w14:paraId="2EAF4777" w14:textId="77777777" w:rsidR="003A1C89" w:rsidRPr="00FD0425" w:rsidRDefault="003A1C89" w:rsidP="003A1C89">
      <w:pPr>
        <w:pStyle w:val="PL"/>
        <w:rPr>
          <w:snapToGrid w:val="0"/>
        </w:rPr>
      </w:pPr>
      <w:r w:rsidRPr="00FD0425">
        <w:rPr>
          <w:snapToGrid w:val="0"/>
        </w:rPr>
        <w:tab/>
      </w:r>
      <w:proofErr w:type="spellStart"/>
      <w:r w:rsidRPr="00FD0425">
        <w:rPr>
          <w:snapToGrid w:val="0"/>
        </w:rPr>
        <w:t>ProcedureCode</w:t>
      </w:r>
      <w:proofErr w:type="spellEnd"/>
    </w:p>
    <w:p w14:paraId="15557248" w14:textId="77777777" w:rsidR="003A1C89" w:rsidRPr="00FD0425" w:rsidRDefault="003A1C89" w:rsidP="003A1C89">
      <w:pPr>
        <w:pStyle w:val="PL"/>
        <w:rPr>
          <w:snapToGrid w:val="0"/>
        </w:rPr>
      </w:pPr>
    </w:p>
    <w:p w14:paraId="0A0DE3AA" w14:textId="77777777" w:rsidR="003A1C89" w:rsidRPr="00FD0425" w:rsidRDefault="003A1C89" w:rsidP="003A1C89">
      <w:pPr>
        <w:pStyle w:val="PL"/>
        <w:rPr>
          <w:snapToGrid w:val="0"/>
        </w:rPr>
      </w:pPr>
      <w:r w:rsidRPr="00FD0425">
        <w:rPr>
          <w:snapToGrid w:val="0"/>
        </w:rPr>
        <w:t>FROM XnAP-</w:t>
      </w:r>
      <w:proofErr w:type="spellStart"/>
      <w:r w:rsidRPr="00FD0425">
        <w:rPr>
          <w:snapToGrid w:val="0"/>
        </w:rPr>
        <w:t>CommonDataTypes</w:t>
      </w:r>
      <w:proofErr w:type="spellEnd"/>
    </w:p>
    <w:p w14:paraId="51E3AA60"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0C18DE" w14:textId="77777777" w:rsidR="003A1C89" w:rsidRDefault="003A1C89" w:rsidP="003A1C89">
      <w:pPr>
        <w:pStyle w:val="FirstChange"/>
      </w:pPr>
    </w:p>
    <w:p w14:paraId="3922B705" w14:textId="77777777" w:rsidR="003A1C89" w:rsidRPr="00392CBF" w:rsidRDefault="003A1C89" w:rsidP="003A1C89">
      <w:pPr>
        <w:pStyle w:val="PL"/>
        <w:rPr>
          <w:snapToGrid w:val="0"/>
        </w:rPr>
      </w:pPr>
      <w:r w:rsidRPr="00392CBF">
        <w:rPr>
          <w:snapToGrid w:val="0"/>
        </w:rPr>
        <w:tab/>
      </w:r>
      <w:proofErr w:type="spellStart"/>
      <w:r w:rsidRPr="00392CBF">
        <w:rPr>
          <w:snapToGrid w:val="0"/>
        </w:rPr>
        <w:t>PartialUEContextTransfer</w:t>
      </w:r>
      <w:proofErr w:type="spellEnd"/>
      <w:r w:rsidRPr="00392CBF">
        <w:rPr>
          <w:snapToGrid w:val="0"/>
        </w:rPr>
        <w:t>,</w:t>
      </w:r>
    </w:p>
    <w:p w14:paraId="03D40167" w14:textId="77777777" w:rsidR="003A1C89" w:rsidRPr="00392CBF" w:rsidRDefault="003A1C89" w:rsidP="003A1C89">
      <w:pPr>
        <w:pStyle w:val="PL"/>
        <w:rPr>
          <w:snapToGrid w:val="0"/>
        </w:rPr>
      </w:pPr>
      <w:r w:rsidRPr="00392CBF">
        <w:rPr>
          <w:snapToGrid w:val="0"/>
        </w:rPr>
        <w:tab/>
      </w:r>
      <w:proofErr w:type="spellStart"/>
      <w:r w:rsidRPr="00392CBF">
        <w:rPr>
          <w:snapToGrid w:val="0"/>
        </w:rPr>
        <w:t>PartialUEContextTransferAcknowledge</w:t>
      </w:r>
      <w:proofErr w:type="spellEnd"/>
      <w:r w:rsidRPr="00392CBF">
        <w:rPr>
          <w:snapToGrid w:val="0"/>
        </w:rPr>
        <w:t>,</w:t>
      </w:r>
    </w:p>
    <w:p w14:paraId="774683F0" w14:textId="77777777" w:rsidR="003A1C89" w:rsidRPr="00392CBF" w:rsidRDefault="003A1C89" w:rsidP="003A1C89">
      <w:pPr>
        <w:pStyle w:val="PL"/>
        <w:rPr>
          <w:ins w:id="664" w:author="Ericsson - Author" w:date="2023-10-24T10:04:00Z"/>
          <w:snapToGrid w:val="0"/>
        </w:rPr>
      </w:pPr>
      <w:r w:rsidRPr="00392CBF">
        <w:rPr>
          <w:snapToGrid w:val="0"/>
        </w:rPr>
        <w:tab/>
      </w:r>
      <w:proofErr w:type="spellStart"/>
      <w:r w:rsidRPr="00392CBF">
        <w:rPr>
          <w:snapToGrid w:val="0"/>
        </w:rPr>
        <w:t>PartialUEContextTransferFailure</w:t>
      </w:r>
      <w:bookmarkStart w:id="665" w:name="_Hlk148727722"/>
      <w:proofErr w:type="spellEnd"/>
      <w:ins w:id="666" w:author="Ericsson - Author" w:date="2023-10-24T10:04:00Z">
        <w:r w:rsidRPr="00392CBF">
          <w:rPr>
            <w:snapToGrid w:val="0"/>
          </w:rPr>
          <w:t>,</w:t>
        </w:r>
      </w:ins>
    </w:p>
    <w:p w14:paraId="67407EE1" w14:textId="77777777" w:rsidR="003A1C89" w:rsidRPr="00392CBF" w:rsidRDefault="003A1C89" w:rsidP="003A1C89">
      <w:pPr>
        <w:pStyle w:val="PL"/>
        <w:rPr>
          <w:ins w:id="667" w:author="Ericsson - Author" w:date="2023-10-24T10:04:00Z"/>
          <w:snapToGrid w:val="0"/>
        </w:rPr>
      </w:pPr>
      <w:ins w:id="668" w:author="Ericsson - Author" w:date="2023-10-24T10:04:00Z">
        <w:r w:rsidRPr="00392CBF">
          <w:rPr>
            <w:snapToGrid w:val="0"/>
          </w:rPr>
          <w:tab/>
        </w:r>
        <w:proofErr w:type="spellStart"/>
        <w:r w:rsidRPr="00392CBF">
          <w:rPr>
            <w:snapToGrid w:val="0"/>
          </w:rPr>
          <w:t>DataCollectionRequest</w:t>
        </w:r>
        <w:proofErr w:type="spellEnd"/>
        <w:r w:rsidRPr="00392CBF">
          <w:rPr>
            <w:snapToGrid w:val="0"/>
          </w:rPr>
          <w:t>,</w:t>
        </w:r>
      </w:ins>
    </w:p>
    <w:p w14:paraId="30505EC6" w14:textId="77777777" w:rsidR="003A1C89" w:rsidRPr="00392CBF" w:rsidRDefault="003A1C89" w:rsidP="003A1C89">
      <w:pPr>
        <w:pStyle w:val="PL"/>
        <w:rPr>
          <w:ins w:id="669" w:author="Ericsson - Author" w:date="2023-10-24T10:04:00Z"/>
          <w:snapToGrid w:val="0"/>
        </w:rPr>
      </w:pPr>
      <w:ins w:id="670" w:author="Ericsson - Author" w:date="2023-10-24T10:04:00Z">
        <w:r w:rsidRPr="00392CBF">
          <w:rPr>
            <w:snapToGrid w:val="0"/>
          </w:rPr>
          <w:tab/>
        </w:r>
        <w:proofErr w:type="spellStart"/>
        <w:r w:rsidRPr="00392CBF">
          <w:rPr>
            <w:snapToGrid w:val="0"/>
          </w:rPr>
          <w:t>DataCollectionResponse</w:t>
        </w:r>
        <w:proofErr w:type="spellEnd"/>
        <w:r w:rsidRPr="00392CBF">
          <w:rPr>
            <w:snapToGrid w:val="0"/>
          </w:rPr>
          <w:t>,</w:t>
        </w:r>
      </w:ins>
    </w:p>
    <w:p w14:paraId="16508E06" w14:textId="77777777" w:rsidR="003A1C89" w:rsidRPr="00392CBF" w:rsidRDefault="003A1C89" w:rsidP="003A1C89">
      <w:pPr>
        <w:pStyle w:val="PL"/>
        <w:rPr>
          <w:ins w:id="671" w:author="Ericsson - Author" w:date="2023-10-24T10:04:00Z"/>
          <w:snapToGrid w:val="0"/>
        </w:rPr>
      </w:pPr>
      <w:ins w:id="672" w:author="Ericsson - Author" w:date="2023-10-24T10:04:00Z">
        <w:r w:rsidRPr="00392CBF">
          <w:rPr>
            <w:snapToGrid w:val="0"/>
          </w:rPr>
          <w:tab/>
        </w:r>
        <w:proofErr w:type="spellStart"/>
        <w:r w:rsidRPr="00392CBF">
          <w:rPr>
            <w:snapToGrid w:val="0"/>
          </w:rPr>
          <w:t>DataCollectionFailure</w:t>
        </w:r>
        <w:proofErr w:type="spellEnd"/>
        <w:r w:rsidRPr="00392CBF">
          <w:rPr>
            <w:snapToGrid w:val="0"/>
          </w:rPr>
          <w:t>,</w:t>
        </w:r>
      </w:ins>
    </w:p>
    <w:p w14:paraId="2B654995" w14:textId="77777777" w:rsidR="003A1C89" w:rsidRPr="00392CBF" w:rsidRDefault="003A1C89" w:rsidP="003A1C89">
      <w:pPr>
        <w:pStyle w:val="PL"/>
        <w:rPr>
          <w:ins w:id="673" w:author="Ericsson - Author" w:date="2023-10-24T10:04:00Z"/>
          <w:snapToGrid w:val="0"/>
        </w:rPr>
      </w:pPr>
      <w:ins w:id="674" w:author="Ericsson - Author" w:date="2023-10-24T10:04:00Z">
        <w:r w:rsidRPr="00392CBF">
          <w:rPr>
            <w:snapToGrid w:val="0"/>
          </w:rPr>
          <w:tab/>
        </w:r>
        <w:proofErr w:type="spellStart"/>
        <w:r w:rsidRPr="00392CBF">
          <w:rPr>
            <w:snapToGrid w:val="0"/>
          </w:rPr>
          <w:t>DataCollectionUpdate</w:t>
        </w:r>
        <w:bookmarkEnd w:id="665"/>
        <w:proofErr w:type="spellEnd"/>
      </w:ins>
    </w:p>
    <w:p w14:paraId="67C4A4F4" w14:textId="77777777" w:rsidR="003A1C89" w:rsidRPr="00392CBF" w:rsidRDefault="003A1C89" w:rsidP="003A1C89">
      <w:pPr>
        <w:pStyle w:val="PL"/>
        <w:rPr>
          <w:snapToGrid w:val="0"/>
        </w:rPr>
      </w:pPr>
    </w:p>
    <w:p w14:paraId="7DF91DF2" w14:textId="77777777" w:rsidR="003A1C89" w:rsidRDefault="003A1C89" w:rsidP="003A1C89">
      <w:pPr>
        <w:pStyle w:val="FirstChange"/>
      </w:pPr>
      <w:bookmarkStart w:id="675" w:name="_Toc20955407"/>
      <w:bookmarkStart w:id="676" w:name="_Toc29991615"/>
      <w:bookmarkStart w:id="677" w:name="_Toc36556018"/>
      <w:bookmarkStart w:id="678" w:name="_Toc44497803"/>
      <w:bookmarkStart w:id="679" w:name="_Toc45108190"/>
      <w:bookmarkStart w:id="680" w:name="_Toc45901810"/>
      <w:bookmarkStart w:id="681" w:name="_Toc51850891"/>
      <w:bookmarkStart w:id="682" w:name="_Toc56693895"/>
      <w:bookmarkStart w:id="683" w:name="_Toc64447439"/>
      <w:bookmarkStart w:id="684" w:name="_Toc66286933"/>
      <w:bookmarkStart w:id="685" w:name="_Toc74151631"/>
      <w:bookmarkStart w:id="686" w:name="_Toc88654105"/>
      <w:bookmarkStart w:id="687" w:name="_Toc97904461"/>
      <w:bookmarkStart w:id="688" w:name="_Toc98868599"/>
      <w:bookmarkStart w:id="689" w:name="_Toc105174885"/>
      <w:bookmarkStart w:id="690"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FED00A" w14:textId="77777777" w:rsidR="003A1C89" w:rsidRDefault="003A1C89" w:rsidP="003A1C89"/>
    <w:p w14:paraId="427FE4AD" w14:textId="77777777" w:rsidR="003A1C89" w:rsidRDefault="003A1C89" w:rsidP="003A1C89">
      <w:pPr>
        <w:pStyle w:val="PL"/>
        <w:rPr>
          <w:snapToGrid w:val="0"/>
        </w:rPr>
      </w:pPr>
      <w:r>
        <w:rPr>
          <w:snapToGrid w:val="0"/>
        </w:rPr>
        <w:tab/>
        <w:t>id-</w:t>
      </w:r>
      <w:proofErr w:type="spellStart"/>
      <w:r>
        <w:rPr>
          <w:snapToGrid w:val="0"/>
        </w:rPr>
        <w:t>cPCCancel</w:t>
      </w:r>
      <w:proofErr w:type="spellEnd"/>
      <w:r>
        <w:rPr>
          <w:snapToGrid w:val="0"/>
        </w:rPr>
        <w:t>,</w:t>
      </w:r>
    </w:p>
    <w:p w14:paraId="3F74A0E8" w14:textId="77777777" w:rsidR="003A1C89" w:rsidRDefault="003A1C89" w:rsidP="003A1C89">
      <w:pPr>
        <w:pStyle w:val="PL"/>
        <w:rPr>
          <w:ins w:id="691" w:author="Ericsson - Author" w:date="2023-10-24T10:04:00Z"/>
          <w:snapToGrid w:val="0"/>
        </w:rPr>
      </w:pPr>
      <w:r>
        <w:rPr>
          <w:snapToGrid w:val="0"/>
        </w:rPr>
        <w:tab/>
        <w:t>id-</w:t>
      </w:r>
      <w:proofErr w:type="spellStart"/>
      <w:r>
        <w:rPr>
          <w:snapToGrid w:val="0"/>
        </w:rPr>
        <w:t>partialUEContextTransfer</w:t>
      </w:r>
      <w:bookmarkStart w:id="692" w:name="_Hlk148727707"/>
      <w:proofErr w:type="spellEnd"/>
      <w:ins w:id="693" w:author="Ericsson - Author" w:date="2023-10-24T10:04:00Z">
        <w:r>
          <w:rPr>
            <w:snapToGrid w:val="0"/>
          </w:rPr>
          <w:t>,</w:t>
        </w:r>
      </w:ins>
    </w:p>
    <w:p w14:paraId="784DB8DF" w14:textId="77777777" w:rsidR="003A1C89" w:rsidRPr="00F35F02" w:rsidRDefault="003A1C89" w:rsidP="003A1C89">
      <w:pPr>
        <w:pStyle w:val="PL"/>
        <w:rPr>
          <w:ins w:id="694" w:author="Ericsson - Author" w:date="2023-10-24T10:04:00Z"/>
          <w:snapToGrid w:val="0"/>
        </w:rPr>
      </w:pPr>
      <w:ins w:id="695" w:author="Ericsson - Author" w:date="2023-10-24T10:04:00Z">
        <w:r>
          <w:rPr>
            <w:snapToGrid w:val="0"/>
          </w:rPr>
          <w:tab/>
        </w:r>
        <w:r w:rsidRPr="00F35F02">
          <w:rPr>
            <w:snapToGrid w:val="0"/>
          </w:rPr>
          <w:t>id-</w:t>
        </w:r>
        <w:proofErr w:type="spellStart"/>
        <w:r>
          <w:rPr>
            <w:snapToGrid w:val="0"/>
          </w:rPr>
          <w:t>dataCollection</w:t>
        </w:r>
        <w:r w:rsidRPr="00F35F02">
          <w:rPr>
            <w:snapToGrid w:val="0"/>
          </w:rPr>
          <w:t>ReportingInitiation</w:t>
        </w:r>
        <w:proofErr w:type="spellEnd"/>
        <w:r w:rsidRPr="00F35F02">
          <w:rPr>
            <w:snapToGrid w:val="0"/>
          </w:rPr>
          <w:t>,</w:t>
        </w:r>
      </w:ins>
    </w:p>
    <w:p w14:paraId="58BA45FC" w14:textId="77777777" w:rsidR="003A1C89" w:rsidRDefault="003A1C89" w:rsidP="003A1C89">
      <w:pPr>
        <w:pStyle w:val="PL"/>
        <w:rPr>
          <w:ins w:id="696" w:author="Ericsson - Author" w:date="2023-10-24T10:04:00Z"/>
          <w:snapToGrid w:val="0"/>
        </w:rPr>
      </w:pPr>
      <w:ins w:id="697" w:author="Ericsson - Author" w:date="2023-10-24T10:04:00Z">
        <w:r>
          <w:rPr>
            <w:snapToGrid w:val="0"/>
          </w:rPr>
          <w:tab/>
        </w:r>
        <w:r w:rsidRPr="00F35F02">
          <w:rPr>
            <w:snapToGrid w:val="0"/>
          </w:rPr>
          <w:t>id-</w:t>
        </w:r>
        <w:proofErr w:type="spellStart"/>
        <w:r>
          <w:rPr>
            <w:snapToGrid w:val="0"/>
          </w:rPr>
          <w:t>dataCollection</w:t>
        </w:r>
        <w:r w:rsidRPr="00F35F02">
          <w:rPr>
            <w:snapToGrid w:val="0"/>
          </w:rPr>
          <w:t>Reporting</w:t>
        </w:r>
        <w:bookmarkEnd w:id="692"/>
        <w:proofErr w:type="spellEnd"/>
      </w:ins>
    </w:p>
    <w:p w14:paraId="7D1BC1DD" w14:textId="77777777" w:rsidR="003A1C89" w:rsidRDefault="003A1C89" w:rsidP="003A1C89">
      <w:pPr>
        <w:pStyle w:val="PL"/>
        <w:rPr>
          <w:ins w:id="698" w:author="Ericsson - Author" w:date="2023-10-24T10:04:00Z"/>
          <w:snapToGrid w:val="0"/>
        </w:rPr>
      </w:pPr>
    </w:p>
    <w:p w14:paraId="2CE93C03" w14:textId="77777777" w:rsidR="003A1C89" w:rsidRDefault="003A1C89" w:rsidP="003A1C89">
      <w:pPr>
        <w:pStyle w:val="PL"/>
        <w:rPr>
          <w:snapToGrid w:val="0"/>
        </w:rPr>
      </w:pPr>
    </w:p>
    <w:p w14:paraId="0AB01B55" w14:textId="77777777" w:rsidR="003A1C89" w:rsidRDefault="003A1C89" w:rsidP="003A1C89">
      <w:pPr>
        <w:pStyle w:val="PL"/>
        <w:rPr>
          <w:snapToGrid w:val="0"/>
        </w:rPr>
      </w:pPr>
    </w:p>
    <w:p w14:paraId="21152FFF" w14:textId="77777777" w:rsidR="003A1C89" w:rsidRDefault="003A1C89" w:rsidP="003A1C89">
      <w:pPr>
        <w:pStyle w:val="PL"/>
        <w:rPr>
          <w:snapToGrid w:val="0"/>
        </w:rPr>
      </w:pPr>
      <w:r w:rsidRPr="007A044A">
        <w:rPr>
          <w:snapToGrid w:val="0"/>
        </w:rPr>
        <w:lastRenderedPageBreak/>
        <w:t>FROM XnAP-</w:t>
      </w:r>
      <w:proofErr w:type="gramStart"/>
      <w:r w:rsidRPr="007A044A">
        <w:rPr>
          <w:snapToGrid w:val="0"/>
        </w:rPr>
        <w:t>Constants;</w:t>
      </w:r>
      <w:proofErr w:type="gramEnd"/>
    </w:p>
    <w:p w14:paraId="44DF123E"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CBAEBD" w14:textId="77777777" w:rsidR="003A1C89" w:rsidRPr="007A044A" w:rsidRDefault="003A1C89" w:rsidP="003A1C89">
      <w:pPr>
        <w:pStyle w:val="PL"/>
        <w:rPr>
          <w:snapToGrid w:val="0"/>
        </w:rPr>
      </w:pPr>
      <w:r w:rsidRPr="007A044A">
        <w:rPr>
          <w:snapToGrid w:val="0"/>
        </w:rPr>
        <w:t>XNAP-ELEMENTARY-PROCEDURES-CLASS-1 XNAP-ELEMENTARY-</w:t>
      </w:r>
      <w:proofErr w:type="gramStart"/>
      <w:r w:rsidRPr="007A044A">
        <w:rPr>
          <w:snapToGrid w:val="0"/>
        </w:rPr>
        <w:t>PROCEDURE ::=</w:t>
      </w:r>
      <w:proofErr w:type="gramEnd"/>
      <w:r w:rsidRPr="007A044A">
        <w:rPr>
          <w:snapToGrid w:val="0"/>
        </w:rPr>
        <w:t xml:space="preserve"> {</w:t>
      </w:r>
    </w:p>
    <w:p w14:paraId="6CFB56CF" w14:textId="77777777" w:rsidR="003A1C89" w:rsidRPr="007A044A" w:rsidRDefault="003A1C89" w:rsidP="003A1C89">
      <w:pPr>
        <w:pStyle w:val="PL"/>
        <w:rPr>
          <w:snapToGrid w:val="0"/>
        </w:rPr>
      </w:pPr>
      <w:r w:rsidRPr="007A044A">
        <w:rPr>
          <w:snapToGrid w:val="0"/>
        </w:rPr>
        <w:tab/>
      </w:r>
      <w:proofErr w:type="spellStart"/>
      <w:r w:rsidRPr="007A044A">
        <w:rPr>
          <w:snapToGrid w:val="0"/>
        </w:rPr>
        <w:t>handoverPreparation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3E2E5A" w14:textId="77777777" w:rsidR="003A1C89" w:rsidRPr="007A044A" w:rsidRDefault="003A1C89" w:rsidP="003A1C89">
      <w:pPr>
        <w:pStyle w:val="PL"/>
        <w:rPr>
          <w:snapToGrid w:val="0"/>
        </w:rPr>
      </w:pPr>
      <w:r w:rsidRPr="007A044A">
        <w:rPr>
          <w:snapToGrid w:val="0"/>
        </w:rPr>
        <w:tab/>
      </w:r>
      <w:proofErr w:type="spellStart"/>
      <w:r w:rsidRPr="007A044A">
        <w:rPr>
          <w:snapToGrid w:val="0"/>
        </w:rPr>
        <w:t>retrieveUEContext</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984DC94"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sNGRANnodeAdditionPreparation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90F0837" w14:textId="77777777" w:rsidR="003A1C89" w:rsidRPr="007A044A" w:rsidRDefault="003A1C89" w:rsidP="003A1C89">
      <w:pPr>
        <w:pStyle w:val="PL"/>
        <w:rPr>
          <w:snapToGrid w:val="0"/>
        </w:rPr>
      </w:pPr>
      <w:r w:rsidRPr="007A044A">
        <w:rPr>
          <w:snapToGrid w:val="0"/>
        </w:rPr>
        <w:tab/>
      </w:r>
      <w:proofErr w:type="spellStart"/>
      <w:r w:rsidRPr="007A044A">
        <w:rPr>
          <w:snapToGrid w:val="0"/>
        </w:rPr>
        <w:t>mNGRANnodeinitiatedSNGRANnodeModificationPreparation</w:t>
      </w:r>
      <w:proofErr w:type="spellEnd"/>
      <w:r w:rsidRPr="007A044A">
        <w:rPr>
          <w:snapToGrid w:val="0"/>
        </w:rPr>
        <w:tab/>
        <w:t>|</w:t>
      </w:r>
    </w:p>
    <w:p w14:paraId="20BADAE2"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sNGRANnodeinitiatedSNGRANnodeModificationPreparation</w:t>
      </w:r>
      <w:proofErr w:type="spellEnd"/>
      <w:r w:rsidRPr="007A044A">
        <w:rPr>
          <w:snapToGrid w:val="0"/>
        </w:rPr>
        <w:tab/>
        <w:t>|</w:t>
      </w:r>
    </w:p>
    <w:p w14:paraId="3B6BCCB8" w14:textId="77777777" w:rsidR="003A1C89" w:rsidRPr="007A044A" w:rsidRDefault="003A1C89" w:rsidP="003A1C89">
      <w:pPr>
        <w:pStyle w:val="PL"/>
        <w:rPr>
          <w:snapToGrid w:val="0"/>
        </w:rPr>
      </w:pPr>
      <w:r w:rsidRPr="007A044A">
        <w:rPr>
          <w:snapToGrid w:val="0"/>
        </w:rPr>
        <w:tab/>
      </w:r>
      <w:proofErr w:type="spellStart"/>
      <w:r w:rsidRPr="007A044A">
        <w:rPr>
          <w:snapToGrid w:val="0"/>
        </w:rPr>
        <w:t>mNGRANnodeinitiatedSNGRANnodeRelease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19986A9"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sNGRANnodeinitiatedSNGRANnodeRelease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9CFD6BC"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sNGRANnodeChange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6DE63A" w14:textId="77777777" w:rsidR="003A1C89" w:rsidRPr="007A044A" w:rsidRDefault="003A1C89" w:rsidP="003A1C89">
      <w:pPr>
        <w:pStyle w:val="PL"/>
        <w:rPr>
          <w:snapToGrid w:val="0"/>
        </w:rPr>
      </w:pPr>
      <w:r w:rsidRPr="007A044A">
        <w:rPr>
          <w:snapToGrid w:val="0"/>
        </w:rPr>
        <w:tab/>
      </w:r>
      <w:proofErr w:type="spellStart"/>
      <w:r w:rsidRPr="007A044A">
        <w:rPr>
          <w:snapToGrid w:val="0"/>
        </w:rPr>
        <w:t>xnRemoval</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426298B" w14:textId="77777777" w:rsidR="003A1C89" w:rsidRPr="007A044A" w:rsidRDefault="003A1C89" w:rsidP="003A1C89">
      <w:pPr>
        <w:pStyle w:val="PL"/>
        <w:rPr>
          <w:snapToGrid w:val="0"/>
        </w:rPr>
      </w:pPr>
      <w:r w:rsidRPr="007A044A">
        <w:rPr>
          <w:snapToGrid w:val="0"/>
        </w:rPr>
        <w:tab/>
      </w:r>
      <w:proofErr w:type="spellStart"/>
      <w:r w:rsidRPr="007A044A">
        <w:rPr>
          <w:snapToGrid w:val="0"/>
        </w:rPr>
        <w:t>xnSetup</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714979C" w14:textId="77777777" w:rsidR="003A1C89" w:rsidRPr="007A044A" w:rsidRDefault="003A1C89" w:rsidP="003A1C89">
      <w:pPr>
        <w:pStyle w:val="PL"/>
        <w:rPr>
          <w:snapToGrid w:val="0"/>
        </w:rPr>
      </w:pPr>
      <w:r w:rsidRPr="007A044A">
        <w:rPr>
          <w:snapToGrid w:val="0"/>
        </w:rPr>
        <w:tab/>
      </w:r>
      <w:proofErr w:type="spellStart"/>
      <w:r w:rsidRPr="007A044A">
        <w:rPr>
          <w:snapToGrid w:val="0"/>
        </w:rPr>
        <w:t>nGRANnodeConfigurationUpdate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C08F48B" w14:textId="77777777" w:rsidR="003A1C89" w:rsidRPr="007A044A" w:rsidRDefault="003A1C89" w:rsidP="003A1C89">
      <w:pPr>
        <w:pStyle w:val="PL"/>
        <w:rPr>
          <w:snapToGrid w:val="0"/>
        </w:rPr>
      </w:pPr>
      <w:r w:rsidRPr="007A044A">
        <w:rPr>
          <w:snapToGrid w:val="0"/>
        </w:rPr>
        <w:tab/>
        <w:t>e-UTRA-NR-</w:t>
      </w:r>
      <w:proofErr w:type="spellStart"/>
      <w:r w:rsidRPr="007A044A">
        <w:rPr>
          <w:snapToGrid w:val="0"/>
        </w:rPr>
        <w:t>CellResourceCoordination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9A4D2A" w14:textId="77777777" w:rsidR="003A1C89" w:rsidRPr="007A044A" w:rsidRDefault="003A1C89" w:rsidP="003A1C89">
      <w:pPr>
        <w:pStyle w:val="PL"/>
        <w:rPr>
          <w:snapToGrid w:val="0"/>
        </w:rPr>
      </w:pPr>
      <w:r w:rsidRPr="007A044A">
        <w:rPr>
          <w:snapToGrid w:val="0"/>
        </w:rPr>
        <w:tab/>
      </w:r>
      <w:proofErr w:type="spellStart"/>
      <w:r w:rsidRPr="007A044A">
        <w:rPr>
          <w:snapToGrid w:val="0"/>
        </w:rPr>
        <w:t>cellActivation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8F27D6" w14:textId="77777777" w:rsidR="003A1C89" w:rsidRPr="007A044A" w:rsidRDefault="003A1C89" w:rsidP="003A1C89">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EF825F1" w14:textId="77777777" w:rsidR="003A1C89" w:rsidRPr="007A044A" w:rsidRDefault="003A1C89" w:rsidP="003A1C89">
      <w:pPr>
        <w:pStyle w:val="PL"/>
        <w:rPr>
          <w:snapToGrid w:val="0"/>
        </w:rPr>
      </w:pPr>
      <w:r w:rsidRPr="007A044A">
        <w:rPr>
          <w:snapToGrid w:val="0"/>
        </w:rPr>
        <w:tab/>
      </w:r>
      <w:proofErr w:type="spellStart"/>
      <w:r w:rsidRPr="007A044A">
        <w:rPr>
          <w:snapToGrid w:val="0"/>
        </w:rPr>
        <w:t>resourceStatusReportingInitiation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0D4694B" w14:textId="77777777" w:rsidR="003A1C89" w:rsidRPr="007A044A" w:rsidRDefault="003A1C89" w:rsidP="003A1C89">
      <w:pPr>
        <w:pStyle w:val="PL"/>
        <w:rPr>
          <w:snapToGrid w:val="0"/>
        </w:rPr>
      </w:pPr>
      <w:r w:rsidRPr="007A044A">
        <w:rPr>
          <w:snapToGrid w:val="0"/>
        </w:rPr>
        <w:tab/>
      </w:r>
      <w:proofErr w:type="spellStart"/>
      <w:r w:rsidRPr="007A044A">
        <w:rPr>
          <w:snapToGrid w:val="0"/>
        </w:rPr>
        <w:t>mobilitySettingsChange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FD81474" w14:textId="77777777" w:rsidR="003A1C89" w:rsidRPr="007A044A" w:rsidRDefault="003A1C89" w:rsidP="003A1C89">
      <w:pPr>
        <w:pStyle w:val="PL"/>
        <w:rPr>
          <w:snapToGrid w:val="0"/>
        </w:rPr>
      </w:pPr>
      <w:r w:rsidRPr="007A044A">
        <w:rPr>
          <w:snapToGrid w:val="0"/>
        </w:rPr>
        <w:tab/>
      </w:r>
      <w:proofErr w:type="spellStart"/>
      <w:r w:rsidRPr="007A044A">
        <w:rPr>
          <w:snapToGrid w:val="0"/>
        </w:rPr>
        <w:t>iABTransportMigrationManagement</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F954E13" w14:textId="77777777" w:rsidR="003A1C89" w:rsidRPr="007A044A" w:rsidRDefault="003A1C89" w:rsidP="003A1C89">
      <w:pPr>
        <w:pStyle w:val="PL"/>
        <w:rPr>
          <w:snapToGrid w:val="0"/>
        </w:rPr>
      </w:pPr>
      <w:r w:rsidRPr="007A044A">
        <w:rPr>
          <w:snapToGrid w:val="0"/>
        </w:rPr>
        <w:tab/>
      </w:r>
      <w:proofErr w:type="spellStart"/>
      <w:r w:rsidRPr="007A044A">
        <w:rPr>
          <w:snapToGrid w:val="0"/>
        </w:rPr>
        <w:t>iABTransportMigrationModification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DE127FC" w14:textId="77777777" w:rsidR="003A1C89" w:rsidRPr="007A044A" w:rsidRDefault="003A1C89" w:rsidP="003A1C89">
      <w:pPr>
        <w:pStyle w:val="PL"/>
        <w:rPr>
          <w:snapToGrid w:val="0"/>
        </w:rPr>
      </w:pPr>
      <w:r w:rsidRPr="007A044A">
        <w:rPr>
          <w:snapToGrid w:val="0"/>
        </w:rPr>
        <w:tab/>
      </w:r>
      <w:proofErr w:type="spellStart"/>
      <w:r w:rsidRPr="007A044A">
        <w:rPr>
          <w:snapToGrid w:val="0"/>
        </w:rPr>
        <w:t>iABResourceCoordination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1C7DCC4" w14:textId="77777777" w:rsidR="003A1C89" w:rsidRDefault="003A1C89" w:rsidP="003A1C89">
      <w:pPr>
        <w:pStyle w:val="PL"/>
        <w:rPr>
          <w:snapToGrid w:val="0"/>
        </w:rPr>
      </w:pPr>
      <w:r w:rsidRPr="007A044A">
        <w:rPr>
          <w:snapToGrid w:val="0"/>
        </w:rPr>
        <w:tab/>
      </w:r>
      <w:proofErr w:type="spellStart"/>
      <w:r w:rsidRPr="007A044A">
        <w:rPr>
          <w:snapToGrid w:val="0"/>
        </w:rPr>
        <w:t>partialUEContextTransfer</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699" w:author="Ericsson - Author" w:date="2023-10-24T10:04:00Z">
        <w:r w:rsidRPr="007A044A">
          <w:rPr>
            <w:snapToGrid w:val="0"/>
          </w:rPr>
          <w:delText>,</w:delText>
        </w:r>
      </w:del>
      <w:bookmarkStart w:id="700" w:name="_Hlk148727683"/>
      <w:ins w:id="701" w:author="Ericsson - Author" w:date="2023-10-24T10:04:00Z">
        <w:r>
          <w:rPr>
            <w:snapToGrid w:val="0"/>
          </w:rPr>
          <w:t>|</w:t>
        </w:r>
      </w:ins>
    </w:p>
    <w:p w14:paraId="7B6D2C75" w14:textId="77777777" w:rsidR="003A1C89" w:rsidRPr="007A044A" w:rsidRDefault="003A1C89" w:rsidP="003A1C89">
      <w:pPr>
        <w:pStyle w:val="PL"/>
        <w:rPr>
          <w:ins w:id="702" w:author="Ericsson - Author" w:date="2023-10-24T10:04:00Z"/>
          <w:snapToGrid w:val="0"/>
        </w:rPr>
      </w:pPr>
      <w:ins w:id="703" w:author="Ericsson - Author" w:date="2023-10-24T10:04:00Z">
        <w:r>
          <w:rPr>
            <w:snapToGrid w:val="0"/>
          </w:rPr>
          <w:tab/>
        </w:r>
        <w:proofErr w:type="spellStart"/>
        <w:r>
          <w:rPr>
            <w:snapToGrid w:val="0"/>
          </w:rPr>
          <w:t>dataCollectionReportingInitiation</w:t>
        </w:r>
        <w:bookmarkEnd w:id="700"/>
        <w:proofErr w:type="spellEnd"/>
        <w:r>
          <w:rPr>
            <w:snapToGrid w:val="0"/>
          </w:rPr>
          <w:t>,</w:t>
        </w:r>
      </w:ins>
    </w:p>
    <w:p w14:paraId="264F7BDE" w14:textId="77777777" w:rsidR="003A1C89" w:rsidRPr="007A044A" w:rsidRDefault="003A1C89" w:rsidP="003A1C89">
      <w:pPr>
        <w:pStyle w:val="PL"/>
        <w:rPr>
          <w:snapToGrid w:val="0"/>
        </w:rPr>
      </w:pPr>
      <w:r w:rsidRPr="007A044A">
        <w:rPr>
          <w:snapToGrid w:val="0"/>
        </w:rPr>
        <w:tab/>
        <w:t>...</w:t>
      </w:r>
    </w:p>
    <w:p w14:paraId="524FB4C3" w14:textId="77777777" w:rsidR="003A1C89" w:rsidRDefault="003A1C89" w:rsidP="003A1C89">
      <w:pPr>
        <w:pStyle w:val="PL"/>
        <w:rPr>
          <w:snapToGrid w:val="0"/>
        </w:rPr>
      </w:pPr>
      <w:r w:rsidRPr="007A044A">
        <w:rPr>
          <w:snapToGrid w:val="0"/>
        </w:rPr>
        <w:t>}</w:t>
      </w:r>
    </w:p>
    <w:p w14:paraId="56D670C2" w14:textId="77777777" w:rsidR="003A1C89" w:rsidRDefault="003A1C89" w:rsidP="003A1C89">
      <w:pPr>
        <w:pStyle w:val="PL"/>
        <w:rPr>
          <w:snapToGrid w:val="0"/>
        </w:rPr>
      </w:pPr>
    </w:p>
    <w:p w14:paraId="7BB0AD19" w14:textId="77777777" w:rsidR="003A1C89" w:rsidRDefault="003A1C89" w:rsidP="003A1C89">
      <w:pPr>
        <w:pStyle w:val="PL"/>
        <w:rPr>
          <w:rFonts w:cs="Courier New"/>
          <w:snapToGrid w:val="0"/>
          <w:szCs w:val="16"/>
        </w:rPr>
      </w:pPr>
    </w:p>
    <w:p w14:paraId="43ED8421" w14:textId="77777777" w:rsidR="003A1C89" w:rsidRPr="007A044A" w:rsidRDefault="003A1C89" w:rsidP="003A1C89">
      <w:pPr>
        <w:pStyle w:val="PL"/>
        <w:rPr>
          <w:snapToGrid w:val="0"/>
        </w:rPr>
      </w:pPr>
      <w:r w:rsidRPr="007A044A">
        <w:rPr>
          <w:snapToGrid w:val="0"/>
        </w:rPr>
        <w:t>XNAP-ELEMENTARY-PROCEDURES-CLASS-2 XNAP-ELEMENTARY-</w:t>
      </w:r>
      <w:proofErr w:type="gramStart"/>
      <w:r w:rsidRPr="007A044A">
        <w:rPr>
          <w:snapToGrid w:val="0"/>
        </w:rPr>
        <w:t>PROCEDURE ::=</w:t>
      </w:r>
      <w:proofErr w:type="gramEnd"/>
      <w:r w:rsidRPr="007A044A">
        <w:rPr>
          <w:snapToGrid w:val="0"/>
        </w:rPr>
        <w:t xml:space="preserve"> {</w:t>
      </w:r>
    </w:p>
    <w:p w14:paraId="09F2BD22" w14:textId="77777777" w:rsidR="003A1C89" w:rsidRPr="007A044A" w:rsidRDefault="003A1C89" w:rsidP="003A1C89">
      <w:pPr>
        <w:pStyle w:val="PL"/>
        <w:rPr>
          <w:snapToGrid w:val="0"/>
        </w:rPr>
      </w:pPr>
      <w:r w:rsidRPr="007A044A">
        <w:rPr>
          <w:snapToGrid w:val="0"/>
        </w:rPr>
        <w:tab/>
      </w:r>
      <w:proofErr w:type="spellStart"/>
      <w:r w:rsidRPr="007A044A">
        <w:rPr>
          <w:snapToGrid w:val="0"/>
        </w:rPr>
        <w:t>sNStatusTransfer</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4E7E58" w14:textId="77777777" w:rsidR="003A1C89" w:rsidRPr="007A044A" w:rsidRDefault="003A1C89" w:rsidP="003A1C89">
      <w:pPr>
        <w:pStyle w:val="PL"/>
        <w:rPr>
          <w:snapToGrid w:val="0"/>
        </w:rPr>
      </w:pPr>
      <w:r w:rsidRPr="007A044A">
        <w:rPr>
          <w:snapToGrid w:val="0"/>
        </w:rPr>
        <w:tab/>
      </w:r>
      <w:proofErr w:type="spellStart"/>
      <w:r w:rsidRPr="007A044A">
        <w:rPr>
          <w:snapToGrid w:val="0"/>
        </w:rPr>
        <w:t>handoverCancel</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E51CA44" w14:textId="77777777" w:rsidR="003A1C89" w:rsidRPr="007A044A" w:rsidRDefault="003A1C89" w:rsidP="003A1C89">
      <w:pPr>
        <w:pStyle w:val="PL"/>
        <w:rPr>
          <w:snapToGrid w:val="0"/>
        </w:rPr>
      </w:pPr>
      <w:r w:rsidRPr="007A044A">
        <w:rPr>
          <w:snapToGrid w:val="0"/>
        </w:rPr>
        <w:tab/>
      </w:r>
      <w:proofErr w:type="spellStart"/>
      <w:r w:rsidRPr="007A044A">
        <w:rPr>
          <w:snapToGrid w:val="0"/>
        </w:rPr>
        <w:t>rANPaging</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2C95371" w14:textId="77777777" w:rsidR="003A1C89" w:rsidRPr="007A044A" w:rsidRDefault="003A1C89" w:rsidP="003A1C89">
      <w:pPr>
        <w:pStyle w:val="PL"/>
        <w:rPr>
          <w:snapToGrid w:val="0"/>
        </w:rPr>
      </w:pPr>
      <w:r w:rsidRPr="007A044A">
        <w:rPr>
          <w:snapToGrid w:val="0"/>
        </w:rPr>
        <w:tab/>
      </w:r>
      <w:proofErr w:type="spellStart"/>
      <w:r w:rsidRPr="007A044A">
        <w:rPr>
          <w:snapToGrid w:val="0"/>
        </w:rPr>
        <w:t>xnUAddressIndication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92ED7E" w14:textId="77777777" w:rsidR="003A1C89" w:rsidRPr="007A044A" w:rsidRDefault="003A1C89" w:rsidP="003A1C89">
      <w:pPr>
        <w:pStyle w:val="PL"/>
        <w:rPr>
          <w:snapToGrid w:val="0"/>
        </w:rPr>
      </w:pPr>
      <w:r w:rsidRPr="007A044A">
        <w:rPr>
          <w:snapToGrid w:val="0"/>
        </w:rPr>
        <w:tab/>
      </w:r>
      <w:proofErr w:type="spellStart"/>
      <w:r w:rsidRPr="007A044A">
        <w:rPr>
          <w:snapToGrid w:val="0"/>
        </w:rPr>
        <w:t>uEContextRelease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ADD3A3"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sNGRANnodeReconfigurationCompletion</w:t>
      </w:r>
      <w:proofErr w:type="spellEnd"/>
      <w:r w:rsidRPr="007A044A">
        <w:rPr>
          <w:snapToGrid w:val="0"/>
        </w:rPr>
        <w:tab/>
      </w:r>
      <w:r w:rsidRPr="007A044A">
        <w:rPr>
          <w:snapToGrid w:val="0"/>
        </w:rPr>
        <w:tab/>
        <w:t>|</w:t>
      </w:r>
    </w:p>
    <w:p w14:paraId="2A9CFE64" w14:textId="77777777" w:rsidR="003A1C89" w:rsidRPr="007A044A" w:rsidRDefault="003A1C89" w:rsidP="003A1C89">
      <w:pPr>
        <w:pStyle w:val="PL"/>
        <w:rPr>
          <w:snapToGrid w:val="0"/>
        </w:rPr>
      </w:pPr>
      <w:r w:rsidRPr="007A044A">
        <w:rPr>
          <w:snapToGrid w:val="0"/>
        </w:rPr>
        <w:tab/>
      </w:r>
      <w:proofErr w:type="spellStart"/>
      <w:r w:rsidRPr="007A044A">
        <w:rPr>
          <w:snapToGrid w:val="0"/>
        </w:rPr>
        <w:t>sNGRANnodeCounterCheck</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3D80490" w14:textId="77777777" w:rsidR="003A1C89" w:rsidRPr="007A044A" w:rsidRDefault="003A1C89" w:rsidP="003A1C89">
      <w:pPr>
        <w:pStyle w:val="PL"/>
        <w:rPr>
          <w:snapToGrid w:val="0"/>
        </w:rPr>
      </w:pPr>
      <w:r w:rsidRPr="007A044A">
        <w:rPr>
          <w:snapToGrid w:val="0"/>
        </w:rPr>
        <w:tab/>
      </w:r>
      <w:proofErr w:type="spellStart"/>
      <w:r w:rsidRPr="007A044A">
        <w:rPr>
          <w:snapToGrid w:val="0"/>
        </w:rPr>
        <w:t>rRCTransfer</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133F807" w14:textId="77777777" w:rsidR="003A1C89" w:rsidRPr="007A044A" w:rsidRDefault="003A1C89" w:rsidP="003A1C89">
      <w:pPr>
        <w:pStyle w:val="PL"/>
        <w:rPr>
          <w:snapToGrid w:val="0"/>
        </w:rPr>
      </w:pPr>
      <w:r w:rsidRPr="007A044A">
        <w:rPr>
          <w:snapToGrid w:val="0"/>
        </w:rPr>
        <w:tab/>
      </w:r>
      <w:proofErr w:type="spellStart"/>
      <w:r w:rsidRPr="007A044A">
        <w:rPr>
          <w:snapToGrid w:val="0"/>
        </w:rPr>
        <w:t>errorIndication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1BF1E13" w14:textId="77777777" w:rsidR="003A1C89" w:rsidRPr="007A044A" w:rsidRDefault="003A1C89" w:rsidP="003A1C89">
      <w:pPr>
        <w:pStyle w:val="PL"/>
        <w:rPr>
          <w:snapToGrid w:val="0"/>
        </w:rPr>
      </w:pPr>
      <w:r w:rsidRPr="007A044A">
        <w:rPr>
          <w:snapToGrid w:val="0"/>
        </w:rPr>
        <w:tab/>
      </w:r>
      <w:proofErr w:type="spellStart"/>
      <w:r w:rsidRPr="007A044A">
        <w:rPr>
          <w:snapToGrid w:val="0"/>
        </w:rPr>
        <w:t>privateMessage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BF1B0B8" w14:textId="77777777" w:rsidR="003A1C89" w:rsidRPr="007A044A" w:rsidRDefault="003A1C89" w:rsidP="003A1C89">
      <w:pPr>
        <w:pStyle w:val="PL"/>
        <w:rPr>
          <w:snapToGrid w:val="0"/>
        </w:rPr>
      </w:pPr>
      <w:r w:rsidRPr="007A044A">
        <w:rPr>
          <w:snapToGrid w:val="0"/>
        </w:rPr>
        <w:tab/>
      </w:r>
      <w:proofErr w:type="spellStart"/>
      <w:r w:rsidRPr="007A044A">
        <w:rPr>
          <w:snapToGrid w:val="0"/>
        </w:rPr>
        <w:t>notificationControl</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2155964" w14:textId="77777777" w:rsidR="003A1C89" w:rsidRPr="007A044A" w:rsidRDefault="003A1C89" w:rsidP="003A1C89">
      <w:pPr>
        <w:pStyle w:val="PL"/>
        <w:rPr>
          <w:snapToGrid w:val="0"/>
        </w:rPr>
      </w:pPr>
      <w:r w:rsidRPr="007A044A">
        <w:rPr>
          <w:snapToGrid w:val="0"/>
        </w:rPr>
        <w:tab/>
      </w:r>
      <w:proofErr w:type="spellStart"/>
      <w:r w:rsidRPr="007A044A">
        <w:rPr>
          <w:snapToGrid w:val="0"/>
        </w:rPr>
        <w:t>activityNotification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812FCEF" w14:textId="77777777" w:rsidR="003A1C89" w:rsidRPr="007A044A" w:rsidRDefault="003A1C89" w:rsidP="003A1C89">
      <w:pPr>
        <w:pStyle w:val="PL"/>
        <w:rPr>
          <w:snapToGrid w:val="0"/>
        </w:rPr>
      </w:pPr>
      <w:r w:rsidRPr="007A044A">
        <w:rPr>
          <w:snapToGrid w:val="0"/>
        </w:rPr>
        <w:tab/>
      </w:r>
      <w:proofErr w:type="spellStart"/>
      <w:r w:rsidRPr="007A044A">
        <w:rPr>
          <w:snapToGrid w:val="0"/>
        </w:rPr>
        <w:t>secondaryRATDataUsageReport</w:t>
      </w:r>
      <w:proofErr w:type="spellEnd"/>
      <w:r w:rsidRPr="007A044A">
        <w:rPr>
          <w:snapToGrid w:val="0"/>
        </w:rPr>
        <w:t xml:space="preserve"> </w:t>
      </w:r>
      <w:r w:rsidRPr="007A044A">
        <w:rPr>
          <w:snapToGrid w:val="0"/>
        </w:rPr>
        <w:tab/>
      </w:r>
      <w:r w:rsidRPr="007A044A">
        <w:rPr>
          <w:snapToGrid w:val="0"/>
        </w:rPr>
        <w:tab/>
      </w:r>
      <w:r w:rsidRPr="007A044A">
        <w:rPr>
          <w:snapToGrid w:val="0"/>
        </w:rPr>
        <w:tab/>
        <w:t>|</w:t>
      </w:r>
    </w:p>
    <w:p w14:paraId="6B7E5216" w14:textId="77777777" w:rsidR="003A1C89" w:rsidRPr="007A044A" w:rsidRDefault="003A1C89" w:rsidP="003A1C89">
      <w:pPr>
        <w:pStyle w:val="PL"/>
        <w:rPr>
          <w:snapToGrid w:val="0"/>
        </w:rPr>
      </w:pPr>
      <w:r w:rsidRPr="007A044A">
        <w:rPr>
          <w:snapToGrid w:val="0"/>
        </w:rPr>
        <w:tab/>
      </w:r>
      <w:proofErr w:type="spellStart"/>
      <w:r w:rsidRPr="007A044A">
        <w:rPr>
          <w:snapToGrid w:val="0"/>
        </w:rPr>
        <w:t>deactivateTrace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1FFA18" w14:textId="77777777" w:rsidR="003A1C89" w:rsidRPr="007A044A" w:rsidRDefault="003A1C89" w:rsidP="003A1C89">
      <w:pPr>
        <w:pStyle w:val="PL"/>
        <w:rPr>
          <w:snapToGrid w:val="0"/>
        </w:rPr>
      </w:pPr>
      <w:r w:rsidRPr="007A044A">
        <w:rPr>
          <w:snapToGrid w:val="0"/>
        </w:rPr>
        <w:tab/>
      </w:r>
      <w:proofErr w:type="spellStart"/>
      <w:r w:rsidRPr="007A044A">
        <w:rPr>
          <w:snapToGrid w:val="0"/>
        </w:rPr>
        <w:t>traceStart</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CA5E56" w14:textId="77777777" w:rsidR="003A1C89" w:rsidRPr="007A044A" w:rsidRDefault="003A1C89" w:rsidP="003A1C89">
      <w:pPr>
        <w:pStyle w:val="PL"/>
        <w:rPr>
          <w:snapToGrid w:val="0"/>
        </w:rPr>
      </w:pPr>
      <w:r w:rsidRPr="007A044A">
        <w:rPr>
          <w:snapToGrid w:val="0"/>
        </w:rPr>
        <w:tab/>
      </w:r>
      <w:proofErr w:type="spellStart"/>
      <w:r w:rsidRPr="007A044A">
        <w:rPr>
          <w:snapToGrid w:val="0"/>
        </w:rPr>
        <w:t>handoverSuccess</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791C722" w14:textId="77777777" w:rsidR="003A1C89" w:rsidRPr="007A044A" w:rsidRDefault="003A1C89" w:rsidP="003A1C89">
      <w:pPr>
        <w:pStyle w:val="PL"/>
        <w:rPr>
          <w:snapToGrid w:val="0"/>
        </w:rPr>
      </w:pPr>
      <w:r w:rsidRPr="007A044A">
        <w:rPr>
          <w:snapToGrid w:val="0"/>
        </w:rPr>
        <w:tab/>
      </w:r>
      <w:proofErr w:type="spellStart"/>
      <w:r w:rsidRPr="007A044A">
        <w:rPr>
          <w:snapToGrid w:val="0"/>
        </w:rPr>
        <w:t>conditionalHandoverCancel</w:t>
      </w:r>
      <w:proofErr w:type="spellEnd"/>
      <w:r w:rsidRPr="007A044A">
        <w:rPr>
          <w:snapToGrid w:val="0"/>
        </w:rPr>
        <w:tab/>
      </w:r>
      <w:r w:rsidRPr="007A044A">
        <w:rPr>
          <w:snapToGrid w:val="0"/>
        </w:rPr>
        <w:tab/>
      </w:r>
      <w:r w:rsidRPr="007A044A">
        <w:rPr>
          <w:snapToGrid w:val="0"/>
        </w:rPr>
        <w:tab/>
      </w:r>
      <w:r w:rsidRPr="007A044A">
        <w:rPr>
          <w:snapToGrid w:val="0"/>
        </w:rPr>
        <w:tab/>
        <w:t>|</w:t>
      </w:r>
    </w:p>
    <w:p w14:paraId="3E913E8A" w14:textId="77777777" w:rsidR="003A1C89" w:rsidRPr="007A044A" w:rsidRDefault="003A1C89" w:rsidP="003A1C89">
      <w:pPr>
        <w:pStyle w:val="PL"/>
        <w:rPr>
          <w:snapToGrid w:val="0"/>
        </w:rPr>
      </w:pPr>
      <w:r w:rsidRPr="007A044A">
        <w:rPr>
          <w:snapToGrid w:val="0"/>
        </w:rPr>
        <w:tab/>
      </w:r>
      <w:proofErr w:type="spellStart"/>
      <w:r w:rsidRPr="007A044A">
        <w:rPr>
          <w:snapToGrid w:val="0"/>
        </w:rPr>
        <w:t>earlyStatusTransfer</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191025" w14:textId="77777777" w:rsidR="003A1C89" w:rsidRPr="007A044A" w:rsidRDefault="003A1C89" w:rsidP="003A1C89">
      <w:pPr>
        <w:pStyle w:val="PL"/>
        <w:rPr>
          <w:snapToGrid w:val="0"/>
        </w:rPr>
      </w:pPr>
      <w:r w:rsidRPr="007A044A">
        <w:rPr>
          <w:snapToGrid w:val="0"/>
        </w:rPr>
        <w:tab/>
      </w:r>
      <w:proofErr w:type="spellStart"/>
      <w:r w:rsidRPr="007A044A">
        <w:rPr>
          <w:snapToGrid w:val="0"/>
        </w:rPr>
        <w:t>failureIndication</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D8D3762" w14:textId="77777777" w:rsidR="003A1C89" w:rsidRPr="007A044A" w:rsidRDefault="003A1C89" w:rsidP="003A1C89">
      <w:pPr>
        <w:pStyle w:val="PL"/>
        <w:rPr>
          <w:snapToGrid w:val="0"/>
        </w:rPr>
      </w:pPr>
      <w:r w:rsidRPr="007A044A">
        <w:rPr>
          <w:snapToGrid w:val="0"/>
        </w:rPr>
        <w:tab/>
      </w:r>
      <w:proofErr w:type="spellStart"/>
      <w:r w:rsidRPr="007A044A">
        <w:rPr>
          <w:snapToGrid w:val="0"/>
        </w:rPr>
        <w:t>handoverReport</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D925934" w14:textId="77777777" w:rsidR="003A1C89" w:rsidRPr="007A044A" w:rsidRDefault="003A1C89" w:rsidP="003A1C89">
      <w:pPr>
        <w:pStyle w:val="PL"/>
        <w:rPr>
          <w:snapToGrid w:val="0"/>
        </w:rPr>
      </w:pPr>
      <w:r w:rsidRPr="007A044A">
        <w:rPr>
          <w:snapToGrid w:val="0"/>
        </w:rPr>
        <w:tab/>
      </w:r>
      <w:proofErr w:type="spellStart"/>
      <w:r w:rsidRPr="007A044A">
        <w:rPr>
          <w:snapToGrid w:val="0"/>
        </w:rPr>
        <w:t>resourceStatusReporting</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751F57" w14:textId="77777777" w:rsidR="003A1C89" w:rsidRPr="007A044A" w:rsidRDefault="003A1C89" w:rsidP="003A1C89">
      <w:pPr>
        <w:pStyle w:val="PL"/>
        <w:rPr>
          <w:snapToGrid w:val="0"/>
        </w:rPr>
      </w:pPr>
      <w:r w:rsidRPr="007A044A">
        <w:rPr>
          <w:snapToGrid w:val="0"/>
        </w:rPr>
        <w:tab/>
      </w:r>
      <w:proofErr w:type="spellStart"/>
      <w:r w:rsidRPr="007A044A">
        <w:rPr>
          <w:snapToGrid w:val="0"/>
        </w:rPr>
        <w:t>accessAndMobilityIndication</w:t>
      </w:r>
      <w:proofErr w:type="spellEnd"/>
      <w:r w:rsidRPr="007A044A">
        <w:rPr>
          <w:snapToGrid w:val="0"/>
        </w:rPr>
        <w:tab/>
      </w:r>
      <w:r w:rsidRPr="007A044A">
        <w:rPr>
          <w:snapToGrid w:val="0"/>
        </w:rPr>
        <w:tab/>
      </w:r>
      <w:r w:rsidRPr="007A044A">
        <w:rPr>
          <w:snapToGrid w:val="0"/>
        </w:rPr>
        <w:tab/>
      </w:r>
      <w:r w:rsidRPr="007A044A">
        <w:rPr>
          <w:snapToGrid w:val="0"/>
        </w:rPr>
        <w:tab/>
        <w:t>|</w:t>
      </w:r>
    </w:p>
    <w:p w14:paraId="12404BC3" w14:textId="77777777" w:rsidR="003A1C89" w:rsidRPr="007A044A" w:rsidRDefault="003A1C89" w:rsidP="003A1C89">
      <w:pPr>
        <w:pStyle w:val="PL"/>
        <w:rPr>
          <w:snapToGrid w:val="0"/>
        </w:rPr>
      </w:pPr>
      <w:r w:rsidRPr="007A044A">
        <w:rPr>
          <w:snapToGrid w:val="0"/>
        </w:rPr>
        <w:tab/>
      </w:r>
      <w:proofErr w:type="spellStart"/>
      <w:r w:rsidRPr="007A044A">
        <w:rPr>
          <w:snapToGrid w:val="0"/>
        </w:rPr>
        <w:t>cellTrafficTrace</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7A734C2" w14:textId="77777777" w:rsidR="003A1C89" w:rsidRPr="007A044A" w:rsidRDefault="003A1C89" w:rsidP="003A1C89">
      <w:pPr>
        <w:pStyle w:val="PL"/>
        <w:rPr>
          <w:snapToGrid w:val="0"/>
        </w:rPr>
      </w:pPr>
      <w:r w:rsidRPr="007A044A">
        <w:rPr>
          <w:snapToGrid w:val="0"/>
        </w:rPr>
        <w:tab/>
      </w:r>
      <w:proofErr w:type="spellStart"/>
      <w:r w:rsidRPr="007A044A">
        <w:rPr>
          <w:snapToGrid w:val="0"/>
        </w:rPr>
        <w:t>rANMulticastGroupPaging</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49FC3CD" w14:textId="77777777" w:rsidR="003A1C89" w:rsidRPr="007A044A" w:rsidRDefault="003A1C89" w:rsidP="003A1C89">
      <w:pPr>
        <w:pStyle w:val="PL"/>
        <w:rPr>
          <w:snapToGrid w:val="0"/>
        </w:rPr>
      </w:pPr>
      <w:r w:rsidRPr="007A044A">
        <w:rPr>
          <w:snapToGrid w:val="0"/>
        </w:rPr>
        <w:lastRenderedPageBreak/>
        <w:tab/>
      </w:r>
      <w:proofErr w:type="spellStart"/>
      <w:r w:rsidRPr="007A044A">
        <w:rPr>
          <w:snapToGrid w:val="0"/>
        </w:rPr>
        <w:t>scgFailureInformationReport</w:t>
      </w:r>
      <w:proofErr w:type="spellEnd"/>
      <w:r w:rsidRPr="007A044A">
        <w:rPr>
          <w:snapToGrid w:val="0"/>
        </w:rPr>
        <w:tab/>
      </w:r>
      <w:r w:rsidRPr="007A044A">
        <w:rPr>
          <w:snapToGrid w:val="0"/>
        </w:rPr>
        <w:tab/>
      </w:r>
      <w:r w:rsidRPr="007A044A">
        <w:rPr>
          <w:snapToGrid w:val="0"/>
        </w:rPr>
        <w:tab/>
      </w:r>
      <w:r w:rsidRPr="007A044A">
        <w:rPr>
          <w:snapToGrid w:val="0"/>
        </w:rPr>
        <w:tab/>
        <w:t>|</w:t>
      </w:r>
    </w:p>
    <w:p w14:paraId="30277AB2" w14:textId="77777777" w:rsidR="003A1C89" w:rsidRPr="007A044A" w:rsidRDefault="003A1C89" w:rsidP="003A1C89">
      <w:pPr>
        <w:pStyle w:val="PL"/>
        <w:rPr>
          <w:snapToGrid w:val="0"/>
        </w:rPr>
      </w:pPr>
      <w:r w:rsidRPr="007A044A">
        <w:rPr>
          <w:snapToGrid w:val="0"/>
        </w:rPr>
        <w:tab/>
      </w:r>
      <w:proofErr w:type="spellStart"/>
      <w:r w:rsidRPr="007A044A">
        <w:rPr>
          <w:snapToGrid w:val="0"/>
        </w:rPr>
        <w:t>scgFailureTransfer</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59AD5CD" w14:textId="77777777" w:rsidR="003A1C89" w:rsidRPr="007A044A" w:rsidRDefault="003A1C89" w:rsidP="003A1C89">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0092331" w14:textId="77777777" w:rsidR="003A1C89" w:rsidRPr="007A044A" w:rsidRDefault="003A1C89" w:rsidP="003A1C89">
      <w:pPr>
        <w:pStyle w:val="PL"/>
        <w:rPr>
          <w:snapToGrid w:val="0"/>
        </w:rPr>
      </w:pPr>
      <w:r w:rsidRPr="007A044A">
        <w:rPr>
          <w:snapToGrid w:val="0"/>
        </w:rPr>
        <w:tab/>
      </w:r>
      <w:proofErr w:type="spellStart"/>
      <w:r w:rsidRPr="007A044A">
        <w:rPr>
          <w:snapToGrid w:val="0"/>
        </w:rPr>
        <w:t>retrieveUEContextConfirm</w:t>
      </w:r>
      <w:proofErr w:type="spellEnd"/>
      <w:r w:rsidRPr="007A044A">
        <w:rPr>
          <w:snapToGrid w:val="0"/>
        </w:rPr>
        <w:tab/>
      </w:r>
      <w:r w:rsidRPr="007A044A">
        <w:rPr>
          <w:snapToGrid w:val="0"/>
        </w:rPr>
        <w:tab/>
      </w:r>
      <w:r w:rsidRPr="007A044A">
        <w:rPr>
          <w:snapToGrid w:val="0"/>
        </w:rPr>
        <w:tab/>
      </w:r>
      <w:r w:rsidRPr="007A044A">
        <w:rPr>
          <w:snapToGrid w:val="0"/>
        </w:rPr>
        <w:tab/>
        <w:t>|</w:t>
      </w:r>
    </w:p>
    <w:p w14:paraId="0997E340" w14:textId="77777777" w:rsidR="003A1C89" w:rsidRDefault="003A1C89" w:rsidP="003A1C89">
      <w:pPr>
        <w:pStyle w:val="PL"/>
        <w:rPr>
          <w:snapToGrid w:val="0"/>
        </w:rPr>
      </w:pPr>
      <w:r w:rsidRPr="007A044A">
        <w:rPr>
          <w:snapToGrid w:val="0"/>
        </w:rPr>
        <w:tab/>
      </w:r>
      <w:proofErr w:type="spellStart"/>
      <w:r w:rsidRPr="007A044A">
        <w:rPr>
          <w:snapToGrid w:val="0"/>
        </w:rPr>
        <w:t>cPCCancel</w:t>
      </w:r>
      <w:proofErr w:type="spellEnd"/>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704" w:author="Ericsson - Author" w:date="2023-10-24T10:04:00Z">
        <w:r w:rsidRPr="007A044A">
          <w:rPr>
            <w:snapToGrid w:val="0"/>
          </w:rPr>
          <w:delText>,</w:delText>
        </w:r>
      </w:del>
      <w:bookmarkStart w:id="705" w:name="_Hlk148727672"/>
      <w:ins w:id="706" w:author="Ericsson - Author" w:date="2023-10-24T10:04:00Z">
        <w:r>
          <w:rPr>
            <w:snapToGrid w:val="0"/>
          </w:rPr>
          <w:t>|</w:t>
        </w:r>
      </w:ins>
    </w:p>
    <w:p w14:paraId="22F5B690" w14:textId="77777777" w:rsidR="003A1C89" w:rsidRPr="007A044A" w:rsidRDefault="003A1C89" w:rsidP="003A1C89">
      <w:pPr>
        <w:pStyle w:val="PL"/>
        <w:rPr>
          <w:ins w:id="707" w:author="Ericsson - Author" w:date="2023-10-24T10:04:00Z"/>
          <w:snapToGrid w:val="0"/>
        </w:rPr>
      </w:pPr>
      <w:ins w:id="708" w:author="Ericsson - Author" w:date="2023-10-24T10:04:00Z">
        <w:r>
          <w:rPr>
            <w:snapToGrid w:val="0"/>
          </w:rPr>
          <w:tab/>
        </w:r>
        <w:proofErr w:type="spellStart"/>
        <w:r>
          <w:rPr>
            <w:snapToGrid w:val="0"/>
          </w:rPr>
          <w:t>dataCollectionReporting</w:t>
        </w:r>
        <w:bookmarkEnd w:id="705"/>
        <w:proofErr w:type="spellEnd"/>
        <w:r>
          <w:rPr>
            <w:snapToGrid w:val="0"/>
          </w:rPr>
          <w:t>,</w:t>
        </w:r>
      </w:ins>
    </w:p>
    <w:p w14:paraId="47698183" w14:textId="77777777" w:rsidR="003A1C89" w:rsidRPr="007A044A" w:rsidRDefault="003A1C89" w:rsidP="003A1C89">
      <w:pPr>
        <w:pStyle w:val="PL"/>
        <w:rPr>
          <w:snapToGrid w:val="0"/>
        </w:rPr>
      </w:pPr>
      <w:r w:rsidRPr="007A044A">
        <w:rPr>
          <w:snapToGrid w:val="0"/>
        </w:rPr>
        <w:tab/>
        <w:t>...</w:t>
      </w:r>
    </w:p>
    <w:p w14:paraId="359A5834" w14:textId="77777777" w:rsidR="003A1C89" w:rsidRPr="007A044A" w:rsidRDefault="003A1C89" w:rsidP="003A1C89">
      <w:pPr>
        <w:pStyle w:val="PL"/>
        <w:rPr>
          <w:snapToGrid w:val="0"/>
        </w:rPr>
      </w:pPr>
    </w:p>
    <w:p w14:paraId="7D36A604" w14:textId="77777777" w:rsidR="003A1C89" w:rsidRDefault="003A1C89" w:rsidP="003A1C89">
      <w:pPr>
        <w:pStyle w:val="PL"/>
        <w:rPr>
          <w:snapToGrid w:val="0"/>
        </w:rPr>
      </w:pPr>
      <w:r w:rsidRPr="007A044A">
        <w:rPr>
          <w:snapToGrid w:val="0"/>
        </w:rPr>
        <w:t>}</w:t>
      </w:r>
    </w:p>
    <w:p w14:paraId="348BF392" w14:textId="77777777" w:rsidR="003A1C89" w:rsidRDefault="003A1C89" w:rsidP="003A1C89">
      <w:pPr>
        <w:pStyle w:val="PL"/>
        <w:rPr>
          <w:snapToGrid w:val="0"/>
        </w:rPr>
      </w:pPr>
    </w:p>
    <w:p w14:paraId="780BF549"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CDFC22" w14:textId="77777777" w:rsidR="003A1C89" w:rsidRDefault="003A1C89">
      <w:pPr>
        <w:pStyle w:val="PL"/>
        <w:pPrChange w:id="709" w:author="Ericsson - Author" w:date="2023-10-24T10:04:00Z">
          <w:pPr/>
        </w:pPrChange>
      </w:pPr>
    </w:p>
    <w:p w14:paraId="624EA60D" w14:textId="77777777" w:rsidR="003A1C89" w:rsidRDefault="003A1C89" w:rsidP="003A1C89">
      <w:pPr>
        <w:pStyle w:val="PL"/>
        <w:rPr>
          <w:snapToGrid w:val="0"/>
        </w:rPr>
      </w:pPr>
    </w:p>
    <w:p w14:paraId="7E452ABE" w14:textId="77777777" w:rsidR="003A1C89" w:rsidRDefault="003A1C89" w:rsidP="003A1C89">
      <w:pPr>
        <w:pStyle w:val="PL"/>
        <w:rPr>
          <w:snapToGrid w:val="0"/>
        </w:rPr>
      </w:pPr>
      <w:proofErr w:type="spellStart"/>
      <w:r>
        <w:rPr>
          <w:snapToGrid w:val="0"/>
        </w:rPr>
        <w:t>cPCCancel</w:t>
      </w:r>
      <w:proofErr w:type="spellEnd"/>
      <w:r>
        <w:rPr>
          <w:snapToGrid w:val="0"/>
        </w:rPr>
        <w:t xml:space="preserve"> XNAP-</w:t>
      </w:r>
      <w:r w:rsidRPr="00F35F02">
        <w:rPr>
          <w:snapToGrid w:val="0"/>
        </w:rPr>
        <w:t>ELEMENTARY</w:t>
      </w:r>
      <w:r>
        <w:rPr>
          <w:snapToGrid w:val="0"/>
        </w:rPr>
        <w:t>-</w:t>
      </w:r>
      <w:proofErr w:type="gramStart"/>
      <w:r>
        <w:rPr>
          <w:snapToGrid w:val="0"/>
        </w:rPr>
        <w:t>PROCEDURE ::=</w:t>
      </w:r>
      <w:proofErr w:type="gramEnd"/>
      <w:r>
        <w:rPr>
          <w:snapToGrid w:val="0"/>
        </w:rPr>
        <w:t>{</w:t>
      </w:r>
    </w:p>
    <w:p w14:paraId="3E85BC0D" w14:textId="77777777" w:rsidR="003A1C89" w:rsidRDefault="003A1C89" w:rsidP="003A1C89">
      <w:pPr>
        <w:pStyle w:val="PL"/>
        <w:rPr>
          <w:snapToGrid w:val="0"/>
        </w:rPr>
      </w:pPr>
      <w:r>
        <w:rPr>
          <w:snapToGrid w:val="0"/>
        </w:rPr>
        <w:tab/>
        <w:t xml:space="preserve">INITIATING MESSAGE </w:t>
      </w:r>
      <w:r>
        <w:rPr>
          <w:snapToGrid w:val="0"/>
        </w:rPr>
        <w:tab/>
      </w:r>
      <w:r>
        <w:rPr>
          <w:snapToGrid w:val="0"/>
        </w:rPr>
        <w:tab/>
      </w:r>
      <w:proofErr w:type="spellStart"/>
      <w:r>
        <w:rPr>
          <w:snapToGrid w:val="0"/>
        </w:rPr>
        <w:t>CPCCancel</w:t>
      </w:r>
      <w:proofErr w:type="spellEnd"/>
    </w:p>
    <w:p w14:paraId="2B8C1079" w14:textId="77777777" w:rsidR="003A1C89" w:rsidRPr="007A044A" w:rsidRDefault="003A1C89" w:rsidP="003A1C89">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3760ABF4" w14:textId="77777777" w:rsidR="003A1C89" w:rsidRPr="007A044A" w:rsidRDefault="003A1C89" w:rsidP="003A1C89">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12B179BF" w14:textId="77777777" w:rsidR="003A1C89" w:rsidRPr="00856CDF" w:rsidRDefault="003A1C89" w:rsidP="003A1C89">
      <w:pPr>
        <w:pStyle w:val="PL"/>
        <w:rPr>
          <w:snapToGrid w:val="0"/>
        </w:rPr>
      </w:pPr>
      <w:r>
        <w:rPr>
          <w:snapToGrid w:val="0"/>
        </w:rPr>
        <w:t>}</w:t>
      </w:r>
    </w:p>
    <w:p w14:paraId="3D986084" w14:textId="77777777" w:rsidR="003A1C89" w:rsidRDefault="003A1C89" w:rsidP="003A1C89">
      <w:pPr>
        <w:pStyle w:val="PL"/>
        <w:rPr>
          <w:snapToGrid w:val="0"/>
        </w:rPr>
      </w:pPr>
    </w:p>
    <w:p w14:paraId="19BB7069" w14:textId="77777777" w:rsidR="003A1C89" w:rsidRPr="00791720" w:rsidRDefault="003A1C89" w:rsidP="003A1C89">
      <w:pPr>
        <w:pStyle w:val="PL"/>
        <w:rPr>
          <w:ins w:id="710" w:author="Ericsson - Author" w:date="2023-10-24T10:04:00Z"/>
        </w:rPr>
      </w:pPr>
      <w:bookmarkStart w:id="711" w:name="_Hlk148727655"/>
      <w:proofErr w:type="spellStart"/>
      <w:ins w:id="712" w:author="Ericsson - Author" w:date="2023-10-24T10:04:00Z">
        <w:r>
          <w:t>dataCollection</w:t>
        </w:r>
        <w:r w:rsidRPr="00791720">
          <w:t>ReportingInitiation</w:t>
        </w:r>
        <w:proofErr w:type="spellEnd"/>
        <w:r w:rsidRPr="00791720">
          <w:tab/>
          <w:t>XNAP-ELEMENTARY-</w:t>
        </w:r>
        <w:proofErr w:type="gramStart"/>
        <w:r w:rsidRPr="00791720">
          <w:t>PROCEDURE ::=</w:t>
        </w:r>
        <w:proofErr w:type="gramEnd"/>
        <w:r w:rsidRPr="00791720">
          <w:t xml:space="preserve"> {</w:t>
        </w:r>
      </w:ins>
    </w:p>
    <w:p w14:paraId="46D4386C" w14:textId="77777777" w:rsidR="003A1C89" w:rsidRPr="00791720" w:rsidRDefault="003A1C89" w:rsidP="003A1C89">
      <w:pPr>
        <w:pStyle w:val="PL"/>
        <w:rPr>
          <w:ins w:id="713" w:author="Ericsson - Author" w:date="2023-10-24T10:04:00Z"/>
        </w:rPr>
      </w:pPr>
      <w:ins w:id="714" w:author="Ericsson - Author" w:date="2023-10-24T10:04:00Z">
        <w:r w:rsidRPr="00791720">
          <w:tab/>
          <w:t>INITIATING MESSAGE</w:t>
        </w:r>
        <w:r w:rsidRPr="00791720">
          <w:tab/>
        </w:r>
        <w:r w:rsidRPr="00791720">
          <w:tab/>
        </w:r>
        <w:r w:rsidRPr="00791720">
          <w:tab/>
        </w:r>
        <w:r w:rsidRPr="00791720">
          <w:tab/>
        </w:r>
        <w:proofErr w:type="spellStart"/>
        <w:r>
          <w:t>DataCollection</w:t>
        </w:r>
        <w:r w:rsidRPr="00791720">
          <w:t>Request</w:t>
        </w:r>
        <w:proofErr w:type="spellEnd"/>
      </w:ins>
    </w:p>
    <w:p w14:paraId="56855DA0" w14:textId="77777777" w:rsidR="003A1C89" w:rsidRPr="00791720" w:rsidRDefault="003A1C89" w:rsidP="003A1C89">
      <w:pPr>
        <w:pStyle w:val="PL"/>
        <w:rPr>
          <w:ins w:id="715" w:author="Ericsson - Author" w:date="2023-10-24T10:04:00Z"/>
        </w:rPr>
      </w:pPr>
      <w:ins w:id="716" w:author="Ericsson - Author" w:date="2023-10-24T10:04:00Z">
        <w:r w:rsidRPr="00791720">
          <w:tab/>
          <w:t>SUCCESSFUL OUTCOME</w:t>
        </w:r>
        <w:r w:rsidRPr="00791720">
          <w:tab/>
        </w:r>
        <w:r w:rsidRPr="00791720">
          <w:tab/>
        </w:r>
        <w:r w:rsidRPr="00791720">
          <w:tab/>
        </w:r>
        <w:r w:rsidRPr="00791720">
          <w:tab/>
        </w:r>
        <w:proofErr w:type="spellStart"/>
        <w:r>
          <w:t>DataCollection</w:t>
        </w:r>
        <w:r w:rsidRPr="00791720">
          <w:t>Response</w:t>
        </w:r>
        <w:proofErr w:type="spellEnd"/>
      </w:ins>
    </w:p>
    <w:p w14:paraId="5565AD86" w14:textId="77777777" w:rsidR="003A1C89" w:rsidRPr="00791720" w:rsidRDefault="003A1C89" w:rsidP="003A1C89">
      <w:pPr>
        <w:pStyle w:val="PL"/>
        <w:rPr>
          <w:ins w:id="717" w:author="Ericsson - Author" w:date="2023-10-24T10:04:00Z"/>
        </w:rPr>
      </w:pPr>
      <w:ins w:id="718" w:author="Ericsson - Author" w:date="2023-10-24T10:04:00Z">
        <w:r w:rsidRPr="00791720">
          <w:tab/>
          <w:t>UNSUCCESSFUL OUTCOME</w:t>
        </w:r>
        <w:r w:rsidRPr="00791720">
          <w:tab/>
        </w:r>
        <w:r w:rsidRPr="00791720">
          <w:tab/>
        </w:r>
        <w:r w:rsidRPr="00791720">
          <w:tab/>
        </w:r>
        <w:proofErr w:type="spellStart"/>
        <w:r>
          <w:t>DataCollection</w:t>
        </w:r>
        <w:r w:rsidRPr="00791720">
          <w:t>Failure</w:t>
        </w:r>
        <w:proofErr w:type="spellEnd"/>
      </w:ins>
    </w:p>
    <w:p w14:paraId="38BEC4D2" w14:textId="77777777" w:rsidR="003A1C89" w:rsidRPr="00791720" w:rsidRDefault="003A1C89" w:rsidP="003A1C89">
      <w:pPr>
        <w:pStyle w:val="PL"/>
        <w:rPr>
          <w:ins w:id="719" w:author="Ericsson - Author" w:date="2023-10-24T10:04:00Z"/>
        </w:rPr>
      </w:pPr>
      <w:ins w:id="720" w:author="Ericsson - Author" w:date="2023-10-24T10:04:00Z">
        <w:r w:rsidRPr="00791720">
          <w:tab/>
          <w:t>PROCEDURE CODE</w:t>
        </w:r>
        <w:r w:rsidRPr="00791720">
          <w:tab/>
        </w:r>
        <w:r w:rsidRPr="00791720">
          <w:tab/>
        </w:r>
        <w:r w:rsidRPr="00791720">
          <w:tab/>
        </w:r>
        <w:r w:rsidRPr="00791720">
          <w:tab/>
        </w:r>
        <w:r w:rsidRPr="00791720">
          <w:tab/>
          <w:t>id-</w:t>
        </w:r>
        <w:proofErr w:type="spellStart"/>
        <w:r>
          <w:t>dataCollection</w:t>
        </w:r>
        <w:r w:rsidRPr="00791720">
          <w:t>ReportingInitiation</w:t>
        </w:r>
        <w:proofErr w:type="spellEnd"/>
      </w:ins>
    </w:p>
    <w:p w14:paraId="09918FA6" w14:textId="77777777" w:rsidR="003A1C89" w:rsidRPr="00791720" w:rsidRDefault="003A1C89" w:rsidP="003A1C89">
      <w:pPr>
        <w:pStyle w:val="PL"/>
        <w:rPr>
          <w:ins w:id="721" w:author="Ericsson - Author" w:date="2023-10-24T10:04:00Z"/>
        </w:rPr>
      </w:pPr>
      <w:ins w:id="722" w:author="Ericsson - Author" w:date="2023-10-24T10:04:00Z">
        <w:r w:rsidRPr="00791720">
          <w:tab/>
          <w:t>CRITICALITY</w:t>
        </w:r>
        <w:r w:rsidRPr="00791720">
          <w:tab/>
        </w:r>
        <w:r w:rsidRPr="00791720">
          <w:tab/>
        </w:r>
        <w:r w:rsidRPr="00791720">
          <w:tab/>
        </w:r>
        <w:r w:rsidRPr="00791720">
          <w:tab/>
        </w:r>
        <w:r w:rsidRPr="00791720">
          <w:tab/>
        </w:r>
        <w:r w:rsidRPr="00791720">
          <w:tab/>
        </w:r>
        <w:proofErr w:type="gramStart"/>
        <w:r w:rsidRPr="00791720">
          <w:t>reject</w:t>
        </w:r>
        <w:proofErr w:type="gramEnd"/>
      </w:ins>
    </w:p>
    <w:p w14:paraId="3040813D" w14:textId="77777777" w:rsidR="003A1C89" w:rsidRPr="00791720" w:rsidRDefault="003A1C89" w:rsidP="003A1C89">
      <w:pPr>
        <w:pStyle w:val="PL"/>
        <w:rPr>
          <w:ins w:id="723" w:author="Ericsson - Author" w:date="2023-10-24T10:04:00Z"/>
        </w:rPr>
      </w:pPr>
      <w:ins w:id="724" w:author="Ericsson - Author" w:date="2023-10-24T10:04:00Z">
        <w:r w:rsidRPr="00791720">
          <w:t>}</w:t>
        </w:r>
      </w:ins>
    </w:p>
    <w:p w14:paraId="35AAC1E6" w14:textId="77777777" w:rsidR="003A1C89" w:rsidRPr="00791720" w:rsidRDefault="003A1C89" w:rsidP="003A1C89">
      <w:pPr>
        <w:pStyle w:val="PL"/>
        <w:rPr>
          <w:ins w:id="725" w:author="Ericsson - Author" w:date="2023-10-24T10:04:00Z"/>
        </w:rPr>
      </w:pPr>
    </w:p>
    <w:p w14:paraId="72DD6BFE" w14:textId="77777777" w:rsidR="003A1C89" w:rsidRPr="00791720" w:rsidRDefault="003A1C89" w:rsidP="003A1C89">
      <w:pPr>
        <w:pStyle w:val="PL"/>
        <w:rPr>
          <w:ins w:id="726" w:author="Ericsson - Author" w:date="2023-10-24T10:04:00Z"/>
        </w:rPr>
      </w:pPr>
      <w:proofErr w:type="spellStart"/>
      <w:ins w:id="727" w:author="Ericsson - Author" w:date="2023-10-24T10:04:00Z">
        <w:r>
          <w:t>dataCollection</w:t>
        </w:r>
        <w:r w:rsidRPr="00791720">
          <w:t>Reporting</w:t>
        </w:r>
        <w:proofErr w:type="spellEnd"/>
        <w:r w:rsidRPr="00791720">
          <w:t xml:space="preserve"> </w:t>
        </w:r>
        <w:r>
          <w:tab/>
        </w:r>
        <w:r w:rsidRPr="00791720">
          <w:t>XNAP-ELEMENTARY-</w:t>
        </w:r>
        <w:proofErr w:type="gramStart"/>
        <w:r w:rsidRPr="00791720">
          <w:t>PROCEDURE ::=</w:t>
        </w:r>
        <w:proofErr w:type="gramEnd"/>
        <w:r w:rsidRPr="00791720">
          <w:t xml:space="preserve"> {</w:t>
        </w:r>
      </w:ins>
    </w:p>
    <w:p w14:paraId="3384EE81" w14:textId="77777777" w:rsidR="003A1C89" w:rsidRPr="00791720" w:rsidRDefault="003A1C89" w:rsidP="003A1C89">
      <w:pPr>
        <w:pStyle w:val="PL"/>
        <w:rPr>
          <w:ins w:id="728" w:author="Ericsson - Author" w:date="2023-10-24T10:04:00Z"/>
        </w:rPr>
      </w:pPr>
      <w:ins w:id="729" w:author="Ericsson - Author" w:date="2023-10-24T10:04:00Z">
        <w:r w:rsidRPr="00791720">
          <w:tab/>
          <w:t>INITIATING MESSAGE</w:t>
        </w:r>
        <w:r w:rsidRPr="00791720">
          <w:tab/>
        </w:r>
        <w:r w:rsidRPr="00791720">
          <w:tab/>
        </w:r>
        <w:proofErr w:type="spellStart"/>
        <w:r>
          <w:t>DataCollection</w:t>
        </w:r>
        <w:r w:rsidRPr="00791720">
          <w:t>Update</w:t>
        </w:r>
        <w:proofErr w:type="spellEnd"/>
      </w:ins>
    </w:p>
    <w:p w14:paraId="0DBE8ED4" w14:textId="77777777" w:rsidR="003A1C89" w:rsidRPr="00791720" w:rsidRDefault="003A1C89" w:rsidP="003A1C89">
      <w:pPr>
        <w:pStyle w:val="PL"/>
        <w:rPr>
          <w:ins w:id="730" w:author="Ericsson - Author" w:date="2023-10-24T10:04:00Z"/>
        </w:rPr>
      </w:pPr>
      <w:ins w:id="731" w:author="Ericsson - Author" w:date="2023-10-24T10:04:00Z">
        <w:r w:rsidRPr="00791720">
          <w:tab/>
          <w:t>PROCEDURE CODE</w:t>
        </w:r>
        <w:r w:rsidRPr="00791720">
          <w:tab/>
        </w:r>
        <w:r w:rsidRPr="00791720">
          <w:tab/>
        </w:r>
        <w:r w:rsidRPr="00791720">
          <w:tab/>
          <w:t>id-</w:t>
        </w:r>
        <w:proofErr w:type="spellStart"/>
        <w:r>
          <w:t>dataCollection</w:t>
        </w:r>
        <w:r w:rsidRPr="00791720">
          <w:t>Reporting</w:t>
        </w:r>
        <w:proofErr w:type="spellEnd"/>
      </w:ins>
    </w:p>
    <w:p w14:paraId="627A04D3" w14:textId="77777777" w:rsidR="003A1C89" w:rsidRPr="00791720" w:rsidRDefault="003A1C89" w:rsidP="003A1C89">
      <w:pPr>
        <w:pStyle w:val="PL"/>
        <w:rPr>
          <w:ins w:id="732" w:author="Ericsson - Author" w:date="2023-10-24T10:04:00Z"/>
        </w:rPr>
      </w:pPr>
      <w:ins w:id="733" w:author="Ericsson - Author" w:date="2023-10-24T10:04:00Z">
        <w:r w:rsidRPr="00791720">
          <w:tab/>
          <w:t>CRITICALITY</w:t>
        </w:r>
        <w:r w:rsidRPr="00791720">
          <w:tab/>
        </w:r>
        <w:r w:rsidRPr="00791720">
          <w:tab/>
        </w:r>
        <w:r w:rsidRPr="00791720">
          <w:tab/>
        </w:r>
        <w:r w:rsidRPr="00791720">
          <w:tab/>
        </w:r>
        <w:proofErr w:type="gramStart"/>
        <w:r w:rsidRPr="00791720">
          <w:t>ignore</w:t>
        </w:r>
        <w:proofErr w:type="gramEnd"/>
      </w:ins>
    </w:p>
    <w:p w14:paraId="7E17FA20" w14:textId="77777777" w:rsidR="003A1C89" w:rsidRPr="00791720" w:rsidRDefault="003A1C89" w:rsidP="003A1C89">
      <w:pPr>
        <w:pStyle w:val="PL"/>
        <w:rPr>
          <w:ins w:id="734" w:author="Ericsson - Author" w:date="2023-10-24T10:04:00Z"/>
        </w:rPr>
      </w:pPr>
      <w:ins w:id="735" w:author="Ericsson - Author" w:date="2023-10-24T10:04:00Z">
        <w:r w:rsidRPr="00791720">
          <w:t>}</w:t>
        </w:r>
      </w:ins>
    </w:p>
    <w:bookmarkEnd w:id="711"/>
    <w:p w14:paraId="78E397E8" w14:textId="77777777" w:rsidR="003A1C89" w:rsidRDefault="003A1C89" w:rsidP="003A1C89">
      <w:pPr>
        <w:pStyle w:val="PL"/>
        <w:rPr>
          <w:snapToGrid w:val="0"/>
        </w:rPr>
      </w:pPr>
    </w:p>
    <w:p w14:paraId="4E4789E7" w14:textId="77777777" w:rsidR="003A1C89" w:rsidRDefault="003A1C89" w:rsidP="003A1C89">
      <w:pPr>
        <w:pStyle w:val="PL"/>
        <w:rPr>
          <w:snapToGrid w:val="0"/>
        </w:rPr>
      </w:pPr>
    </w:p>
    <w:p w14:paraId="29824F0B" w14:textId="77777777" w:rsidR="003A1C89" w:rsidRDefault="003A1C89" w:rsidP="003A1C89">
      <w:pPr>
        <w:pStyle w:val="PL"/>
        <w:rPr>
          <w:snapToGrid w:val="0"/>
        </w:rPr>
      </w:pPr>
    </w:p>
    <w:p w14:paraId="071F1099" w14:textId="77777777" w:rsidR="003A1C89" w:rsidRPr="00FD0425" w:rsidRDefault="003A1C89" w:rsidP="003A1C89">
      <w:pPr>
        <w:pStyle w:val="PL"/>
      </w:pPr>
      <w:r w:rsidRPr="00FD0425">
        <w:rPr>
          <w:snapToGrid w:val="0"/>
        </w:rPr>
        <w:t>END</w:t>
      </w:r>
    </w:p>
    <w:p w14:paraId="4DCC6884" w14:textId="77777777" w:rsidR="003A1C89" w:rsidRPr="00FD0425" w:rsidRDefault="003A1C89" w:rsidP="003A1C89">
      <w:pPr>
        <w:pStyle w:val="PL"/>
        <w:rPr>
          <w:snapToGrid w:val="0"/>
        </w:rPr>
      </w:pPr>
      <w:r w:rsidRPr="00FD0425">
        <w:rPr>
          <w:snapToGrid w:val="0"/>
        </w:rPr>
        <w:t>-- ASN1STOP</w:t>
      </w:r>
    </w:p>
    <w:p w14:paraId="35D26CDD" w14:textId="77777777" w:rsidR="003A1C89" w:rsidRPr="00C24496" w:rsidRDefault="003A1C89">
      <w:pPr>
        <w:pStyle w:val="PL"/>
        <w:pPrChange w:id="736" w:author="Ericsson - Author" w:date="2023-10-24T10:04:00Z">
          <w:pPr/>
        </w:pPrChange>
      </w:pPr>
    </w:p>
    <w:p w14:paraId="64A73D1D" w14:textId="77777777" w:rsidR="003A1C89" w:rsidRPr="00FD0425" w:rsidRDefault="003A1C89" w:rsidP="003A1C89">
      <w:pPr>
        <w:pStyle w:val="Heading3"/>
      </w:pPr>
      <w:r w:rsidRPr="00FD0425">
        <w:t>9.3.4</w:t>
      </w:r>
      <w:r w:rsidRPr="00FD0425">
        <w:tab/>
        <w:t>PDU Definitions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EE071C6" w14:textId="77777777" w:rsidR="003A1C89" w:rsidRPr="00FD0425" w:rsidRDefault="003A1C89" w:rsidP="003A1C89">
      <w:pPr>
        <w:pStyle w:val="PL"/>
        <w:rPr>
          <w:snapToGrid w:val="0"/>
        </w:rPr>
      </w:pPr>
      <w:r w:rsidRPr="00FD0425">
        <w:rPr>
          <w:snapToGrid w:val="0"/>
        </w:rPr>
        <w:t>-- ASN1START</w:t>
      </w:r>
    </w:p>
    <w:p w14:paraId="0379BCE2" w14:textId="77777777" w:rsidR="003A1C89" w:rsidRPr="00FD0425" w:rsidRDefault="003A1C89" w:rsidP="003A1C89">
      <w:pPr>
        <w:pStyle w:val="PL"/>
        <w:rPr>
          <w:snapToGrid w:val="0"/>
        </w:rPr>
      </w:pPr>
      <w:r w:rsidRPr="00FD0425">
        <w:rPr>
          <w:snapToGrid w:val="0"/>
        </w:rPr>
        <w:t>-- **************************************************************</w:t>
      </w:r>
    </w:p>
    <w:p w14:paraId="704FD8A1" w14:textId="77777777" w:rsidR="003A1C89" w:rsidRPr="00FD0425" w:rsidRDefault="003A1C89" w:rsidP="003A1C89">
      <w:pPr>
        <w:pStyle w:val="PL"/>
        <w:rPr>
          <w:snapToGrid w:val="0"/>
        </w:rPr>
      </w:pPr>
      <w:r w:rsidRPr="00FD0425">
        <w:rPr>
          <w:snapToGrid w:val="0"/>
        </w:rPr>
        <w:t>--</w:t>
      </w:r>
    </w:p>
    <w:p w14:paraId="423690F9" w14:textId="77777777" w:rsidR="003A1C89" w:rsidRPr="00FD0425" w:rsidRDefault="003A1C89" w:rsidP="003A1C89">
      <w:pPr>
        <w:pStyle w:val="PL"/>
        <w:rPr>
          <w:snapToGrid w:val="0"/>
        </w:rPr>
      </w:pPr>
      <w:r w:rsidRPr="00FD0425">
        <w:rPr>
          <w:snapToGrid w:val="0"/>
        </w:rPr>
        <w:t>-- PDU definitions for XnAP.</w:t>
      </w:r>
    </w:p>
    <w:p w14:paraId="42647D4B" w14:textId="77777777" w:rsidR="003A1C89" w:rsidRPr="00FD0425" w:rsidRDefault="003A1C89" w:rsidP="003A1C89">
      <w:pPr>
        <w:pStyle w:val="PL"/>
        <w:rPr>
          <w:snapToGrid w:val="0"/>
        </w:rPr>
      </w:pPr>
      <w:r w:rsidRPr="00FD0425">
        <w:rPr>
          <w:snapToGrid w:val="0"/>
        </w:rPr>
        <w:t>--</w:t>
      </w:r>
    </w:p>
    <w:p w14:paraId="2427821C" w14:textId="77777777" w:rsidR="003A1C89" w:rsidRPr="00FD0425" w:rsidRDefault="003A1C89" w:rsidP="003A1C89">
      <w:pPr>
        <w:pStyle w:val="PL"/>
        <w:rPr>
          <w:snapToGrid w:val="0"/>
        </w:rPr>
      </w:pPr>
      <w:r w:rsidRPr="00FD0425">
        <w:rPr>
          <w:snapToGrid w:val="0"/>
        </w:rPr>
        <w:t>-- **************************************************************</w:t>
      </w:r>
    </w:p>
    <w:p w14:paraId="1AB73A2D" w14:textId="77777777" w:rsidR="003A1C89" w:rsidRPr="00FD0425" w:rsidRDefault="003A1C89" w:rsidP="003A1C89">
      <w:pPr>
        <w:pStyle w:val="PL"/>
        <w:rPr>
          <w:snapToGrid w:val="0"/>
        </w:rPr>
      </w:pPr>
    </w:p>
    <w:p w14:paraId="023F8733" w14:textId="77777777" w:rsidR="003A1C89" w:rsidRPr="00FD0425" w:rsidRDefault="003A1C89" w:rsidP="003A1C89">
      <w:pPr>
        <w:pStyle w:val="PL"/>
        <w:rPr>
          <w:snapToGrid w:val="0"/>
        </w:rPr>
      </w:pPr>
      <w:r w:rsidRPr="00FD0425">
        <w:rPr>
          <w:snapToGrid w:val="0"/>
        </w:rPr>
        <w:t>XnAP-PDU-Contents {</w:t>
      </w:r>
    </w:p>
    <w:p w14:paraId="5A326181" w14:textId="77777777" w:rsidR="003A1C89" w:rsidRPr="00FD0425" w:rsidRDefault="003A1C89" w:rsidP="003A1C89">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59D3719F" w14:textId="77777777" w:rsidR="003A1C89" w:rsidRPr="00FD0425" w:rsidRDefault="003A1C89" w:rsidP="003A1C89">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1FBAD6DA" w14:textId="77777777" w:rsidR="003A1C89" w:rsidRPr="00FD0425" w:rsidRDefault="003A1C89" w:rsidP="003A1C89">
      <w:pPr>
        <w:pStyle w:val="PL"/>
        <w:rPr>
          <w:snapToGrid w:val="0"/>
        </w:rPr>
      </w:pPr>
    </w:p>
    <w:p w14:paraId="5DD126DC" w14:textId="77777777" w:rsidR="003A1C89" w:rsidRPr="00FD0425" w:rsidRDefault="003A1C89" w:rsidP="003A1C89">
      <w:pPr>
        <w:pStyle w:val="PL"/>
        <w:rPr>
          <w:snapToGrid w:val="0"/>
        </w:rPr>
      </w:pPr>
      <w:r w:rsidRPr="00FD0425">
        <w:rPr>
          <w:snapToGrid w:val="0"/>
        </w:rPr>
        <w:t xml:space="preserve">DEFINITIONS AUTOMATIC </w:t>
      </w:r>
      <w:proofErr w:type="gramStart"/>
      <w:r w:rsidRPr="00FD0425">
        <w:rPr>
          <w:snapToGrid w:val="0"/>
        </w:rPr>
        <w:t>TAGS ::=</w:t>
      </w:r>
      <w:proofErr w:type="gramEnd"/>
    </w:p>
    <w:p w14:paraId="3BCCB292" w14:textId="77777777" w:rsidR="003A1C89" w:rsidRPr="00FD0425" w:rsidRDefault="003A1C89" w:rsidP="003A1C89">
      <w:pPr>
        <w:pStyle w:val="PL"/>
        <w:rPr>
          <w:snapToGrid w:val="0"/>
        </w:rPr>
      </w:pPr>
    </w:p>
    <w:p w14:paraId="36EB4D0D" w14:textId="77777777" w:rsidR="003A1C89" w:rsidRPr="00FD0425" w:rsidRDefault="003A1C89" w:rsidP="003A1C89">
      <w:pPr>
        <w:pStyle w:val="PL"/>
        <w:rPr>
          <w:snapToGrid w:val="0"/>
        </w:rPr>
      </w:pPr>
      <w:r w:rsidRPr="00FD0425">
        <w:rPr>
          <w:snapToGrid w:val="0"/>
        </w:rPr>
        <w:t>BEGIN</w:t>
      </w:r>
    </w:p>
    <w:p w14:paraId="7BF7C688" w14:textId="77777777" w:rsidR="003A1C89" w:rsidRPr="00FD0425" w:rsidRDefault="003A1C89" w:rsidP="003A1C89">
      <w:pPr>
        <w:pStyle w:val="PL"/>
        <w:rPr>
          <w:snapToGrid w:val="0"/>
        </w:rPr>
      </w:pPr>
    </w:p>
    <w:p w14:paraId="6B88554D" w14:textId="77777777" w:rsidR="003A1C89" w:rsidRPr="00FD0425" w:rsidRDefault="003A1C89" w:rsidP="003A1C89">
      <w:pPr>
        <w:pStyle w:val="PL"/>
        <w:rPr>
          <w:snapToGrid w:val="0"/>
        </w:rPr>
      </w:pPr>
      <w:r w:rsidRPr="00FD0425">
        <w:rPr>
          <w:snapToGrid w:val="0"/>
        </w:rPr>
        <w:t>-- **************************************************************</w:t>
      </w:r>
    </w:p>
    <w:p w14:paraId="683D5B96" w14:textId="77777777" w:rsidR="003A1C89" w:rsidRPr="00FD0425" w:rsidRDefault="003A1C89" w:rsidP="003A1C89">
      <w:pPr>
        <w:pStyle w:val="PL"/>
        <w:rPr>
          <w:snapToGrid w:val="0"/>
        </w:rPr>
      </w:pPr>
      <w:r w:rsidRPr="00FD0425">
        <w:rPr>
          <w:snapToGrid w:val="0"/>
        </w:rPr>
        <w:t>--</w:t>
      </w:r>
    </w:p>
    <w:p w14:paraId="14EF89FF" w14:textId="77777777" w:rsidR="003A1C89" w:rsidRPr="00FD0425" w:rsidRDefault="003A1C89" w:rsidP="003A1C89">
      <w:pPr>
        <w:pStyle w:val="PL"/>
        <w:rPr>
          <w:snapToGrid w:val="0"/>
        </w:rPr>
      </w:pPr>
      <w:r w:rsidRPr="00FD0425">
        <w:rPr>
          <w:snapToGrid w:val="0"/>
        </w:rPr>
        <w:t>-- IE parameter types from other modules.</w:t>
      </w:r>
    </w:p>
    <w:p w14:paraId="448DC2D2" w14:textId="77777777" w:rsidR="003A1C89" w:rsidRPr="00FD0425" w:rsidRDefault="003A1C89" w:rsidP="003A1C89">
      <w:pPr>
        <w:pStyle w:val="PL"/>
        <w:rPr>
          <w:snapToGrid w:val="0"/>
        </w:rPr>
      </w:pPr>
      <w:r w:rsidRPr="00FD0425">
        <w:rPr>
          <w:snapToGrid w:val="0"/>
        </w:rPr>
        <w:t>--</w:t>
      </w:r>
    </w:p>
    <w:p w14:paraId="0D77BB33" w14:textId="77777777" w:rsidR="003A1C89" w:rsidRPr="00FD0425" w:rsidRDefault="003A1C89" w:rsidP="003A1C89">
      <w:pPr>
        <w:pStyle w:val="PL"/>
        <w:rPr>
          <w:snapToGrid w:val="0"/>
        </w:rPr>
      </w:pPr>
      <w:r w:rsidRPr="00FD0425">
        <w:rPr>
          <w:snapToGrid w:val="0"/>
        </w:rPr>
        <w:t>-- **************************************************************</w:t>
      </w:r>
    </w:p>
    <w:p w14:paraId="45553CE3" w14:textId="77777777" w:rsidR="003A1C89" w:rsidRPr="00FD0425" w:rsidRDefault="003A1C89" w:rsidP="003A1C89">
      <w:pPr>
        <w:pStyle w:val="PL"/>
        <w:rPr>
          <w:snapToGrid w:val="0"/>
        </w:rPr>
      </w:pPr>
    </w:p>
    <w:p w14:paraId="720DB47E" w14:textId="77777777" w:rsidR="003A1C89" w:rsidRPr="00FD0425" w:rsidRDefault="003A1C89" w:rsidP="003A1C89">
      <w:pPr>
        <w:pStyle w:val="PL"/>
      </w:pPr>
      <w:r w:rsidRPr="00FD0425">
        <w:t>IMPORTS</w:t>
      </w:r>
    </w:p>
    <w:p w14:paraId="12D2326C" w14:textId="77777777" w:rsidR="003A1C89" w:rsidRPr="00FD0425" w:rsidRDefault="003A1C89" w:rsidP="003A1C89">
      <w:pPr>
        <w:pStyle w:val="PL"/>
      </w:pPr>
    </w:p>
    <w:p w14:paraId="24E51B66" w14:textId="77777777" w:rsidR="003A1C89" w:rsidRPr="00FD0425" w:rsidRDefault="003A1C89" w:rsidP="003A1C89">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0458DA72" w14:textId="77777777" w:rsidR="003A1C89" w:rsidRPr="00CE63E2" w:rsidRDefault="003A1C89" w:rsidP="003A1C89">
      <w:pPr>
        <w:pStyle w:val="FirstChange"/>
      </w:pPr>
      <w:bookmarkStart w:id="737"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737"/>
    <w:p w14:paraId="5FC0F857" w14:textId="77777777" w:rsidR="003A1C89" w:rsidRDefault="003A1C89" w:rsidP="003A1C89">
      <w:pPr>
        <w:pStyle w:val="PL"/>
        <w:rPr>
          <w:snapToGrid w:val="0"/>
        </w:rPr>
      </w:pPr>
      <w:r>
        <w:rPr>
          <w:snapToGrid w:val="0"/>
        </w:rPr>
        <w:tab/>
        <w:t>SRB-ID,</w:t>
      </w:r>
    </w:p>
    <w:p w14:paraId="090412E7" w14:textId="77777777" w:rsidR="003A1C89" w:rsidRPr="00635C29" w:rsidRDefault="003A1C89" w:rsidP="003A1C89">
      <w:pPr>
        <w:pStyle w:val="PL"/>
        <w:rPr>
          <w:snapToGrid w:val="0"/>
        </w:rPr>
      </w:pPr>
      <w:r w:rsidRPr="00635C29">
        <w:rPr>
          <w:snapToGrid w:val="0"/>
        </w:rPr>
        <w:tab/>
        <w:t>AdditionalListofPDUSessionResourceChangeConfirmInfo-SNterminated,</w:t>
      </w:r>
    </w:p>
    <w:p w14:paraId="7C55CD9B" w14:textId="77777777" w:rsidR="003A1C89" w:rsidRPr="001D6495" w:rsidRDefault="003A1C89" w:rsidP="003A1C89">
      <w:pPr>
        <w:pStyle w:val="PL"/>
        <w:rPr>
          <w:lang w:val="en-GB"/>
          <w:rPrChange w:id="738" w:author="Ericsson - Author" w:date="2023-10-24T10:04:00Z">
            <w:rPr>
              <w:lang w:val="fr-FR"/>
            </w:rPr>
          </w:rPrChange>
        </w:rPr>
      </w:pPr>
      <w:r w:rsidRPr="00635C29">
        <w:rPr>
          <w:snapToGrid w:val="0"/>
        </w:rPr>
        <w:tab/>
      </w:r>
      <w:proofErr w:type="spellStart"/>
      <w:r w:rsidRPr="00635C29">
        <w:rPr>
          <w:snapToGrid w:val="0"/>
        </w:rPr>
        <w:t>HashedUEIdentityIndexValue</w:t>
      </w:r>
      <w:bookmarkStart w:id="739" w:name="_Hlk148728588"/>
      <w:bookmarkStart w:id="740" w:name="_Hlk148729388"/>
      <w:proofErr w:type="spellEnd"/>
      <w:ins w:id="741" w:author="Ericsson - Author" w:date="2023-10-24T10:04:00Z">
        <w:r>
          <w:rPr>
            <w:snapToGrid w:val="0"/>
          </w:rPr>
          <w:t>,</w:t>
        </w:r>
      </w:ins>
    </w:p>
    <w:p w14:paraId="02BD9B2A" w14:textId="77777777" w:rsidR="003A1C89" w:rsidRPr="00392CBF" w:rsidRDefault="003A1C89" w:rsidP="003A1C89">
      <w:pPr>
        <w:pStyle w:val="PL"/>
        <w:rPr>
          <w:del w:id="742" w:author="Ericsson - Author" w:date="2023-10-24T10:04:00Z"/>
        </w:rPr>
      </w:pPr>
    </w:p>
    <w:p w14:paraId="3EF64471" w14:textId="77777777" w:rsidR="003A1C89" w:rsidRDefault="003A1C89" w:rsidP="003A1C89">
      <w:pPr>
        <w:pStyle w:val="PL"/>
        <w:rPr>
          <w:ins w:id="743" w:author="Ericsson - Author" w:date="2023-10-24T10:04:00Z"/>
          <w:snapToGrid w:val="0"/>
        </w:rPr>
      </w:pPr>
      <w:ins w:id="744" w:author="Ericsson - Author" w:date="2023-10-24T10:04:00Z">
        <w:r>
          <w:rPr>
            <w:snapToGrid w:val="0"/>
          </w:rPr>
          <w:tab/>
        </w:r>
        <w:proofErr w:type="spellStart"/>
        <w:r w:rsidRPr="00B45CF8">
          <w:rPr>
            <w:snapToGrid w:val="0"/>
          </w:rPr>
          <w:t>CellBasedUETrajectoryPrediction</w:t>
        </w:r>
        <w:proofErr w:type="spellEnd"/>
        <w:r>
          <w:rPr>
            <w:snapToGrid w:val="0"/>
          </w:rPr>
          <w:t>,</w:t>
        </w:r>
      </w:ins>
    </w:p>
    <w:p w14:paraId="08AC8703" w14:textId="77777777" w:rsidR="003A1C89" w:rsidRDefault="003A1C89" w:rsidP="003A1C89">
      <w:pPr>
        <w:pStyle w:val="PL"/>
        <w:rPr>
          <w:ins w:id="745" w:author="Ericsson - Author" w:date="2023-10-24T10:04:00Z"/>
          <w:snapToGrid w:val="0"/>
        </w:rPr>
      </w:pPr>
      <w:ins w:id="746" w:author="Ericsson - Author" w:date="2023-10-24T10:04:00Z">
        <w:r>
          <w:rPr>
            <w:snapToGrid w:val="0"/>
          </w:rPr>
          <w:tab/>
        </w:r>
        <w:proofErr w:type="spellStart"/>
        <w:r>
          <w:rPr>
            <w:snapToGrid w:val="0"/>
          </w:rPr>
          <w:t>DataCollectionID</w:t>
        </w:r>
        <w:proofErr w:type="spellEnd"/>
        <w:r>
          <w:rPr>
            <w:snapToGrid w:val="0"/>
          </w:rPr>
          <w:t>,</w:t>
        </w:r>
      </w:ins>
    </w:p>
    <w:p w14:paraId="5DC42E0B" w14:textId="77777777" w:rsidR="003A1C89" w:rsidRDefault="003A1C89" w:rsidP="003A1C89">
      <w:pPr>
        <w:pStyle w:val="PL"/>
        <w:rPr>
          <w:ins w:id="747" w:author="Ericsson - Author" w:date="2023-10-24T10:04:00Z"/>
        </w:rPr>
      </w:pPr>
      <w:ins w:id="748" w:author="Ericsson - Author" w:date="2023-10-24T10:04:00Z">
        <w:r>
          <w:tab/>
        </w:r>
        <w:proofErr w:type="spellStart"/>
        <w:r w:rsidRPr="007E47F3">
          <w:t>RequestedPredictionTime</w:t>
        </w:r>
        <w:proofErr w:type="spellEnd"/>
        <w:r>
          <w:t>,</w:t>
        </w:r>
      </w:ins>
    </w:p>
    <w:p w14:paraId="4A273F6D" w14:textId="77777777" w:rsidR="003A1C89" w:rsidRPr="00337901" w:rsidRDefault="003A1C89" w:rsidP="003A1C89">
      <w:pPr>
        <w:pStyle w:val="PL"/>
        <w:rPr>
          <w:ins w:id="749" w:author="Ericsson - Author" w:date="2023-10-24T10:04:00Z"/>
        </w:rPr>
      </w:pPr>
      <w:ins w:id="750" w:author="Ericsson - Author" w:date="2023-10-24T10:04:00Z">
        <w:r>
          <w:tab/>
        </w:r>
        <w:proofErr w:type="spellStart"/>
        <w:r>
          <w:t>NodeMeasurementInitiationResult</w:t>
        </w:r>
        <w:proofErr w:type="spellEnd"/>
        <w:r>
          <w:t>-List</w:t>
        </w:r>
        <w:r w:rsidRPr="00337901">
          <w:t>,</w:t>
        </w:r>
      </w:ins>
    </w:p>
    <w:p w14:paraId="5EB913DC" w14:textId="77777777" w:rsidR="003A1C89" w:rsidRDefault="003A1C89" w:rsidP="003A1C89">
      <w:pPr>
        <w:pStyle w:val="PL"/>
        <w:rPr>
          <w:ins w:id="751" w:author="Ericsson - Author" w:date="2023-10-24T10:04:00Z"/>
        </w:rPr>
      </w:pPr>
      <w:ins w:id="752" w:author="Ericsson - Author" w:date="2023-10-24T10:04:00Z">
        <w:r>
          <w:tab/>
        </w:r>
        <w:proofErr w:type="spellStart"/>
        <w:r>
          <w:t>CellMeasurementInitiationResult</w:t>
        </w:r>
        <w:proofErr w:type="spellEnd"/>
        <w:r>
          <w:t>-List,</w:t>
        </w:r>
      </w:ins>
    </w:p>
    <w:p w14:paraId="7D3BC1E6" w14:textId="77777777" w:rsidR="003A1C89" w:rsidRDefault="003A1C89" w:rsidP="003A1C89">
      <w:pPr>
        <w:pStyle w:val="PL"/>
        <w:rPr>
          <w:ins w:id="753" w:author="Ericsson - Author" w:date="2023-10-24T10:04:00Z"/>
        </w:rPr>
      </w:pPr>
      <w:ins w:id="754" w:author="Ericsson - Author" w:date="2023-10-24T10:04:00Z">
        <w:r>
          <w:tab/>
        </w:r>
        <w:proofErr w:type="spellStart"/>
        <w:r>
          <w:t>UEAssociatedInfoResult</w:t>
        </w:r>
        <w:proofErr w:type="spellEnd"/>
        <w:r>
          <w:t>-List,</w:t>
        </w:r>
      </w:ins>
    </w:p>
    <w:p w14:paraId="788A92BB" w14:textId="77777777" w:rsidR="003A1C89" w:rsidRPr="0050512D" w:rsidRDefault="003A1C89" w:rsidP="003A1C89">
      <w:pPr>
        <w:pStyle w:val="PL"/>
        <w:rPr>
          <w:ins w:id="755" w:author="Ericsson - Author" w:date="2023-10-24T10:04:00Z"/>
        </w:rPr>
      </w:pPr>
      <w:ins w:id="756" w:author="Ericsson - Author" w:date="2023-10-24T10:04:00Z">
        <w:r>
          <w:tab/>
        </w:r>
        <w:proofErr w:type="spellStart"/>
        <w:r>
          <w:t>EnergyCost</w:t>
        </w:r>
        <w:proofErr w:type="spellEnd"/>
        <w:r w:rsidRPr="0050512D">
          <w:t>,</w:t>
        </w:r>
      </w:ins>
    </w:p>
    <w:p w14:paraId="772C0BA3" w14:textId="77777777" w:rsidR="003A1C89" w:rsidRPr="00F6166E" w:rsidRDefault="003A1C89" w:rsidP="003A1C89">
      <w:pPr>
        <w:pStyle w:val="PL"/>
        <w:rPr>
          <w:ins w:id="757" w:author="Ericsson - Author" w:date="2023-10-24T10:04:00Z"/>
          <w:snapToGrid w:val="0"/>
        </w:rPr>
      </w:pPr>
      <w:ins w:id="758" w:author="Ericsson - Author" w:date="2023-10-24T10:04:00Z">
        <w:r w:rsidRPr="0050512D">
          <w:tab/>
        </w:r>
        <w:proofErr w:type="spellStart"/>
        <w:r>
          <w:rPr>
            <w:snapToGrid w:val="0"/>
          </w:rPr>
          <w:t>AdditionalUETrajectoryReportConditions</w:t>
        </w:r>
        <w:proofErr w:type="spellEnd"/>
        <w:r w:rsidRPr="00F6166E">
          <w:rPr>
            <w:snapToGrid w:val="0"/>
          </w:rPr>
          <w:t>,</w:t>
        </w:r>
      </w:ins>
    </w:p>
    <w:p w14:paraId="6FC76838" w14:textId="77777777" w:rsidR="003A1C89" w:rsidRPr="001D6495" w:rsidRDefault="003A1C89" w:rsidP="003A1C89">
      <w:pPr>
        <w:pStyle w:val="PL"/>
        <w:rPr>
          <w:ins w:id="759" w:author="Ericsson - Author" w:date="2023-10-24T10:04:00Z"/>
        </w:rPr>
      </w:pPr>
      <w:ins w:id="760" w:author="Ericsson - Author" w:date="2023-10-24T10:04:00Z">
        <w:r>
          <w:rPr>
            <w:snapToGrid w:val="0"/>
          </w:rPr>
          <w:tab/>
        </w:r>
        <w:proofErr w:type="spellStart"/>
        <w:r w:rsidRPr="00F6166E">
          <w:rPr>
            <w:snapToGrid w:val="0"/>
          </w:rPr>
          <w:t>UEPerformanceConfiguration</w:t>
        </w:r>
        <w:bookmarkEnd w:id="739"/>
        <w:proofErr w:type="spellEnd"/>
      </w:ins>
    </w:p>
    <w:bookmarkEnd w:id="740"/>
    <w:p w14:paraId="4FF61DDC" w14:textId="77777777" w:rsidR="003A1C89" w:rsidRPr="001D6495" w:rsidRDefault="003A1C89" w:rsidP="003A1C89">
      <w:pPr>
        <w:pStyle w:val="PL"/>
        <w:rPr>
          <w:rPrChange w:id="761" w:author="Ericsson - Author" w:date="2023-10-24T10:04:00Z">
            <w:rPr>
              <w:lang w:val="fr-FR"/>
            </w:rPr>
          </w:rPrChange>
        </w:rPr>
      </w:pPr>
    </w:p>
    <w:p w14:paraId="2FE461F5" w14:textId="77777777" w:rsidR="003A1C89" w:rsidRPr="001D6495" w:rsidRDefault="003A1C89" w:rsidP="003A1C89">
      <w:pPr>
        <w:pStyle w:val="PL"/>
        <w:rPr>
          <w:rPrChange w:id="762" w:author="Ericsson - Author" w:date="2023-10-24T10:04:00Z">
            <w:rPr>
              <w:lang w:val="fr-FR"/>
            </w:rPr>
          </w:rPrChange>
        </w:rPr>
      </w:pPr>
      <w:r w:rsidRPr="001D6495">
        <w:rPr>
          <w:rPrChange w:id="763" w:author="Ericsson - Author" w:date="2023-10-24T10:04:00Z">
            <w:rPr>
              <w:lang w:val="fr-FR"/>
            </w:rPr>
          </w:rPrChange>
        </w:rPr>
        <w:t>FROM XnAP-IEs</w:t>
      </w:r>
    </w:p>
    <w:p w14:paraId="678EB018" w14:textId="77777777" w:rsidR="003A1C89" w:rsidRPr="001D6495" w:rsidRDefault="003A1C89" w:rsidP="003A1C89">
      <w:pPr>
        <w:pStyle w:val="PL"/>
        <w:rPr>
          <w:rPrChange w:id="764" w:author="Ericsson - Author" w:date="2023-10-24T10:04:00Z">
            <w:rPr>
              <w:lang w:val="fr-FR"/>
            </w:rPr>
          </w:rPrChange>
        </w:rPr>
      </w:pPr>
    </w:p>
    <w:p w14:paraId="68067C7B" w14:textId="77777777" w:rsidR="003A1C89" w:rsidRPr="00BF6CC1" w:rsidRDefault="003A1C89" w:rsidP="003A1C89">
      <w:pPr>
        <w:pStyle w:val="PL"/>
        <w:rPr>
          <w:snapToGrid w:val="0"/>
          <w:lang w:val="fr-FR"/>
        </w:rPr>
      </w:pPr>
      <w:r w:rsidRPr="001D6495">
        <w:rPr>
          <w:rPrChange w:id="765" w:author="Ericsson - Author" w:date="2023-10-24T10:04:00Z">
            <w:rPr>
              <w:lang w:val="fr-FR"/>
            </w:rPr>
          </w:rPrChange>
        </w:rPr>
        <w:tab/>
      </w:r>
      <w:proofErr w:type="spellStart"/>
      <w:r w:rsidRPr="00BF6CC1">
        <w:rPr>
          <w:snapToGrid w:val="0"/>
          <w:lang w:val="fr-FR"/>
        </w:rPr>
        <w:t>PrivateIE</w:t>
      </w:r>
      <w:proofErr w:type="spellEnd"/>
      <w:r w:rsidRPr="00BF6CC1">
        <w:rPr>
          <w:snapToGrid w:val="0"/>
          <w:lang w:val="fr-FR"/>
        </w:rPr>
        <w:t>-</w:t>
      </w:r>
      <w:proofErr w:type="gramStart"/>
      <w:r w:rsidRPr="00BF6CC1">
        <w:rPr>
          <w:snapToGrid w:val="0"/>
          <w:lang w:val="fr-FR"/>
        </w:rPr>
        <w:t>Container{</w:t>
      </w:r>
      <w:proofErr w:type="gramEnd"/>
      <w:r w:rsidRPr="00BF6CC1">
        <w:rPr>
          <w:snapToGrid w:val="0"/>
          <w:lang w:val="fr-FR"/>
        </w:rPr>
        <w:t>},</w:t>
      </w:r>
    </w:p>
    <w:p w14:paraId="5BE26CDF" w14:textId="77777777" w:rsidR="003A1C89" w:rsidRPr="004A2BA6" w:rsidRDefault="003A1C89" w:rsidP="003A1C89">
      <w:pPr>
        <w:pStyle w:val="PL"/>
        <w:rPr>
          <w:snapToGrid w:val="0"/>
          <w:lang w:val="fr-FR"/>
        </w:rPr>
      </w:pPr>
      <w:r w:rsidRPr="00BF6CC1">
        <w:rPr>
          <w:snapToGrid w:val="0"/>
          <w:lang w:val="fr-FR"/>
        </w:rPr>
        <w:tab/>
      </w:r>
      <w:proofErr w:type="spellStart"/>
      <w:proofErr w:type="gramStart"/>
      <w:r w:rsidRPr="004A2BA6">
        <w:rPr>
          <w:snapToGrid w:val="0"/>
          <w:lang w:val="fr-FR"/>
        </w:rPr>
        <w:t>ProtocolExtensionContainer</w:t>
      </w:r>
      <w:proofErr w:type="spellEnd"/>
      <w:r w:rsidRPr="004A2BA6">
        <w:rPr>
          <w:snapToGrid w:val="0"/>
          <w:lang w:val="fr-FR"/>
        </w:rPr>
        <w:t>{</w:t>
      </w:r>
      <w:proofErr w:type="gramEnd"/>
      <w:r w:rsidRPr="004A2BA6">
        <w:rPr>
          <w:snapToGrid w:val="0"/>
          <w:lang w:val="fr-FR"/>
        </w:rPr>
        <w:t>},</w:t>
      </w:r>
    </w:p>
    <w:p w14:paraId="1877A053" w14:textId="77777777" w:rsidR="003A1C89" w:rsidRPr="004A2BA6" w:rsidRDefault="003A1C89" w:rsidP="003A1C89">
      <w:pPr>
        <w:pStyle w:val="PL"/>
        <w:rPr>
          <w:snapToGrid w:val="0"/>
          <w:lang w:val="fr-FR"/>
        </w:rPr>
      </w:pPr>
      <w:r w:rsidRPr="004A2BA6">
        <w:rPr>
          <w:snapToGrid w:val="0"/>
          <w:lang w:val="fr-FR"/>
        </w:rPr>
        <w:tab/>
      </w:r>
      <w:proofErr w:type="spellStart"/>
      <w:r w:rsidRPr="004A2BA6">
        <w:rPr>
          <w:snapToGrid w:val="0"/>
          <w:lang w:val="fr-FR"/>
        </w:rPr>
        <w:t>ProtocolIE</w:t>
      </w:r>
      <w:proofErr w:type="spellEnd"/>
      <w:r w:rsidRPr="004A2BA6">
        <w:rPr>
          <w:snapToGrid w:val="0"/>
          <w:lang w:val="fr-FR"/>
        </w:rPr>
        <w:t>-</w:t>
      </w:r>
      <w:proofErr w:type="gramStart"/>
      <w:r w:rsidRPr="004A2BA6">
        <w:rPr>
          <w:snapToGrid w:val="0"/>
          <w:lang w:val="fr-FR"/>
        </w:rPr>
        <w:t>Container{</w:t>
      </w:r>
      <w:proofErr w:type="gramEnd"/>
      <w:r w:rsidRPr="004A2BA6">
        <w:rPr>
          <w:snapToGrid w:val="0"/>
          <w:lang w:val="fr-FR"/>
        </w:rPr>
        <w:t>},</w:t>
      </w:r>
    </w:p>
    <w:p w14:paraId="404E468D" w14:textId="77777777" w:rsidR="003A1C89" w:rsidRPr="004A2BA6" w:rsidRDefault="003A1C89" w:rsidP="003A1C89">
      <w:pPr>
        <w:pStyle w:val="PL"/>
        <w:rPr>
          <w:snapToGrid w:val="0"/>
          <w:lang w:val="fr-FR"/>
        </w:rPr>
      </w:pPr>
      <w:r w:rsidRPr="004A2BA6">
        <w:rPr>
          <w:snapToGrid w:val="0"/>
          <w:lang w:val="fr-FR"/>
        </w:rPr>
        <w:tab/>
      </w:r>
      <w:proofErr w:type="spellStart"/>
      <w:r w:rsidRPr="004A2BA6">
        <w:rPr>
          <w:snapToGrid w:val="0"/>
          <w:lang w:val="fr-FR"/>
        </w:rPr>
        <w:t>ProtocolIE-</w:t>
      </w:r>
      <w:proofErr w:type="gramStart"/>
      <w:r w:rsidRPr="004A2BA6">
        <w:rPr>
          <w:snapToGrid w:val="0"/>
          <w:lang w:val="fr-FR"/>
        </w:rPr>
        <w:t>ContainerList</w:t>
      </w:r>
      <w:proofErr w:type="spellEnd"/>
      <w:r w:rsidRPr="004A2BA6">
        <w:rPr>
          <w:snapToGrid w:val="0"/>
          <w:lang w:val="fr-FR"/>
        </w:rPr>
        <w:t>{</w:t>
      </w:r>
      <w:proofErr w:type="gramEnd"/>
      <w:r w:rsidRPr="004A2BA6">
        <w:rPr>
          <w:snapToGrid w:val="0"/>
          <w:lang w:val="fr-FR"/>
        </w:rPr>
        <w:t>},</w:t>
      </w:r>
    </w:p>
    <w:p w14:paraId="15F5641F" w14:textId="77777777" w:rsidR="003A1C89" w:rsidRPr="004A2BA6" w:rsidRDefault="003A1C89" w:rsidP="003A1C89">
      <w:pPr>
        <w:pStyle w:val="PL"/>
        <w:rPr>
          <w:snapToGrid w:val="0"/>
          <w:lang w:val="fr-FR"/>
        </w:rPr>
      </w:pPr>
      <w:r w:rsidRPr="004A2BA6">
        <w:rPr>
          <w:snapToGrid w:val="0"/>
          <w:lang w:val="fr-FR"/>
        </w:rPr>
        <w:tab/>
      </w:r>
      <w:proofErr w:type="spellStart"/>
      <w:r w:rsidRPr="004A2BA6">
        <w:rPr>
          <w:snapToGrid w:val="0"/>
          <w:lang w:val="fr-FR"/>
        </w:rPr>
        <w:t>ProtocolIE-</w:t>
      </w:r>
      <w:proofErr w:type="gramStart"/>
      <w:r w:rsidRPr="004A2BA6">
        <w:rPr>
          <w:snapToGrid w:val="0"/>
          <w:lang w:val="fr-FR"/>
        </w:rPr>
        <w:t>ContainerPair</w:t>
      </w:r>
      <w:proofErr w:type="spellEnd"/>
      <w:r w:rsidRPr="004A2BA6">
        <w:rPr>
          <w:snapToGrid w:val="0"/>
          <w:lang w:val="fr-FR"/>
        </w:rPr>
        <w:t>{</w:t>
      </w:r>
      <w:proofErr w:type="gramEnd"/>
      <w:r w:rsidRPr="004A2BA6">
        <w:rPr>
          <w:snapToGrid w:val="0"/>
          <w:lang w:val="fr-FR"/>
        </w:rPr>
        <w:t>},</w:t>
      </w:r>
    </w:p>
    <w:p w14:paraId="020EA506" w14:textId="77777777" w:rsidR="003A1C89" w:rsidRPr="004A2BA6" w:rsidRDefault="003A1C89" w:rsidP="003A1C89">
      <w:pPr>
        <w:pStyle w:val="PL"/>
        <w:rPr>
          <w:snapToGrid w:val="0"/>
          <w:lang w:val="fr-FR"/>
        </w:rPr>
      </w:pPr>
      <w:r w:rsidRPr="004A2BA6">
        <w:rPr>
          <w:snapToGrid w:val="0"/>
          <w:lang w:val="fr-FR"/>
        </w:rPr>
        <w:tab/>
      </w:r>
      <w:proofErr w:type="spellStart"/>
      <w:r w:rsidRPr="004A2BA6">
        <w:rPr>
          <w:snapToGrid w:val="0"/>
          <w:lang w:val="fr-FR"/>
        </w:rPr>
        <w:t>ProtocolIE-</w:t>
      </w:r>
      <w:proofErr w:type="gramStart"/>
      <w:r w:rsidRPr="004A2BA6">
        <w:rPr>
          <w:snapToGrid w:val="0"/>
          <w:lang w:val="fr-FR"/>
        </w:rPr>
        <w:t>ContainerPairList</w:t>
      </w:r>
      <w:proofErr w:type="spellEnd"/>
      <w:r w:rsidRPr="004A2BA6">
        <w:rPr>
          <w:snapToGrid w:val="0"/>
          <w:lang w:val="fr-FR"/>
        </w:rPr>
        <w:t>{</w:t>
      </w:r>
      <w:proofErr w:type="gramEnd"/>
      <w:r w:rsidRPr="004A2BA6">
        <w:rPr>
          <w:snapToGrid w:val="0"/>
          <w:lang w:val="fr-FR"/>
        </w:rPr>
        <w:t>},</w:t>
      </w:r>
    </w:p>
    <w:p w14:paraId="06DD8DA8" w14:textId="77777777" w:rsidR="003A1C89" w:rsidRPr="004A2BA6" w:rsidRDefault="003A1C89" w:rsidP="003A1C89">
      <w:pPr>
        <w:pStyle w:val="PL"/>
        <w:rPr>
          <w:snapToGrid w:val="0"/>
          <w:lang w:val="fr-FR"/>
        </w:rPr>
      </w:pPr>
      <w:r w:rsidRPr="004A2BA6">
        <w:rPr>
          <w:snapToGrid w:val="0"/>
          <w:lang w:val="fr-FR"/>
        </w:rPr>
        <w:tab/>
      </w:r>
      <w:proofErr w:type="spellStart"/>
      <w:r w:rsidRPr="004A2BA6">
        <w:rPr>
          <w:snapToGrid w:val="0"/>
          <w:lang w:val="fr-FR"/>
        </w:rPr>
        <w:t>ProtocolIE</w:t>
      </w:r>
      <w:proofErr w:type="spellEnd"/>
      <w:r w:rsidRPr="004A2BA6">
        <w:rPr>
          <w:snapToGrid w:val="0"/>
          <w:lang w:val="fr-FR"/>
        </w:rPr>
        <w:t>-Single-</w:t>
      </w:r>
      <w:proofErr w:type="gramStart"/>
      <w:r w:rsidRPr="004A2BA6">
        <w:rPr>
          <w:snapToGrid w:val="0"/>
          <w:lang w:val="fr-FR"/>
        </w:rPr>
        <w:t>Container{</w:t>
      </w:r>
      <w:proofErr w:type="gramEnd"/>
      <w:r w:rsidRPr="004A2BA6">
        <w:rPr>
          <w:snapToGrid w:val="0"/>
          <w:lang w:val="fr-FR"/>
        </w:rPr>
        <w:t>},</w:t>
      </w:r>
    </w:p>
    <w:p w14:paraId="7C901B87" w14:textId="77777777" w:rsidR="003A1C89" w:rsidRPr="00151785" w:rsidRDefault="003A1C89" w:rsidP="003A1C89">
      <w:pPr>
        <w:pStyle w:val="PL"/>
        <w:rPr>
          <w:snapToGrid w:val="0"/>
          <w:lang w:val="fr-FR"/>
        </w:rPr>
      </w:pPr>
      <w:r w:rsidRPr="004A2BA6">
        <w:rPr>
          <w:snapToGrid w:val="0"/>
          <w:lang w:val="fr-FR"/>
        </w:rPr>
        <w:tab/>
      </w:r>
      <w:r w:rsidRPr="003810A5">
        <w:rPr>
          <w:snapToGrid w:val="0"/>
          <w:lang w:val="fr-FR"/>
        </w:rPr>
        <w:t>XNAP-PRIVATE-IES,</w:t>
      </w:r>
    </w:p>
    <w:p w14:paraId="3F7D1567" w14:textId="77777777" w:rsidR="003A1C89" w:rsidRPr="003810A5" w:rsidRDefault="003A1C89" w:rsidP="003A1C89">
      <w:pPr>
        <w:pStyle w:val="PL"/>
        <w:rPr>
          <w:snapToGrid w:val="0"/>
          <w:lang w:val="fr-FR"/>
        </w:rPr>
      </w:pPr>
      <w:r w:rsidRPr="003810A5">
        <w:rPr>
          <w:snapToGrid w:val="0"/>
          <w:lang w:val="fr-FR"/>
        </w:rPr>
        <w:tab/>
        <w:t>XNAP-PROTOCOL-EXTENSION,</w:t>
      </w:r>
    </w:p>
    <w:p w14:paraId="3CAAD56D" w14:textId="77777777" w:rsidR="003A1C89" w:rsidRPr="003810A5" w:rsidRDefault="003A1C89" w:rsidP="003A1C89">
      <w:pPr>
        <w:pStyle w:val="PL"/>
        <w:rPr>
          <w:snapToGrid w:val="0"/>
          <w:lang w:val="fr-FR"/>
        </w:rPr>
      </w:pPr>
      <w:r w:rsidRPr="003810A5">
        <w:rPr>
          <w:snapToGrid w:val="0"/>
          <w:lang w:val="fr-FR"/>
        </w:rPr>
        <w:tab/>
        <w:t>XNAP-PROTOCOL-IES,</w:t>
      </w:r>
    </w:p>
    <w:p w14:paraId="00CA9B9B" w14:textId="77777777" w:rsidR="003A1C89" w:rsidRPr="003810A5" w:rsidRDefault="003A1C89" w:rsidP="003A1C89">
      <w:pPr>
        <w:pStyle w:val="PL"/>
        <w:rPr>
          <w:snapToGrid w:val="0"/>
          <w:lang w:val="fr-FR"/>
        </w:rPr>
      </w:pPr>
      <w:r w:rsidRPr="003810A5">
        <w:rPr>
          <w:snapToGrid w:val="0"/>
          <w:lang w:val="fr-FR"/>
        </w:rPr>
        <w:tab/>
        <w:t>XNAP-PROTOCOL-IES-PAIR</w:t>
      </w:r>
    </w:p>
    <w:p w14:paraId="77C03716" w14:textId="77777777" w:rsidR="003A1C89" w:rsidRPr="003810A5" w:rsidRDefault="003A1C89" w:rsidP="003A1C89">
      <w:pPr>
        <w:pStyle w:val="PL"/>
        <w:rPr>
          <w:snapToGrid w:val="0"/>
          <w:lang w:val="fr-FR"/>
        </w:rPr>
      </w:pPr>
      <w:r w:rsidRPr="003810A5">
        <w:rPr>
          <w:snapToGrid w:val="0"/>
          <w:lang w:val="fr-FR"/>
        </w:rPr>
        <w:t>FROM XnAP-Containers</w:t>
      </w:r>
    </w:p>
    <w:p w14:paraId="240E4686" w14:textId="77777777" w:rsidR="003A1C89" w:rsidRPr="003810A5" w:rsidRDefault="003A1C89" w:rsidP="003A1C89">
      <w:pPr>
        <w:pStyle w:val="PL"/>
        <w:rPr>
          <w:snapToGrid w:val="0"/>
          <w:lang w:val="fr-FR"/>
        </w:rPr>
      </w:pPr>
    </w:p>
    <w:p w14:paraId="52B4478A" w14:textId="77777777" w:rsidR="003A1C89" w:rsidRPr="003810A5" w:rsidRDefault="003A1C89" w:rsidP="003A1C89">
      <w:pPr>
        <w:pStyle w:val="PL"/>
        <w:rPr>
          <w:lang w:val="fr-FR"/>
        </w:rPr>
      </w:pPr>
    </w:p>
    <w:p w14:paraId="69295033" w14:textId="77777777" w:rsidR="003A1C89" w:rsidRPr="003810A5" w:rsidRDefault="003A1C89" w:rsidP="003A1C89">
      <w:pPr>
        <w:pStyle w:val="PL"/>
        <w:rPr>
          <w:lang w:val="fr-FR"/>
        </w:rPr>
      </w:pPr>
      <w:r w:rsidRPr="003810A5">
        <w:rPr>
          <w:lang w:val="fr-FR"/>
        </w:rPr>
        <w:tab/>
      </w:r>
      <w:proofErr w:type="gramStart"/>
      <w:r w:rsidRPr="003810A5">
        <w:rPr>
          <w:lang w:val="fr-FR"/>
        </w:rPr>
        <w:t>id</w:t>
      </w:r>
      <w:proofErr w:type="gramEnd"/>
      <w:r w:rsidRPr="003810A5">
        <w:rPr>
          <w:lang w:val="fr-FR"/>
        </w:rPr>
        <w:t>-</w:t>
      </w:r>
      <w:proofErr w:type="spellStart"/>
      <w:r w:rsidRPr="003810A5">
        <w:rPr>
          <w:lang w:val="fr-FR"/>
        </w:rPr>
        <w:t>ActivatedServedCells</w:t>
      </w:r>
      <w:proofErr w:type="spellEnd"/>
      <w:r w:rsidRPr="003810A5">
        <w:rPr>
          <w:lang w:val="fr-FR"/>
        </w:rPr>
        <w:t>,</w:t>
      </w:r>
    </w:p>
    <w:p w14:paraId="70F690E9"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22396C" w14:textId="77777777" w:rsidR="003A1C89" w:rsidRPr="00635C29" w:rsidRDefault="003A1C89" w:rsidP="003A1C89">
      <w:pPr>
        <w:pStyle w:val="PL"/>
        <w:rPr>
          <w:rFonts w:eastAsia="DengXian"/>
          <w:snapToGrid w:val="0"/>
          <w:lang w:eastAsia="zh-CN"/>
        </w:rPr>
      </w:pPr>
      <w:r w:rsidRPr="00635C29">
        <w:rPr>
          <w:rFonts w:eastAsia="DengXian"/>
          <w:snapToGrid w:val="0"/>
          <w:lang w:eastAsia="zh-CN"/>
        </w:rPr>
        <w:tab/>
        <w:t>id-F1-terminatingIAB-donorIndicator,</w:t>
      </w:r>
    </w:p>
    <w:p w14:paraId="4201CAF6" w14:textId="77777777" w:rsidR="003A1C89" w:rsidRPr="00635C29" w:rsidRDefault="003A1C89" w:rsidP="003A1C8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59D41A54" w14:textId="77777777" w:rsidR="003A1C89" w:rsidRDefault="003A1C89" w:rsidP="003A1C89">
      <w:pPr>
        <w:pStyle w:val="PL"/>
        <w:rPr>
          <w:rFonts w:eastAsia="DengXian"/>
          <w:snapToGrid w:val="0"/>
          <w:lang w:eastAsia="zh-CN"/>
        </w:rPr>
      </w:pPr>
      <w:r w:rsidRPr="00635C29">
        <w:rPr>
          <w:rFonts w:eastAsia="DengXian"/>
          <w:snapToGrid w:val="0"/>
          <w:lang w:eastAsia="zh-CN"/>
        </w:rPr>
        <w:tab/>
        <w:t>id-</w:t>
      </w:r>
      <w:proofErr w:type="spellStart"/>
      <w:r w:rsidRPr="00635C29">
        <w:rPr>
          <w:rFonts w:eastAsia="DengXian"/>
          <w:snapToGrid w:val="0"/>
          <w:lang w:eastAsia="zh-CN"/>
        </w:rPr>
        <w:t>HashedUEIdentityIndexValue</w:t>
      </w:r>
      <w:proofErr w:type="spellEnd"/>
      <w:r w:rsidRPr="00635C29">
        <w:rPr>
          <w:rFonts w:eastAsia="DengXian"/>
          <w:snapToGrid w:val="0"/>
          <w:lang w:eastAsia="zh-CN"/>
        </w:rPr>
        <w:t>,</w:t>
      </w:r>
    </w:p>
    <w:p w14:paraId="3902F5FD" w14:textId="77777777" w:rsidR="003A1C89" w:rsidRPr="00FD0425" w:rsidRDefault="003A1C89" w:rsidP="003A1C89">
      <w:pPr>
        <w:pStyle w:val="PL"/>
        <w:rPr>
          <w:del w:id="766" w:author="Ericsson - Author" w:date="2023-10-24T10:04:00Z"/>
        </w:rPr>
      </w:pPr>
    </w:p>
    <w:p w14:paraId="41A3ACD9" w14:textId="77777777" w:rsidR="003A1C89" w:rsidRDefault="003A1C89" w:rsidP="003A1C89">
      <w:pPr>
        <w:pStyle w:val="PL"/>
        <w:rPr>
          <w:ins w:id="767" w:author="Ericsson - Author" w:date="2023-10-24T10:04:00Z"/>
          <w:rFonts w:eastAsia="DengXian"/>
          <w:snapToGrid w:val="0"/>
          <w:lang w:eastAsia="zh-CN"/>
        </w:rPr>
      </w:pPr>
      <w:bookmarkStart w:id="768" w:name="_Hlk148727539"/>
      <w:ins w:id="769" w:author="Ericsson - Author" w:date="2023-10-24T10:04:00Z">
        <w:r>
          <w:rPr>
            <w:rFonts w:eastAsia="DengXian"/>
            <w:snapToGrid w:val="0"/>
            <w:lang w:eastAsia="zh-CN"/>
          </w:rPr>
          <w:tab/>
          <w:t>id-</w:t>
        </w:r>
        <w:proofErr w:type="spellStart"/>
        <w:r>
          <w:rPr>
            <w:rFonts w:eastAsia="DengXian"/>
            <w:snapToGrid w:val="0"/>
            <w:lang w:eastAsia="zh-CN"/>
          </w:rPr>
          <w:t>CellBasedUETrajectoryPrediction</w:t>
        </w:r>
        <w:proofErr w:type="spellEnd"/>
        <w:r>
          <w:rPr>
            <w:rFonts w:eastAsia="DengXian"/>
            <w:snapToGrid w:val="0"/>
            <w:lang w:eastAsia="zh-CN"/>
          </w:rPr>
          <w:t>,</w:t>
        </w:r>
      </w:ins>
    </w:p>
    <w:p w14:paraId="3F2AD4AD" w14:textId="77777777" w:rsidR="003A1C89" w:rsidRDefault="003A1C89" w:rsidP="003A1C89">
      <w:pPr>
        <w:pStyle w:val="PL"/>
        <w:rPr>
          <w:ins w:id="770" w:author="Ericsson - Author" w:date="2023-10-24T10:04:00Z"/>
          <w:rFonts w:eastAsia="DengXian"/>
          <w:snapToGrid w:val="0"/>
          <w:lang w:eastAsia="zh-CN"/>
        </w:rPr>
      </w:pPr>
      <w:ins w:id="771" w:author="Ericsson - Author" w:date="2023-10-24T10:04:00Z">
        <w:r>
          <w:rPr>
            <w:rFonts w:eastAsia="DengXian"/>
            <w:snapToGrid w:val="0"/>
            <w:lang w:eastAsia="zh-CN"/>
          </w:rPr>
          <w:tab/>
          <w:t>id-</w:t>
        </w:r>
        <w:proofErr w:type="spellStart"/>
        <w:r>
          <w:rPr>
            <w:rFonts w:eastAsia="DengXian"/>
            <w:snapToGrid w:val="0"/>
            <w:lang w:eastAsia="zh-CN"/>
          </w:rPr>
          <w:t>DataCollectionID</w:t>
        </w:r>
        <w:proofErr w:type="spellEnd"/>
        <w:r>
          <w:rPr>
            <w:rFonts w:eastAsia="DengXian"/>
            <w:snapToGrid w:val="0"/>
            <w:lang w:eastAsia="zh-CN"/>
          </w:rPr>
          <w:t>,</w:t>
        </w:r>
      </w:ins>
    </w:p>
    <w:p w14:paraId="692DD480" w14:textId="77777777" w:rsidR="003A1C89" w:rsidRDefault="003A1C89" w:rsidP="003A1C89">
      <w:pPr>
        <w:pStyle w:val="PL"/>
        <w:rPr>
          <w:ins w:id="772" w:author="Ericsson - Author" w:date="2023-10-24T10:04:00Z"/>
          <w:rFonts w:eastAsia="DengXian"/>
          <w:snapToGrid w:val="0"/>
          <w:lang w:eastAsia="zh-CN"/>
        </w:rPr>
      </w:pPr>
      <w:ins w:id="773" w:author="Ericsson - Author" w:date="2023-10-24T10:04:00Z">
        <w:r>
          <w:rPr>
            <w:rFonts w:eastAsia="DengXian"/>
            <w:snapToGrid w:val="0"/>
            <w:lang w:eastAsia="zh-CN"/>
          </w:rPr>
          <w:tab/>
        </w:r>
        <w:r w:rsidRPr="006418DF">
          <w:rPr>
            <w:rFonts w:eastAsia="DengXian"/>
            <w:snapToGrid w:val="0"/>
            <w:lang w:eastAsia="zh-CN"/>
          </w:rPr>
          <w:t>id-</w:t>
        </w:r>
        <w:proofErr w:type="spellStart"/>
        <w:r w:rsidRPr="006418DF">
          <w:rPr>
            <w:rFonts w:eastAsia="DengXian"/>
            <w:snapToGrid w:val="0"/>
            <w:lang w:eastAsia="zh-CN"/>
          </w:rPr>
          <w:t>RequestedPredictionTime</w:t>
        </w:r>
        <w:proofErr w:type="spellEnd"/>
        <w:r w:rsidRPr="006418DF">
          <w:rPr>
            <w:rFonts w:eastAsia="DengXian"/>
            <w:snapToGrid w:val="0"/>
            <w:lang w:eastAsia="zh-CN"/>
          </w:rPr>
          <w:t>,</w:t>
        </w:r>
      </w:ins>
    </w:p>
    <w:p w14:paraId="1E3E22AC" w14:textId="77777777" w:rsidR="003A1C89" w:rsidRPr="00337901" w:rsidRDefault="003A1C89" w:rsidP="003A1C89">
      <w:pPr>
        <w:pStyle w:val="PL"/>
        <w:rPr>
          <w:ins w:id="774" w:author="Ericsson - Author" w:date="2023-10-24T10:04:00Z"/>
          <w:rFonts w:eastAsia="DengXian"/>
          <w:snapToGrid w:val="0"/>
          <w:lang w:eastAsia="zh-CN"/>
        </w:rPr>
      </w:pPr>
      <w:ins w:id="775" w:author="Ericsson - Author" w:date="2023-10-24T10:04:00Z">
        <w:r>
          <w:rPr>
            <w:rFonts w:eastAsia="DengXian"/>
            <w:snapToGrid w:val="0"/>
            <w:lang w:eastAsia="zh-CN"/>
          </w:rPr>
          <w:lastRenderedPageBreak/>
          <w:tab/>
        </w:r>
        <w:r w:rsidRPr="00337901">
          <w:rPr>
            <w:rFonts w:eastAsia="DengXian"/>
            <w:snapToGrid w:val="0"/>
            <w:lang w:eastAsia="zh-CN"/>
          </w:rPr>
          <w:t>id-</w:t>
        </w:r>
        <w:proofErr w:type="spellStart"/>
        <w:r w:rsidRPr="00337901">
          <w:rPr>
            <w:rFonts w:eastAsia="DengXian"/>
            <w:snapToGrid w:val="0"/>
            <w:lang w:eastAsia="zh-CN"/>
          </w:rPr>
          <w:t>NodeMeasurementInitiationResult</w:t>
        </w:r>
        <w:proofErr w:type="spellEnd"/>
        <w:r>
          <w:rPr>
            <w:rFonts w:eastAsia="DengXian"/>
            <w:snapToGrid w:val="0"/>
            <w:lang w:eastAsia="zh-CN"/>
          </w:rPr>
          <w:t>-List</w:t>
        </w:r>
        <w:r w:rsidRPr="00337901">
          <w:rPr>
            <w:rFonts w:eastAsia="DengXian"/>
            <w:snapToGrid w:val="0"/>
            <w:lang w:eastAsia="zh-CN"/>
          </w:rPr>
          <w:t>,</w:t>
        </w:r>
      </w:ins>
    </w:p>
    <w:p w14:paraId="50C4D0BD" w14:textId="77777777" w:rsidR="003A1C89" w:rsidRDefault="003A1C89" w:rsidP="003A1C89">
      <w:pPr>
        <w:pStyle w:val="PL"/>
        <w:rPr>
          <w:ins w:id="776" w:author="Ericsson - Author" w:date="2023-10-24T10:04:00Z"/>
          <w:rFonts w:eastAsia="DengXian"/>
          <w:snapToGrid w:val="0"/>
          <w:lang w:eastAsia="zh-CN"/>
        </w:rPr>
      </w:pPr>
      <w:ins w:id="777" w:author="Ericsson - Author" w:date="2023-10-24T10:04:00Z">
        <w:r>
          <w:rPr>
            <w:rFonts w:eastAsia="DengXian"/>
            <w:snapToGrid w:val="0"/>
            <w:lang w:eastAsia="zh-CN"/>
          </w:rPr>
          <w:tab/>
        </w:r>
        <w:r w:rsidRPr="00337901">
          <w:rPr>
            <w:rFonts w:eastAsia="DengXian"/>
            <w:snapToGrid w:val="0"/>
            <w:lang w:eastAsia="zh-CN"/>
          </w:rPr>
          <w:t>id-</w:t>
        </w:r>
        <w:proofErr w:type="spellStart"/>
        <w:r w:rsidRPr="00337901">
          <w:rPr>
            <w:rFonts w:eastAsia="DengXian"/>
            <w:snapToGrid w:val="0"/>
            <w:lang w:eastAsia="zh-CN"/>
          </w:rPr>
          <w:t>CellMeasurementInitiationResult</w:t>
        </w:r>
        <w:proofErr w:type="spellEnd"/>
        <w:r>
          <w:rPr>
            <w:rFonts w:eastAsia="DengXian"/>
            <w:snapToGrid w:val="0"/>
            <w:lang w:eastAsia="zh-CN"/>
          </w:rPr>
          <w:t>-List,</w:t>
        </w:r>
      </w:ins>
    </w:p>
    <w:p w14:paraId="2988BB9A" w14:textId="77777777" w:rsidR="003A1C89" w:rsidRDefault="003A1C89" w:rsidP="003A1C89">
      <w:pPr>
        <w:pStyle w:val="PL"/>
        <w:rPr>
          <w:ins w:id="778" w:author="Ericsson - Author" w:date="2023-10-24T10:04:00Z"/>
        </w:rPr>
      </w:pPr>
      <w:ins w:id="779" w:author="Ericsson - Author" w:date="2023-10-24T10:04:00Z">
        <w:r>
          <w:tab/>
          <w:t>id-</w:t>
        </w:r>
        <w:proofErr w:type="spellStart"/>
        <w:r>
          <w:t>UEAssociatedInfoResult</w:t>
        </w:r>
        <w:proofErr w:type="spellEnd"/>
        <w:r>
          <w:t>-List,</w:t>
        </w:r>
      </w:ins>
    </w:p>
    <w:p w14:paraId="7D91CDB8" w14:textId="77777777" w:rsidR="003A1C89" w:rsidRDefault="003A1C89" w:rsidP="003A1C89">
      <w:pPr>
        <w:pStyle w:val="PL"/>
        <w:rPr>
          <w:ins w:id="780" w:author="Ericsson - Author" w:date="2023-10-24T10:04:00Z"/>
        </w:rPr>
      </w:pPr>
      <w:ins w:id="781" w:author="Ericsson - Author" w:date="2023-10-24T10:04:00Z">
        <w:r>
          <w:tab/>
          <w:t>id-</w:t>
        </w:r>
        <w:proofErr w:type="spellStart"/>
        <w:r>
          <w:t>EnergyCost</w:t>
        </w:r>
        <w:proofErr w:type="spellEnd"/>
        <w:r>
          <w:t>,</w:t>
        </w:r>
      </w:ins>
    </w:p>
    <w:p w14:paraId="5D8E16AF" w14:textId="77777777" w:rsidR="003A1C89" w:rsidRPr="0032723B" w:rsidRDefault="003A1C89" w:rsidP="003A1C89">
      <w:pPr>
        <w:pStyle w:val="PL"/>
        <w:rPr>
          <w:ins w:id="782" w:author="Ericsson - Author" w:date="2023-10-24T10:04:00Z"/>
          <w:snapToGrid w:val="0"/>
        </w:rPr>
      </w:pPr>
      <w:ins w:id="783" w:author="Ericsson - Author" w:date="2023-10-24T10:04:00Z">
        <w:r>
          <w:rPr>
            <w:snapToGrid w:val="0"/>
          </w:rPr>
          <w:tab/>
          <w:t>id-</w:t>
        </w:r>
        <w:proofErr w:type="spellStart"/>
        <w:r>
          <w:rPr>
            <w:snapToGrid w:val="0"/>
          </w:rPr>
          <w:t>AdditionalUETrajectoryReportConditions</w:t>
        </w:r>
        <w:proofErr w:type="spellEnd"/>
        <w:r>
          <w:rPr>
            <w:snapToGrid w:val="0"/>
          </w:rPr>
          <w:t>,</w:t>
        </w:r>
      </w:ins>
    </w:p>
    <w:p w14:paraId="2F0927BE" w14:textId="77777777" w:rsidR="003A1C89" w:rsidRPr="00FD0425" w:rsidRDefault="003A1C89" w:rsidP="003A1C89">
      <w:pPr>
        <w:pStyle w:val="PL"/>
        <w:rPr>
          <w:ins w:id="784" w:author="Ericsson - Author" w:date="2023-10-24T10:04:00Z"/>
        </w:rPr>
      </w:pPr>
      <w:ins w:id="785" w:author="Ericsson - Author" w:date="2023-10-24T10:04:00Z">
        <w:r w:rsidRPr="0032723B">
          <w:rPr>
            <w:snapToGrid w:val="0"/>
          </w:rPr>
          <w:tab/>
          <w:t>id-</w:t>
        </w:r>
        <w:proofErr w:type="spellStart"/>
        <w:r w:rsidRPr="0032723B">
          <w:rPr>
            <w:snapToGrid w:val="0"/>
          </w:rPr>
          <w:t>UEPerformanceConfiguration</w:t>
        </w:r>
        <w:proofErr w:type="spellEnd"/>
        <w:r w:rsidRPr="0032723B">
          <w:rPr>
            <w:snapToGrid w:val="0"/>
          </w:rPr>
          <w:t>,</w:t>
        </w:r>
      </w:ins>
    </w:p>
    <w:bookmarkEnd w:id="768"/>
    <w:p w14:paraId="0D467AA5" w14:textId="77777777" w:rsidR="003A1C89" w:rsidRPr="00FD0425" w:rsidRDefault="003A1C89" w:rsidP="003A1C89">
      <w:pPr>
        <w:pStyle w:val="PL"/>
      </w:pPr>
    </w:p>
    <w:p w14:paraId="63DBBE84" w14:textId="77777777" w:rsidR="003A1C89" w:rsidRPr="00FD0425" w:rsidRDefault="003A1C89" w:rsidP="003A1C89">
      <w:pPr>
        <w:pStyle w:val="PL"/>
        <w:rPr>
          <w:snapToGrid w:val="0"/>
        </w:rPr>
      </w:pPr>
    </w:p>
    <w:p w14:paraId="0028BF19" w14:textId="77777777" w:rsidR="003A1C89" w:rsidRPr="00FD0425" w:rsidRDefault="003A1C89" w:rsidP="003A1C89">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3637E033" w14:textId="77777777" w:rsidR="003A1C89" w:rsidRPr="00FD0425" w:rsidRDefault="003A1C89" w:rsidP="003A1C89">
      <w:pPr>
        <w:pStyle w:val="PL"/>
      </w:pPr>
      <w:r w:rsidRPr="00FD0425">
        <w:tab/>
      </w:r>
      <w:proofErr w:type="spellStart"/>
      <w:r w:rsidRPr="00FD0425">
        <w:t>maxnoofDRBs</w:t>
      </w:r>
      <w:proofErr w:type="spellEnd"/>
      <w:r w:rsidRPr="00FD0425">
        <w:t>,</w:t>
      </w:r>
    </w:p>
    <w:p w14:paraId="18A0CE43" w14:textId="77777777" w:rsidR="003A1C89" w:rsidRPr="00FD0425" w:rsidRDefault="003A1C89" w:rsidP="003A1C89">
      <w:pPr>
        <w:pStyle w:val="PL"/>
      </w:pPr>
      <w:r w:rsidRPr="00FD0425">
        <w:rPr>
          <w:snapToGrid w:val="0"/>
        </w:rPr>
        <w:tab/>
      </w:r>
      <w:proofErr w:type="spellStart"/>
      <w:r w:rsidRPr="00FD0425">
        <w:rPr>
          <w:snapToGrid w:val="0"/>
        </w:rPr>
        <w:t>maxnoofPDUSessio</w:t>
      </w:r>
      <w:r w:rsidRPr="00FD0425">
        <w:t>ns</w:t>
      </w:r>
      <w:proofErr w:type="spellEnd"/>
      <w:r w:rsidRPr="00FD0425">
        <w:t>,</w:t>
      </w:r>
    </w:p>
    <w:p w14:paraId="6C159802" w14:textId="77777777" w:rsidR="003A1C89" w:rsidRPr="00FD0425" w:rsidRDefault="003A1C89" w:rsidP="003A1C89">
      <w:pPr>
        <w:pStyle w:val="PL"/>
      </w:pPr>
      <w:r w:rsidRPr="00FD0425">
        <w:tab/>
      </w:r>
      <w:proofErr w:type="spellStart"/>
      <w:r w:rsidRPr="00FD0425">
        <w:t>maxnoofQoSFlows</w:t>
      </w:r>
      <w:proofErr w:type="spellEnd"/>
      <w:r>
        <w:t>,</w:t>
      </w:r>
    </w:p>
    <w:p w14:paraId="1375835C" w14:textId="77777777" w:rsidR="003A1C89" w:rsidRPr="00867CF7" w:rsidRDefault="003A1C89" w:rsidP="003A1C89">
      <w:pPr>
        <w:pStyle w:val="PL"/>
        <w:rPr>
          <w:rFonts w:eastAsia="Malgun Gothic"/>
        </w:rPr>
      </w:pPr>
      <w:r w:rsidRPr="00867CF7">
        <w:rPr>
          <w:rFonts w:eastAsia="Malgun Gothic"/>
        </w:rPr>
        <w:tab/>
      </w:r>
      <w:proofErr w:type="spellStart"/>
      <w:r w:rsidRPr="00867CF7">
        <w:rPr>
          <w:rFonts w:eastAsia="Malgun Gothic"/>
        </w:rPr>
        <w:t>maxnoofServedCellsIAB</w:t>
      </w:r>
      <w:proofErr w:type="spellEnd"/>
      <w:r w:rsidRPr="00867CF7">
        <w:rPr>
          <w:rFonts w:eastAsia="Malgun Gothic"/>
        </w:rPr>
        <w:t>,</w:t>
      </w:r>
    </w:p>
    <w:p w14:paraId="1E3D1300" w14:textId="77777777" w:rsidR="003A1C89" w:rsidRPr="00867CF7" w:rsidRDefault="003A1C89" w:rsidP="003A1C89">
      <w:pPr>
        <w:pStyle w:val="PL"/>
        <w:rPr>
          <w:rFonts w:eastAsia="Malgun Gothic"/>
        </w:rPr>
      </w:pPr>
      <w:r w:rsidRPr="00867CF7">
        <w:rPr>
          <w:rFonts w:eastAsia="Malgun Gothic"/>
        </w:rPr>
        <w:tab/>
      </w:r>
      <w:proofErr w:type="spellStart"/>
      <w:r w:rsidRPr="00867CF7">
        <w:rPr>
          <w:rFonts w:eastAsia="Malgun Gothic"/>
        </w:rPr>
        <w:t>maxnoofTrafficIndexEntries</w:t>
      </w:r>
      <w:proofErr w:type="spellEnd"/>
      <w:r w:rsidRPr="00867CF7">
        <w:rPr>
          <w:rFonts w:eastAsia="Malgun Gothic"/>
        </w:rPr>
        <w:t>,</w:t>
      </w:r>
    </w:p>
    <w:p w14:paraId="280EB1C8" w14:textId="77777777" w:rsidR="003A1C89" w:rsidRPr="00867CF7" w:rsidRDefault="003A1C89" w:rsidP="003A1C89">
      <w:pPr>
        <w:pStyle w:val="PL"/>
        <w:rPr>
          <w:rFonts w:eastAsia="Malgun Gothic"/>
        </w:rPr>
      </w:pPr>
      <w:r w:rsidRPr="00867CF7">
        <w:rPr>
          <w:rFonts w:eastAsia="Malgun Gothic"/>
        </w:rPr>
        <w:tab/>
      </w:r>
      <w:proofErr w:type="spellStart"/>
      <w:r w:rsidRPr="00867CF7">
        <w:rPr>
          <w:rFonts w:eastAsia="Malgun Gothic"/>
        </w:rPr>
        <w:t>maxnoofTLAsIAB</w:t>
      </w:r>
      <w:proofErr w:type="spellEnd"/>
      <w:r w:rsidRPr="00867CF7">
        <w:rPr>
          <w:rFonts w:eastAsia="Malgun Gothic"/>
        </w:rPr>
        <w:t>,</w:t>
      </w:r>
    </w:p>
    <w:p w14:paraId="56C703C5" w14:textId="77777777" w:rsidR="003A1C89" w:rsidRPr="00867CF7" w:rsidRDefault="003A1C89" w:rsidP="003A1C89">
      <w:pPr>
        <w:pStyle w:val="PL"/>
        <w:rPr>
          <w:rFonts w:eastAsia="Malgun Gothic"/>
        </w:rPr>
      </w:pPr>
      <w:r w:rsidRPr="00867CF7">
        <w:rPr>
          <w:rFonts w:eastAsia="Malgun Gothic"/>
        </w:rPr>
        <w:tab/>
      </w:r>
      <w:proofErr w:type="spellStart"/>
      <w:r w:rsidRPr="00867CF7">
        <w:rPr>
          <w:rFonts w:eastAsia="Malgun Gothic"/>
        </w:rPr>
        <w:t>maxnoofBAPControlPDURLCCHs</w:t>
      </w:r>
      <w:proofErr w:type="spellEnd"/>
      <w:r w:rsidRPr="00867CF7">
        <w:rPr>
          <w:rFonts w:eastAsia="Malgun Gothic"/>
        </w:rPr>
        <w:t>,</w:t>
      </w:r>
    </w:p>
    <w:p w14:paraId="2BE88CA9" w14:textId="77777777" w:rsidR="003A1C89" w:rsidRDefault="003A1C89" w:rsidP="003A1C89">
      <w:pPr>
        <w:pStyle w:val="PL"/>
        <w:rPr>
          <w:rFonts w:eastAsia="Malgun Gothic"/>
        </w:rPr>
      </w:pPr>
      <w:r w:rsidRPr="00867CF7">
        <w:rPr>
          <w:rFonts w:eastAsia="Malgun Gothic"/>
        </w:rPr>
        <w:tab/>
      </w:r>
      <w:proofErr w:type="spellStart"/>
      <w:r w:rsidRPr="00867CF7">
        <w:rPr>
          <w:rFonts w:eastAsia="Malgun Gothic"/>
        </w:rPr>
        <w:t>maxnoofServingCells</w:t>
      </w:r>
      <w:proofErr w:type="spellEnd"/>
    </w:p>
    <w:p w14:paraId="1368FF0C" w14:textId="77777777" w:rsidR="003A1C89" w:rsidRPr="00867CF7" w:rsidRDefault="003A1C89" w:rsidP="003A1C89">
      <w:pPr>
        <w:pStyle w:val="PL"/>
        <w:rPr>
          <w:rFonts w:eastAsia="Malgun Gothic"/>
        </w:rPr>
      </w:pPr>
    </w:p>
    <w:p w14:paraId="3E0D260F" w14:textId="77777777" w:rsidR="003A1C89" w:rsidRDefault="003A1C89" w:rsidP="003A1C89">
      <w:pPr>
        <w:pStyle w:val="PL"/>
        <w:rPr>
          <w:snapToGrid w:val="0"/>
        </w:rPr>
      </w:pPr>
      <w:r w:rsidRPr="00FD0425">
        <w:rPr>
          <w:snapToGrid w:val="0"/>
        </w:rPr>
        <w:t>FROM XnAP-</w:t>
      </w:r>
      <w:proofErr w:type="gramStart"/>
      <w:r w:rsidRPr="00FD0425">
        <w:rPr>
          <w:snapToGrid w:val="0"/>
        </w:rPr>
        <w:t>Constants;</w:t>
      </w:r>
      <w:proofErr w:type="gramEnd"/>
    </w:p>
    <w:p w14:paraId="1979D7DB" w14:textId="77777777" w:rsidR="003A1C89" w:rsidRPr="00FD0425" w:rsidRDefault="003A1C89" w:rsidP="003A1C89">
      <w:pPr>
        <w:pStyle w:val="PL"/>
        <w:rPr>
          <w:snapToGrid w:val="0"/>
        </w:rPr>
      </w:pPr>
    </w:p>
    <w:p w14:paraId="725AAE31" w14:textId="77777777" w:rsidR="003A1C89" w:rsidRPr="00FD0425" w:rsidRDefault="003A1C89" w:rsidP="003A1C89">
      <w:pPr>
        <w:pStyle w:val="PL"/>
        <w:rPr>
          <w:snapToGrid w:val="0"/>
        </w:rPr>
      </w:pPr>
    </w:p>
    <w:p w14:paraId="1BD99280" w14:textId="77777777" w:rsidR="003A1C89" w:rsidRPr="00FD0425" w:rsidRDefault="003A1C89" w:rsidP="003A1C89">
      <w:pPr>
        <w:pStyle w:val="PL"/>
        <w:rPr>
          <w:snapToGrid w:val="0"/>
        </w:rPr>
      </w:pPr>
      <w:r w:rsidRPr="00FD0425">
        <w:rPr>
          <w:snapToGrid w:val="0"/>
        </w:rPr>
        <w:t>-- **************************************************************</w:t>
      </w:r>
    </w:p>
    <w:p w14:paraId="04D6065B" w14:textId="77777777" w:rsidR="003A1C89" w:rsidRPr="00FD0425" w:rsidRDefault="003A1C89" w:rsidP="003A1C89">
      <w:pPr>
        <w:pStyle w:val="PL"/>
        <w:rPr>
          <w:snapToGrid w:val="0"/>
        </w:rPr>
      </w:pPr>
      <w:r w:rsidRPr="00FD0425">
        <w:rPr>
          <w:snapToGrid w:val="0"/>
        </w:rPr>
        <w:t>--</w:t>
      </w:r>
    </w:p>
    <w:p w14:paraId="21BE79F9" w14:textId="77777777" w:rsidR="003A1C89" w:rsidRPr="00FD0425" w:rsidRDefault="003A1C89" w:rsidP="003A1C89">
      <w:pPr>
        <w:pStyle w:val="PL"/>
        <w:outlineLvl w:val="3"/>
        <w:rPr>
          <w:snapToGrid w:val="0"/>
        </w:rPr>
      </w:pPr>
      <w:r w:rsidRPr="00FD0425">
        <w:rPr>
          <w:snapToGrid w:val="0"/>
        </w:rPr>
        <w:t>-- HANDOVER REQUEST</w:t>
      </w:r>
    </w:p>
    <w:p w14:paraId="2359FFAE" w14:textId="77777777" w:rsidR="003A1C89" w:rsidRPr="00FD0425" w:rsidRDefault="003A1C89" w:rsidP="003A1C89">
      <w:pPr>
        <w:pStyle w:val="PL"/>
        <w:rPr>
          <w:snapToGrid w:val="0"/>
        </w:rPr>
      </w:pPr>
      <w:r w:rsidRPr="00FD0425">
        <w:rPr>
          <w:snapToGrid w:val="0"/>
        </w:rPr>
        <w:t>--</w:t>
      </w:r>
    </w:p>
    <w:p w14:paraId="4EB26EDB" w14:textId="77777777" w:rsidR="003A1C89" w:rsidRPr="00FD0425" w:rsidRDefault="003A1C89" w:rsidP="003A1C89">
      <w:pPr>
        <w:pStyle w:val="PL"/>
        <w:rPr>
          <w:snapToGrid w:val="0"/>
        </w:rPr>
      </w:pPr>
      <w:r w:rsidRPr="00FD0425">
        <w:rPr>
          <w:snapToGrid w:val="0"/>
        </w:rPr>
        <w:t>-- **************************************************************</w:t>
      </w:r>
    </w:p>
    <w:p w14:paraId="2E53ADB0" w14:textId="77777777" w:rsidR="003A1C89" w:rsidRPr="00FD0425" w:rsidRDefault="003A1C89" w:rsidP="003A1C89">
      <w:pPr>
        <w:pStyle w:val="PL"/>
        <w:rPr>
          <w:snapToGrid w:val="0"/>
        </w:rPr>
      </w:pPr>
    </w:p>
    <w:p w14:paraId="5B3B0284" w14:textId="77777777" w:rsidR="003A1C89" w:rsidRPr="00FD0425" w:rsidRDefault="003A1C89" w:rsidP="003A1C89">
      <w:pPr>
        <w:pStyle w:val="PL"/>
        <w:rPr>
          <w:snapToGrid w:val="0"/>
        </w:rPr>
      </w:pPr>
      <w:proofErr w:type="spellStart"/>
      <w:proofErr w:type="gramStart"/>
      <w:r w:rsidRPr="00FD0425">
        <w:rPr>
          <w:snapToGrid w:val="0"/>
        </w:rPr>
        <w:t>HandoverRequest</w:t>
      </w:r>
      <w:proofErr w:type="spellEnd"/>
      <w:r w:rsidRPr="00FD0425">
        <w:rPr>
          <w:snapToGrid w:val="0"/>
        </w:rPr>
        <w:t xml:space="preserve"> ::=</w:t>
      </w:r>
      <w:proofErr w:type="gramEnd"/>
      <w:r w:rsidRPr="00FD0425">
        <w:rPr>
          <w:snapToGrid w:val="0"/>
        </w:rPr>
        <w:t xml:space="preserve"> SEQUENCE {</w:t>
      </w:r>
    </w:p>
    <w:p w14:paraId="01DC6A08" w14:textId="77777777" w:rsidR="003A1C89" w:rsidRPr="00FD0425" w:rsidRDefault="003A1C89" w:rsidP="003A1C89">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7FDC73D8" w14:textId="77777777" w:rsidR="003A1C89" w:rsidRPr="00FD0425" w:rsidRDefault="003A1C89" w:rsidP="003A1C89">
      <w:pPr>
        <w:pStyle w:val="PL"/>
        <w:rPr>
          <w:snapToGrid w:val="0"/>
        </w:rPr>
      </w:pPr>
      <w:r w:rsidRPr="00FD0425">
        <w:rPr>
          <w:snapToGrid w:val="0"/>
        </w:rPr>
        <w:tab/>
        <w:t>...</w:t>
      </w:r>
    </w:p>
    <w:p w14:paraId="4755157D" w14:textId="77777777" w:rsidR="003A1C89" w:rsidRPr="00FD0425" w:rsidRDefault="003A1C89" w:rsidP="003A1C89">
      <w:pPr>
        <w:pStyle w:val="PL"/>
        <w:rPr>
          <w:snapToGrid w:val="0"/>
        </w:rPr>
      </w:pPr>
      <w:r w:rsidRPr="00FD0425">
        <w:rPr>
          <w:snapToGrid w:val="0"/>
        </w:rPr>
        <w:t>}</w:t>
      </w:r>
    </w:p>
    <w:p w14:paraId="26263C18" w14:textId="77777777" w:rsidR="003A1C89" w:rsidRPr="00FD0425" w:rsidRDefault="003A1C89" w:rsidP="003A1C89">
      <w:pPr>
        <w:pStyle w:val="PL"/>
        <w:rPr>
          <w:snapToGrid w:val="0"/>
        </w:rPr>
      </w:pPr>
    </w:p>
    <w:p w14:paraId="23DC3CD6" w14:textId="77777777" w:rsidR="003A1C89" w:rsidRPr="00FD0425" w:rsidRDefault="003A1C89" w:rsidP="003A1C89">
      <w:pPr>
        <w:pStyle w:val="PL"/>
        <w:rPr>
          <w:snapToGrid w:val="0"/>
        </w:rPr>
      </w:pPr>
      <w:proofErr w:type="spellStart"/>
      <w:r w:rsidRPr="00FD0425">
        <w:rPr>
          <w:snapToGrid w:val="0"/>
        </w:rPr>
        <w:t>HandoverRequest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316A898"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w:t>
      </w:r>
      <w:proofErr w:type="spellStart"/>
      <w:r w:rsidRPr="00FD0425">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4EBAAB"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5BF7BC"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B90F4"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34E08C"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9710BD"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69C6C7"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FB88E7" w14:textId="77777777" w:rsidR="003A1C89" w:rsidRPr="00FD0425"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BFB9C5" w14:textId="77777777" w:rsidR="003A1C89" w:rsidRPr="00117C2A"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04688B9" w14:textId="77777777" w:rsidR="003A1C89" w:rsidRPr="00DA6DDA" w:rsidRDefault="003A1C89" w:rsidP="003A1C89">
      <w:pPr>
        <w:pStyle w:val="PL"/>
        <w:rPr>
          <w:snapToGrid w:val="0"/>
        </w:rPr>
      </w:pPr>
      <w:r w:rsidRPr="00117C2A">
        <w:rPr>
          <w:snapToGrid w:val="0"/>
        </w:rPr>
        <w:tab/>
      </w:r>
      <w:proofErr w:type="gramStart"/>
      <w:r w:rsidRPr="00117C2A">
        <w:rPr>
          <w:snapToGrid w:val="0"/>
        </w:rPr>
        <w:t>{ ID</w:t>
      </w:r>
      <w:proofErr w:type="gramEnd"/>
      <w:r w:rsidRPr="00117C2A">
        <w:rPr>
          <w:snapToGrid w:val="0"/>
        </w:rPr>
        <w:t xml:space="preserve"> id-</w:t>
      </w:r>
      <w:proofErr w:type="spellStart"/>
      <w:r w:rsidRPr="00117C2A">
        <w:rPr>
          <w:snapToGrid w:val="0"/>
        </w:rPr>
        <w:t>CHOinformation</w:t>
      </w:r>
      <w:proofErr w:type="spellEnd"/>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proofErr w:type="spellEnd"/>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CF7BFA1" w14:textId="77777777" w:rsidR="003A1C89" w:rsidRPr="00791720" w:rsidRDefault="003A1C89" w:rsidP="003A1C89">
      <w:pPr>
        <w:pStyle w:val="PL"/>
      </w:pPr>
      <w:r>
        <w:tab/>
      </w:r>
      <w:proofErr w:type="gramStart"/>
      <w:r w:rsidRPr="00791720">
        <w:t>{ ID</w:t>
      </w:r>
      <w:proofErr w:type="gramEnd"/>
      <w:r w:rsidRPr="00791720">
        <w:t xml:space="preserve">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77F5397" w14:textId="77777777" w:rsidR="003A1C89" w:rsidRPr="00791720" w:rsidRDefault="003A1C89" w:rsidP="003A1C89">
      <w:pPr>
        <w:pStyle w:val="PL"/>
      </w:pPr>
      <w:r>
        <w:tab/>
      </w:r>
      <w:proofErr w:type="gramStart"/>
      <w:r w:rsidRPr="00791720">
        <w:t>{ ID</w:t>
      </w:r>
      <w:proofErr w:type="gramEnd"/>
      <w:r w:rsidRPr="00791720">
        <w:t xml:space="preserve">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2AB69063" w14:textId="77777777" w:rsidR="003A1C89" w:rsidRPr="00791720" w:rsidRDefault="003A1C89" w:rsidP="003A1C89">
      <w:pPr>
        <w:pStyle w:val="PL"/>
      </w:pPr>
      <w:r>
        <w:tab/>
      </w:r>
      <w:proofErr w:type="gramStart"/>
      <w:r w:rsidRPr="00791720">
        <w:rPr>
          <w:rFonts w:hint="eastAsia"/>
        </w:rPr>
        <w:t>{ ID</w:t>
      </w:r>
      <w:proofErr w:type="gramEnd"/>
      <w:r w:rsidRPr="00791720">
        <w:rPr>
          <w:rFonts w:hint="eastAsia"/>
        </w:rPr>
        <w:t xml:space="preserve">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8CDF936" w14:textId="77777777" w:rsidR="003A1C89" w:rsidRDefault="003A1C89" w:rsidP="003A1C89">
      <w:pPr>
        <w:pStyle w:val="PL"/>
        <w:rPr>
          <w:snapToGrid w:val="0"/>
        </w:rPr>
      </w:pPr>
      <w:r w:rsidRPr="00FD0425">
        <w:rPr>
          <w:snapToGrid w:val="0"/>
        </w:rPr>
        <w:tab/>
      </w:r>
      <w:proofErr w:type="gramStart"/>
      <w:r w:rsidRPr="00300B5A">
        <w:rPr>
          <w:snapToGrid w:val="0"/>
        </w:rPr>
        <w:t>{ ID</w:t>
      </w:r>
      <w:proofErr w:type="gramEnd"/>
      <w:r w:rsidRPr="00300B5A">
        <w:rPr>
          <w:snapToGrid w:val="0"/>
        </w:rPr>
        <w:t xml:space="preserve">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50DE5EE3" w14:textId="77777777" w:rsidR="003A1C89" w:rsidRDefault="003A1C89" w:rsidP="003A1C89">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sidRPr="00FD0425">
        <w:rPr>
          <w:snapToGrid w:val="0"/>
        </w:rPr>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t xml:space="preserve">PRESENCE optional </w:t>
      </w:r>
      <w:r>
        <w:rPr>
          <w:snapToGrid w:val="0"/>
        </w:rPr>
        <w:t>}|</w:t>
      </w:r>
    </w:p>
    <w:p w14:paraId="7DEB153C" w14:textId="77777777" w:rsidR="003A1C89" w:rsidRPr="00867CF7" w:rsidRDefault="003A1C89" w:rsidP="003A1C89">
      <w:pPr>
        <w:pStyle w:val="PL"/>
        <w:rPr>
          <w:rFonts w:cs="Courier New"/>
          <w:szCs w:val="16"/>
        </w:rPr>
      </w:pPr>
      <w:r>
        <w:rPr>
          <w:snapToGrid w:val="0"/>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E9A98C8" w14:textId="77777777" w:rsidR="003A1C89" w:rsidRDefault="003A1C89" w:rsidP="003A1C89">
      <w:pPr>
        <w:pStyle w:val="PL"/>
        <w:rPr>
          <w:snapToGrid w:val="0"/>
          <w:lang w:eastAsia="zh-CN"/>
        </w:rPr>
      </w:pPr>
      <w:r w:rsidRPr="00867CF7">
        <w:rPr>
          <w:rFonts w:cs="Courier New"/>
          <w:snapToGrid w:val="0"/>
          <w:szCs w:val="16"/>
        </w:rPr>
        <w:tab/>
      </w:r>
      <w:proofErr w:type="gramStart"/>
      <w:r w:rsidRPr="00867CF7">
        <w:rPr>
          <w:rFonts w:cs="Courier New"/>
          <w:snapToGrid w:val="0"/>
          <w:szCs w:val="16"/>
          <w:lang w:eastAsia="zh-CN"/>
        </w:rPr>
        <w:t>{ ID</w:t>
      </w:r>
      <w:proofErr w:type="gramEnd"/>
      <w:r w:rsidRPr="00867CF7">
        <w:rPr>
          <w:rFonts w:cs="Courier New"/>
          <w:snapToGrid w:val="0"/>
          <w:szCs w:val="16"/>
          <w:lang w:eastAsia="zh-CN"/>
        </w:rPr>
        <w:t xml:space="preserve"> id-</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 xml:space="preserve">TYPE </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BE3FF68" w14:textId="77777777" w:rsidR="003A1C89" w:rsidRPr="00D8206A" w:rsidRDefault="003A1C89" w:rsidP="003A1C89">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t xml:space="preserve">CRITICALITY </w:t>
      </w:r>
      <w:r w:rsidRPr="00DA6DDA">
        <w:rPr>
          <w:snapToGrid w:val="0"/>
        </w:rPr>
        <w:t>ignore</w:t>
      </w:r>
      <w:r>
        <w:rPr>
          <w:snapToGrid w:val="0"/>
          <w:lang w:eastAsia="zh-CN"/>
        </w:rPr>
        <w:tab/>
        <w:t xml:space="preserve">TYPE </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4CA0EF4" w14:textId="77777777" w:rsidR="003A1C89" w:rsidRDefault="003A1C89" w:rsidP="003A1C89">
      <w:pPr>
        <w:pStyle w:val="PL"/>
        <w:rPr>
          <w:snapToGrid w:val="0"/>
          <w:lang w:eastAsia="zh-CN"/>
        </w:rPr>
      </w:pPr>
      <w:r w:rsidRPr="00D8206A">
        <w:rPr>
          <w:snapToGrid w:val="0"/>
          <w:lang w:eastAsia="zh-CN"/>
        </w:rPr>
        <w:tab/>
      </w:r>
      <w:proofErr w:type="gramStart"/>
      <w:r w:rsidRPr="00D8206A">
        <w:rPr>
          <w:snapToGrid w:val="0"/>
          <w:lang w:eastAsia="zh-CN"/>
        </w:rPr>
        <w:t>{ ID</w:t>
      </w:r>
      <w:proofErr w:type="gramEnd"/>
      <w:r w:rsidRPr="00D8206A">
        <w:rPr>
          <w:snapToGrid w:val="0"/>
          <w:lang w:eastAsia="zh-CN"/>
        </w:rPr>
        <w:t xml:space="preserve"> id-</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 xml:space="preserve">TYPE </w:t>
      </w:r>
      <w:proofErr w:type="spellStart"/>
      <w:r w:rsidRPr="00D8206A">
        <w:rPr>
          <w:snapToGrid w:val="0"/>
          <w:lang w:eastAsia="zh-CN"/>
        </w:rPr>
        <w:t>QMC</w:t>
      </w:r>
      <w:r>
        <w:rPr>
          <w:snapToGrid w:val="0"/>
          <w:lang w:eastAsia="zh-CN"/>
        </w:rPr>
        <w:t>Config</w:t>
      </w:r>
      <w:r w:rsidRPr="00D8206A">
        <w:rPr>
          <w:snapToGrid w:val="0"/>
          <w:lang w:eastAsia="zh-CN"/>
        </w:rPr>
        <w:t>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6AC55C5" w14:textId="77777777" w:rsidR="003A1C89" w:rsidRDefault="003A1C89" w:rsidP="003A1C89">
      <w:pPr>
        <w:pStyle w:val="PL"/>
        <w:rPr>
          <w:snapToGrid w:val="0"/>
        </w:rPr>
      </w:pPr>
      <w:r>
        <w:rPr>
          <w:snapToGrid w:val="0"/>
          <w:lang w:eastAsia="zh-CN"/>
        </w:rPr>
        <w:tab/>
      </w:r>
      <w:proofErr w:type="gramStart"/>
      <w:r w:rsidRPr="00DA6DDA">
        <w:rPr>
          <w:snapToGrid w:val="0"/>
        </w:rPr>
        <w:t>{ ID</w:t>
      </w:r>
      <w:proofErr w:type="gramEnd"/>
      <w:r w:rsidRPr="00DA6DDA">
        <w:rPr>
          <w:snapToGrid w:val="0"/>
        </w:rPr>
        <w:t xml:space="preserve"> id-</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proofErr w:type="spellStart"/>
      <w:r>
        <w:rPr>
          <w:snapToGrid w:val="0"/>
        </w:rPr>
        <w:t>FiveGProSe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C634A13" w14:textId="77777777" w:rsidR="003A1C89" w:rsidRDefault="003A1C89" w:rsidP="003A1C89">
      <w:pPr>
        <w:pStyle w:val="PL"/>
        <w:rPr>
          <w:snapToGrid w:val="0"/>
        </w:rPr>
      </w:pPr>
      <w:bookmarkStart w:id="786" w:name="_Hlk148727524"/>
      <w:r>
        <w:rPr>
          <w:snapToGrid w:val="0"/>
        </w:rPr>
        <w:tab/>
      </w:r>
      <w:proofErr w:type="gramStart"/>
      <w:r w:rsidRPr="00DA6DDA">
        <w:rPr>
          <w:rFonts w:hint="eastAsia"/>
          <w:snapToGrid w:val="0"/>
        </w:rPr>
        <w:t>{ ID</w:t>
      </w:r>
      <w:proofErr w:type="gramEnd"/>
      <w:r w:rsidRPr="00DA6DDA">
        <w:rPr>
          <w:rFonts w:hint="eastAsia"/>
          <w:snapToGrid w:val="0"/>
        </w:rPr>
        <w:t xml:space="preserve">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787" w:author="Ericsson - Author" w:date="2023-10-24T10:04:00Z">
        <w:r w:rsidRPr="00DA6DDA">
          <w:rPr>
            <w:rFonts w:hint="eastAsia"/>
            <w:snapToGrid w:val="0"/>
          </w:rPr>
          <w:delText>}</w:delText>
        </w:r>
        <w:r>
          <w:rPr>
            <w:snapToGrid w:val="0"/>
          </w:rPr>
          <w:delText>,</w:delText>
        </w:r>
      </w:del>
      <w:ins w:id="788" w:author="Ericsson - Author" w:date="2023-10-24T10:04:00Z">
        <w:r w:rsidRPr="00DA6DDA">
          <w:rPr>
            <w:rFonts w:hint="eastAsia"/>
            <w:snapToGrid w:val="0"/>
          </w:rPr>
          <w:t>}</w:t>
        </w:r>
        <w:bookmarkStart w:id="789" w:name="_Hlk148729344"/>
        <w:r>
          <w:rPr>
            <w:snapToGrid w:val="0"/>
          </w:rPr>
          <w:t>|</w:t>
        </w:r>
      </w:ins>
    </w:p>
    <w:p w14:paraId="781D76C4" w14:textId="77777777" w:rsidR="003A1C89" w:rsidRPr="00FD0425" w:rsidRDefault="003A1C89" w:rsidP="003A1C89">
      <w:pPr>
        <w:pStyle w:val="PL"/>
        <w:rPr>
          <w:del w:id="790" w:author="Ericsson - Author" w:date="2023-10-24T10:04:00Z"/>
          <w:snapToGrid w:val="0"/>
        </w:rPr>
      </w:pPr>
    </w:p>
    <w:p w14:paraId="1D62426E" w14:textId="77777777" w:rsidR="003A1C89" w:rsidRDefault="003A1C89" w:rsidP="003A1C89">
      <w:pPr>
        <w:pStyle w:val="PL"/>
        <w:rPr>
          <w:ins w:id="791" w:author="Ericsson - Author" w:date="2023-10-24T10:04:00Z"/>
          <w:snapToGrid w:val="0"/>
        </w:rPr>
      </w:pPr>
      <w:ins w:id="792"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CellBasedUETrajectoryPrediction</w:t>
        </w:r>
        <w:proofErr w:type="spellEnd"/>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proofErr w:type="spellStart"/>
        <w:r>
          <w:rPr>
            <w:snapToGrid w:val="0"/>
          </w:rPr>
          <w:t>CellBasedUETrajectoryPrediction</w:t>
        </w:r>
        <w:proofErr w:type="spellEnd"/>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5D9B27F0" w14:textId="77777777" w:rsidR="003A1C89" w:rsidRPr="00FD0425" w:rsidRDefault="003A1C89" w:rsidP="003A1C89">
      <w:pPr>
        <w:pStyle w:val="PL"/>
        <w:rPr>
          <w:ins w:id="793" w:author="Ericsson - Author" w:date="2023-10-24T10:04:00Z"/>
          <w:snapToGrid w:val="0"/>
        </w:rPr>
      </w:pPr>
      <w:ins w:id="794"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DataCollectionID</w:t>
        </w:r>
        <w:proofErr w:type="spellEnd"/>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proofErr w:type="spellStart"/>
        <w:r>
          <w:rPr>
            <w:snapToGrid w:val="0"/>
          </w:rPr>
          <w:t>DataCollectionID</w:t>
        </w:r>
        <w:proofErr w:type="spellEnd"/>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789"/>
        <w:r>
          <w:rPr>
            <w:snapToGrid w:val="0"/>
          </w:rPr>
          <w:t>,</w:t>
        </w:r>
      </w:ins>
    </w:p>
    <w:p w14:paraId="245801F3" w14:textId="77777777" w:rsidR="003A1C89" w:rsidRPr="00FD0425" w:rsidRDefault="003A1C89" w:rsidP="003A1C89">
      <w:pPr>
        <w:pStyle w:val="PL"/>
        <w:rPr>
          <w:snapToGrid w:val="0"/>
        </w:rPr>
      </w:pPr>
      <w:r w:rsidRPr="00FD0425">
        <w:rPr>
          <w:snapToGrid w:val="0"/>
        </w:rPr>
        <w:tab/>
        <w:t>...</w:t>
      </w:r>
    </w:p>
    <w:p w14:paraId="5F4F7FFF" w14:textId="77777777" w:rsidR="003A1C89" w:rsidRDefault="003A1C89" w:rsidP="003A1C89">
      <w:pPr>
        <w:pStyle w:val="PL"/>
        <w:rPr>
          <w:snapToGrid w:val="0"/>
        </w:rPr>
      </w:pPr>
      <w:r w:rsidRPr="00FD0425">
        <w:rPr>
          <w:snapToGrid w:val="0"/>
        </w:rPr>
        <w:t>}</w:t>
      </w:r>
    </w:p>
    <w:bookmarkEnd w:id="786"/>
    <w:p w14:paraId="07EE46BC" w14:textId="77777777" w:rsidR="003A1C89" w:rsidRDefault="003A1C89" w:rsidP="003A1C89">
      <w:pPr>
        <w:pStyle w:val="PL"/>
        <w:rPr>
          <w:snapToGrid w:val="0"/>
        </w:rPr>
      </w:pPr>
    </w:p>
    <w:p w14:paraId="5B1C5FC1"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925790" w14:textId="77777777" w:rsidR="003A1C89" w:rsidRPr="00FD0425" w:rsidRDefault="003A1C89" w:rsidP="003A1C89">
      <w:pPr>
        <w:pStyle w:val="PL"/>
        <w:rPr>
          <w:snapToGrid w:val="0"/>
        </w:rPr>
      </w:pPr>
    </w:p>
    <w:p w14:paraId="0B361119" w14:textId="77777777" w:rsidR="003A1C89" w:rsidRDefault="003A1C89" w:rsidP="003A1C89">
      <w:pPr>
        <w:pStyle w:val="PL"/>
        <w:rPr>
          <w:ins w:id="795" w:author="Ericsson - Author" w:date="2023-10-24T10:04:00Z"/>
          <w:snapToGrid w:val="0"/>
        </w:rPr>
      </w:pPr>
      <w:bookmarkStart w:id="796" w:name="_Hlk148727469"/>
      <w:ins w:id="797" w:author="Ericsson - Author" w:date="2023-10-24T10:04:00Z">
        <w:r>
          <w:rPr>
            <w:snapToGrid w:val="0"/>
          </w:rPr>
          <w:t>-- **************************************************************</w:t>
        </w:r>
      </w:ins>
    </w:p>
    <w:p w14:paraId="343AA122" w14:textId="77777777" w:rsidR="003A1C89" w:rsidRDefault="003A1C89" w:rsidP="003A1C89">
      <w:pPr>
        <w:pStyle w:val="PL"/>
        <w:rPr>
          <w:ins w:id="798" w:author="Ericsson - Author" w:date="2023-10-24T10:04:00Z"/>
          <w:snapToGrid w:val="0"/>
        </w:rPr>
      </w:pPr>
      <w:ins w:id="799" w:author="Ericsson - Author" w:date="2023-10-24T10:04:00Z">
        <w:r>
          <w:rPr>
            <w:snapToGrid w:val="0"/>
          </w:rPr>
          <w:t>--</w:t>
        </w:r>
      </w:ins>
    </w:p>
    <w:p w14:paraId="48445FE8" w14:textId="77777777" w:rsidR="003A1C89" w:rsidRDefault="003A1C89" w:rsidP="003A1C89">
      <w:pPr>
        <w:pStyle w:val="PL"/>
        <w:rPr>
          <w:ins w:id="800" w:author="Ericsson - Author" w:date="2023-10-24T10:04:00Z"/>
          <w:snapToGrid w:val="0"/>
        </w:rPr>
      </w:pPr>
      <w:ins w:id="801" w:author="Ericsson - Author" w:date="2023-10-24T10:04:00Z">
        <w:r>
          <w:rPr>
            <w:snapToGrid w:val="0"/>
          </w:rPr>
          <w:t>-- DATA COLLECTION REQUEST</w:t>
        </w:r>
      </w:ins>
    </w:p>
    <w:p w14:paraId="022016DC" w14:textId="77777777" w:rsidR="003A1C89" w:rsidRPr="00392CBF" w:rsidRDefault="003A1C89" w:rsidP="003A1C89">
      <w:pPr>
        <w:pStyle w:val="PL"/>
        <w:rPr>
          <w:ins w:id="802" w:author="Ericsson - Author" w:date="2023-10-24T10:04:00Z"/>
          <w:snapToGrid w:val="0"/>
          <w:lang w:val="fr-FR"/>
        </w:rPr>
      </w:pPr>
      <w:ins w:id="803" w:author="Ericsson - Author" w:date="2023-10-24T10:04:00Z">
        <w:r w:rsidRPr="00392CBF">
          <w:rPr>
            <w:snapToGrid w:val="0"/>
            <w:lang w:val="fr-FR"/>
          </w:rPr>
          <w:t>--</w:t>
        </w:r>
      </w:ins>
    </w:p>
    <w:p w14:paraId="2419A5A7" w14:textId="77777777" w:rsidR="003A1C89" w:rsidRPr="00392CBF" w:rsidRDefault="003A1C89" w:rsidP="003A1C89">
      <w:pPr>
        <w:pStyle w:val="PL"/>
        <w:rPr>
          <w:ins w:id="804" w:author="Ericsson - Author" w:date="2023-10-24T10:04:00Z"/>
          <w:snapToGrid w:val="0"/>
          <w:lang w:val="fr-FR"/>
        </w:rPr>
      </w:pPr>
      <w:ins w:id="805" w:author="Ericsson - Author" w:date="2023-10-24T10:04:00Z">
        <w:r w:rsidRPr="00392CBF">
          <w:rPr>
            <w:snapToGrid w:val="0"/>
            <w:lang w:val="fr-FR"/>
          </w:rPr>
          <w:t>-- **************************************************************</w:t>
        </w:r>
      </w:ins>
    </w:p>
    <w:p w14:paraId="06F4C633" w14:textId="77777777" w:rsidR="003A1C89" w:rsidRPr="00392CBF" w:rsidRDefault="003A1C89" w:rsidP="003A1C89">
      <w:pPr>
        <w:pStyle w:val="PL"/>
        <w:rPr>
          <w:ins w:id="806" w:author="Ericsson - Author" w:date="2023-10-24T10:04:00Z"/>
          <w:snapToGrid w:val="0"/>
          <w:lang w:val="fr-FR"/>
        </w:rPr>
      </w:pPr>
    </w:p>
    <w:p w14:paraId="7764446D" w14:textId="77777777" w:rsidR="003A1C89" w:rsidRPr="00392CBF" w:rsidRDefault="003A1C89" w:rsidP="003A1C89">
      <w:pPr>
        <w:pStyle w:val="PL"/>
        <w:rPr>
          <w:ins w:id="807" w:author="Ericsson - Author" w:date="2023-10-24T10:04:00Z"/>
          <w:snapToGrid w:val="0"/>
          <w:lang w:val="fr-FR"/>
        </w:rPr>
      </w:pPr>
      <w:proofErr w:type="spellStart"/>
      <w:proofErr w:type="gramStart"/>
      <w:ins w:id="808" w:author="Ericsson - Author" w:date="2023-10-24T10:04:00Z">
        <w:r w:rsidRPr="00392CBF">
          <w:rPr>
            <w:snapToGrid w:val="0"/>
            <w:lang w:val="fr-FR"/>
          </w:rPr>
          <w:t>DataCollectionRequest</w:t>
        </w:r>
        <w:proofErr w:type="spellEnd"/>
        <w:r w:rsidRPr="00392CBF">
          <w:rPr>
            <w:snapToGrid w:val="0"/>
            <w:lang w:val="fr-FR"/>
          </w:rPr>
          <w:t xml:space="preserve"> ::</w:t>
        </w:r>
        <w:proofErr w:type="gramEnd"/>
        <w:r w:rsidRPr="00392CBF">
          <w:rPr>
            <w:snapToGrid w:val="0"/>
            <w:lang w:val="fr-FR"/>
          </w:rPr>
          <w:t>= SEQUENCE {</w:t>
        </w:r>
      </w:ins>
    </w:p>
    <w:p w14:paraId="5CA208C0" w14:textId="77777777" w:rsidR="003A1C89" w:rsidRPr="00771099" w:rsidRDefault="003A1C89" w:rsidP="003A1C89">
      <w:pPr>
        <w:pStyle w:val="PL"/>
        <w:rPr>
          <w:ins w:id="809" w:author="Ericsson - Author" w:date="2023-10-24T10:04:00Z"/>
          <w:snapToGrid w:val="0"/>
          <w:lang w:val="it-IT"/>
        </w:rPr>
      </w:pPr>
      <w:ins w:id="810" w:author="Ericsson - Author" w:date="2023-10-24T10:04:00Z">
        <w:r w:rsidRPr="00392CBF">
          <w:rPr>
            <w:snapToGrid w:val="0"/>
            <w:lang w:val="fr-FR"/>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4F369108" w14:textId="77777777" w:rsidR="003A1C89" w:rsidRDefault="003A1C89" w:rsidP="003A1C89">
      <w:pPr>
        <w:pStyle w:val="PL"/>
        <w:rPr>
          <w:ins w:id="811" w:author="Ericsson - Author" w:date="2023-10-24T10:04:00Z"/>
          <w:snapToGrid w:val="0"/>
        </w:rPr>
      </w:pPr>
      <w:ins w:id="812" w:author="Ericsson - Author" w:date="2023-10-24T10:04:00Z">
        <w:r w:rsidRPr="00771099">
          <w:rPr>
            <w:snapToGrid w:val="0"/>
            <w:lang w:val="it-IT"/>
          </w:rPr>
          <w:tab/>
        </w:r>
        <w:r>
          <w:rPr>
            <w:snapToGrid w:val="0"/>
          </w:rPr>
          <w:t>...</w:t>
        </w:r>
      </w:ins>
    </w:p>
    <w:p w14:paraId="7B66AD3B" w14:textId="77777777" w:rsidR="003A1C89" w:rsidRDefault="003A1C89" w:rsidP="003A1C89">
      <w:pPr>
        <w:pStyle w:val="PL"/>
        <w:rPr>
          <w:ins w:id="813" w:author="Ericsson - Author" w:date="2023-10-24T10:04:00Z"/>
          <w:snapToGrid w:val="0"/>
        </w:rPr>
      </w:pPr>
      <w:ins w:id="814" w:author="Ericsson - Author" w:date="2023-10-24T10:04:00Z">
        <w:r>
          <w:rPr>
            <w:snapToGrid w:val="0"/>
          </w:rPr>
          <w:t>}</w:t>
        </w:r>
      </w:ins>
    </w:p>
    <w:p w14:paraId="2D109BA8" w14:textId="77777777" w:rsidR="003A1C89" w:rsidRDefault="003A1C89" w:rsidP="003A1C89">
      <w:pPr>
        <w:pStyle w:val="PL"/>
        <w:rPr>
          <w:ins w:id="815" w:author="Ericsson - Author" w:date="2023-10-24T10:04:00Z"/>
          <w:snapToGrid w:val="0"/>
        </w:rPr>
      </w:pPr>
    </w:p>
    <w:p w14:paraId="7130532C" w14:textId="77777777" w:rsidR="003A1C89" w:rsidRDefault="003A1C89" w:rsidP="003A1C89">
      <w:pPr>
        <w:pStyle w:val="PL"/>
        <w:rPr>
          <w:ins w:id="816" w:author="Ericsson - Author" w:date="2023-10-24T10:04:00Z"/>
          <w:snapToGrid w:val="0"/>
        </w:rPr>
      </w:pPr>
      <w:proofErr w:type="spellStart"/>
      <w:ins w:id="817" w:author="Ericsson - Author" w:date="2023-10-24T10:04:00Z">
        <w:r>
          <w:rPr>
            <w:snapToGrid w:val="0"/>
          </w:rPr>
          <w:t>DataCollectionRequest</w:t>
        </w:r>
        <w:proofErr w:type="spellEnd"/>
        <w:r>
          <w:rPr>
            <w:snapToGrid w:val="0"/>
          </w:rPr>
          <w:t>-IEs XNAP-PROTOCOL-</w:t>
        </w:r>
        <w:proofErr w:type="gramStart"/>
        <w:r>
          <w:rPr>
            <w:snapToGrid w:val="0"/>
          </w:rPr>
          <w:t>IES ::=</w:t>
        </w:r>
        <w:proofErr w:type="gramEnd"/>
        <w:r>
          <w:rPr>
            <w:snapToGrid w:val="0"/>
          </w:rPr>
          <w:t xml:space="preserve"> {</w:t>
        </w:r>
      </w:ins>
    </w:p>
    <w:p w14:paraId="65F3A256" w14:textId="77777777" w:rsidR="003A1C89" w:rsidRDefault="003A1C89" w:rsidP="003A1C89">
      <w:pPr>
        <w:pStyle w:val="PL"/>
        <w:rPr>
          <w:ins w:id="818" w:author="Ericsson - Author" w:date="2023-10-24T10:04:00Z"/>
          <w:snapToGrid w:val="0"/>
        </w:rPr>
      </w:pPr>
      <w:ins w:id="819" w:author="Ericsson - Author" w:date="2023-10-24T10:04: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EA7B80D" w14:textId="77777777" w:rsidR="003A1C89" w:rsidRDefault="003A1C89" w:rsidP="003A1C89">
      <w:pPr>
        <w:pStyle w:val="PL"/>
        <w:tabs>
          <w:tab w:val="left" w:pos="4556"/>
        </w:tabs>
        <w:rPr>
          <w:ins w:id="820" w:author="Ericsson - Author" w:date="2023-10-24T10:04:00Z"/>
          <w:snapToGrid w:val="0"/>
        </w:rPr>
      </w:pPr>
      <w:ins w:id="821" w:author="Ericsson - Author" w:date="2023-10-24T10:04: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ins>
    </w:p>
    <w:p w14:paraId="134C9967" w14:textId="77777777" w:rsidR="003A1C89" w:rsidRDefault="003A1C89" w:rsidP="003A1C89">
      <w:pPr>
        <w:pStyle w:val="PL"/>
        <w:tabs>
          <w:tab w:val="left" w:pos="4556"/>
        </w:tabs>
        <w:rPr>
          <w:ins w:id="822" w:author="Ericsson - Author" w:date="2023-10-24T10:04:00Z"/>
          <w:snapToGrid w:val="0"/>
        </w:rPr>
      </w:pPr>
      <w:ins w:id="823" w:author="Ericsson - Author" w:date="2023-10-24T10:04:00Z">
        <w:r>
          <w:rPr>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7CA5AD40" w14:textId="77777777" w:rsidR="003A1C89" w:rsidRDefault="003A1C89" w:rsidP="003A1C89">
      <w:pPr>
        <w:pStyle w:val="PL"/>
        <w:rPr>
          <w:ins w:id="824" w:author="Ericsson - Author" w:date="2023-10-24T10:04:00Z"/>
          <w:snapToGrid w:val="0"/>
        </w:rPr>
      </w:pPr>
      <w:ins w:id="825"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RegistrationRequest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RegistrationRequest</w:t>
        </w:r>
        <w:proofErr w:type="spellEnd"/>
        <w:r>
          <w:rPr>
            <w:snapToGrid w:val="0"/>
          </w:rPr>
          <w:tab/>
        </w:r>
        <w:r>
          <w:rPr>
            <w:snapToGrid w:val="0"/>
          </w:rPr>
          <w:tab/>
        </w:r>
        <w:r>
          <w:rPr>
            <w:snapToGrid w:val="0"/>
          </w:rPr>
          <w:tab/>
          <w:t>PRESENCE mandatory}|</w:t>
        </w:r>
      </w:ins>
    </w:p>
    <w:p w14:paraId="7AF47039" w14:textId="77777777" w:rsidR="003A1C89" w:rsidRDefault="003A1C89" w:rsidP="003A1C89">
      <w:pPr>
        <w:pStyle w:val="PL"/>
        <w:tabs>
          <w:tab w:val="left" w:pos="4556"/>
        </w:tabs>
        <w:rPr>
          <w:ins w:id="826" w:author="Ericsson - Author" w:date="2023-10-24T10:04:00Z"/>
          <w:snapToGrid w:val="0"/>
        </w:rPr>
      </w:pPr>
      <w:ins w:id="827"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ReportCharacteristics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ReportCharacteristics</w:t>
        </w:r>
        <w:proofErr w:type="spellEnd"/>
        <w:r>
          <w:rPr>
            <w:snapToGrid w:val="0"/>
          </w:rPr>
          <w:tab/>
        </w:r>
        <w:r>
          <w:rPr>
            <w:snapToGrid w:val="0"/>
          </w:rPr>
          <w:tab/>
        </w:r>
        <w:r>
          <w:rPr>
            <w:snapToGrid w:val="0"/>
          </w:rPr>
          <w:tab/>
          <w:t>PRESENCE conditional}|</w:t>
        </w:r>
      </w:ins>
    </w:p>
    <w:p w14:paraId="0E824434" w14:textId="77777777" w:rsidR="003A1C89" w:rsidRDefault="003A1C89" w:rsidP="003A1C89">
      <w:pPr>
        <w:pStyle w:val="PL"/>
        <w:tabs>
          <w:tab w:val="left" w:pos="4556"/>
        </w:tabs>
        <w:rPr>
          <w:ins w:id="828" w:author="Ericsson - Author" w:date="2023-10-24T10:04:00Z"/>
          <w:snapToGrid w:val="0"/>
        </w:rPr>
      </w:pPr>
      <w:ins w:id="829" w:author="Ericsson - Author" w:date="2023-10-24T10:04:00Z">
        <w:r w:rsidRPr="00DE394F">
          <w:rPr>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67F3E5B" w14:textId="77777777" w:rsidR="003A1C89" w:rsidRDefault="003A1C89" w:rsidP="003A1C89">
      <w:pPr>
        <w:pStyle w:val="PL"/>
        <w:rPr>
          <w:ins w:id="830" w:author="Ericsson - Author" w:date="2023-10-24T10:04:00Z"/>
          <w:snapToGrid w:val="0"/>
        </w:rPr>
      </w:pPr>
      <w:ins w:id="831"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CellToReport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CellToReport</w:t>
        </w:r>
        <w:proofErr w:type="spellEnd"/>
        <w:r>
          <w:rPr>
            <w:snapToGrid w:val="0"/>
          </w:rPr>
          <w:tab/>
        </w:r>
        <w:r>
          <w:rPr>
            <w:snapToGrid w:val="0"/>
          </w:rPr>
          <w:tab/>
        </w:r>
        <w:r>
          <w:rPr>
            <w:snapToGrid w:val="0"/>
          </w:rPr>
          <w:tab/>
        </w:r>
        <w:r>
          <w:rPr>
            <w:snapToGrid w:val="0"/>
          </w:rPr>
          <w:tab/>
        </w:r>
        <w:r>
          <w:rPr>
            <w:snapToGrid w:val="0"/>
          </w:rPr>
          <w:tab/>
          <w:t>PRESENCE optional}|</w:t>
        </w:r>
      </w:ins>
    </w:p>
    <w:p w14:paraId="4A87FD21" w14:textId="77777777" w:rsidR="003A1C89" w:rsidRDefault="003A1C89" w:rsidP="003A1C89">
      <w:pPr>
        <w:pStyle w:val="PL"/>
        <w:tabs>
          <w:tab w:val="left" w:pos="4556"/>
        </w:tabs>
        <w:rPr>
          <w:ins w:id="832" w:author="Ericsson - Author" w:date="2023-10-24T10:04:00Z"/>
          <w:snapToGrid w:val="0"/>
        </w:rPr>
      </w:pPr>
      <w:ins w:id="833"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ReportingPeriodicity</w:t>
        </w:r>
        <w:proofErr w:type="spellEnd"/>
        <w:r>
          <w:rPr>
            <w:snapToGrid w:val="0"/>
          </w:rPr>
          <w:tab/>
        </w:r>
        <w:r>
          <w:rPr>
            <w:snapToGrid w:val="0"/>
          </w:rPr>
          <w:tab/>
        </w:r>
        <w:r>
          <w:rPr>
            <w:snapToGrid w:val="0"/>
          </w:rPr>
          <w:tab/>
          <w:t>PRESENCE optional}|</w:t>
        </w:r>
      </w:ins>
    </w:p>
    <w:p w14:paraId="5E06AD2F" w14:textId="77777777" w:rsidR="003A1C89" w:rsidRDefault="003A1C89" w:rsidP="003A1C89">
      <w:pPr>
        <w:pStyle w:val="PL"/>
        <w:tabs>
          <w:tab w:val="left" w:pos="4556"/>
        </w:tabs>
        <w:rPr>
          <w:ins w:id="834" w:author="Ericsson - Author" w:date="2023-10-24T10:04:00Z"/>
          <w:snapToGrid w:val="0"/>
        </w:rPr>
      </w:pPr>
      <w:ins w:id="835"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RequestedPredictionTime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RequestedPredictionTime</w:t>
        </w:r>
        <w:proofErr w:type="spellEnd"/>
        <w:r>
          <w:rPr>
            <w:snapToGrid w:val="0"/>
          </w:rPr>
          <w:tab/>
        </w:r>
        <w:r>
          <w:rPr>
            <w:snapToGrid w:val="0"/>
          </w:rPr>
          <w:tab/>
          <w:t>PRESENCE optional}|</w:t>
        </w:r>
      </w:ins>
    </w:p>
    <w:p w14:paraId="412EC7E1" w14:textId="77777777" w:rsidR="003A1C89" w:rsidRPr="00FD628E" w:rsidRDefault="003A1C89" w:rsidP="003A1C89">
      <w:pPr>
        <w:pStyle w:val="PL"/>
        <w:tabs>
          <w:tab w:val="left" w:pos="4556"/>
        </w:tabs>
        <w:rPr>
          <w:ins w:id="836" w:author="Ericsson - Author" w:date="2023-10-24T10:04:00Z"/>
          <w:snapToGrid w:val="0"/>
        </w:rPr>
      </w:pPr>
      <w:ins w:id="837"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AdditionalUETrajectoryReportConditions</w:t>
        </w:r>
        <w:proofErr w:type="spellEnd"/>
        <w:r>
          <w:rPr>
            <w:snapToGrid w:val="0"/>
          </w:rPr>
          <w:tab/>
          <w:t>CRITICALITY ignore</w:t>
        </w:r>
        <w:r>
          <w:rPr>
            <w:snapToGrid w:val="0"/>
          </w:rPr>
          <w:tab/>
          <w:t xml:space="preserve">TYPE </w:t>
        </w:r>
        <w:proofErr w:type="spellStart"/>
        <w:r>
          <w:rPr>
            <w:snapToGrid w:val="0"/>
          </w:rPr>
          <w:t>AdditionalUETrajectoryReportConditions</w:t>
        </w:r>
        <w:proofErr w:type="spellEnd"/>
        <w:r>
          <w:rPr>
            <w:snapToGrid w:val="0"/>
          </w:rPr>
          <w:tab/>
          <w:t>PRESENCE optional}</w:t>
        </w:r>
        <w:r w:rsidRPr="00FD628E">
          <w:rPr>
            <w:snapToGrid w:val="0"/>
          </w:rPr>
          <w:t>|</w:t>
        </w:r>
      </w:ins>
    </w:p>
    <w:p w14:paraId="3AB6DA7B" w14:textId="77777777" w:rsidR="003A1C89" w:rsidRDefault="003A1C89" w:rsidP="003A1C89">
      <w:pPr>
        <w:pStyle w:val="PL"/>
        <w:tabs>
          <w:tab w:val="left" w:pos="4556"/>
        </w:tabs>
        <w:rPr>
          <w:ins w:id="838" w:author="Ericsson - Author" w:date="2023-10-24T10:04:00Z"/>
          <w:snapToGrid w:val="0"/>
        </w:rPr>
      </w:pPr>
      <w:ins w:id="839" w:author="Ericsson - Author" w:date="2023-10-24T10:04:00Z">
        <w:r w:rsidRPr="00FD628E">
          <w:rPr>
            <w:snapToGrid w:val="0"/>
          </w:rPr>
          <w:tab/>
        </w:r>
        <w:proofErr w:type="gramStart"/>
        <w:r w:rsidRPr="00FD628E">
          <w:rPr>
            <w:snapToGrid w:val="0"/>
          </w:rPr>
          <w:t>{ ID</w:t>
        </w:r>
        <w:proofErr w:type="gramEnd"/>
        <w:r w:rsidRPr="00FD628E">
          <w:rPr>
            <w:snapToGrid w:val="0"/>
          </w:rPr>
          <w:t xml:space="preserve"> id-</w:t>
        </w:r>
        <w:proofErr w:type="spellStart"/>
        <w:r w:rsidRPr="00FD628E">
          <w:rPr>
            <w:snapToGrid w:val="0"/>
          </w:rPr>
          <w:t>UEPerformanceConfiguration</w:t>
        </w:r>
        <w:proofErr w:type="spellEnd"/>
        <w:r w:rsidRPr="00FD628E">
          <w:rPr>
            <w:snapToGrid w:val="0"/>
          </w:rPr>
          <w:tab/>
        </w:r>
        <w:r w:rsidRPr="00FD628E">
          <w:rPr>
            <w:snapToGrid w:val="0"/>
          </w:rPr>
          <w:tab/>
        </w:r>
        <w:r w:rsidRPr="00FD628E">
          <w:rPr>
            <w:snapToGrid w:val="0"/>
          </w:rPr>
          <w:tab/>
        </w:r>
        <w:r w:rsidRPr="00FD628E">
          <w:rPr>
            <w:snapToGrid w:val="0"/>
          </w:rPr>
          <w:tab/>
          <w:t>CRITICALITY ignore</w:t>
        </w:r>
        <w:r w:rsidRPr="00FD628E">
          <w:rPr>
            <w:snapToGrid w:val="0"/>
          </w:rPr>
          <w:tab/>
          <w:t xml:space="preserve">TYPE </w:t>
        </w:r>
        <w:proofErr w:type="spellStart"/>
        <w:r w:rsidRPr="00FD628E">
          <w:rPr>
            <w:snapToGrid w:val="0"/>
          </w:rPr>
          <w:t>UEPerformanceConfiguration</w:t>
        </w:r>
        <w:proofErr w:type="spellEnd"/>
        <w:r w:rsidRPr="00FD628E">
          <w:rPr>
            <w:snapToGrid w:val="0"/>
          </w:rPr>
          <w:tab/>
          <w:t>PRESENCE optional}</w:t>
        </w:r>
        <w:r>
          <w:rPr>
            <w:snapToGrid w:val="0"/>
          </w:rPr>
          <w:t>,</w:t>
        </w:r>
      </w:ins>
    </w:p>
    <w:p w14:paraId="13E86F10" w14:textId="77777777" w:rsidR="003A1C89" w:rsidRDefault="003A1C89" w:rsidP="003A1C89">
      <w:pPr>
        <w:pStyle w:val="PL"/>
        <w:rPr>
          <w:ins w:id="840" w:author="Ericsson - Author" w:date="2023-10-24T10:04:00Z"/>
          <w:snapToGrid w:val="0"/>
        </w:rPr>
      </w:pPr>
      <w:ins w:id="841" w:author="Ericsson - Author" w:date="2023-10-24T10:04:00Z">
        <w:r>
          <w:rPr>
            <w:snapToGrid w:val="0"/>
          </w:rPr>
          <w:tab/>
          <w:t>...</w:t>
        </w:r>
      </w:ins>
    </w:p>
    <w:p w14:paraId="56F96C23" w14:textId="77777777" w:rsidR="003A1C89" w:rsidRDefault="003A1C89" w:rsidP="003A1C89">
      <w:pPr>
        <w:pStyle w:val="PL"/>
        <w:rPr>
          <w:ins w:id="842" w:author="Ericsson - Author" w:date="2023-10-24T10:04:00Z"/>
          <w:snapToGrid w:val="0"/>
        </w:rPr>
      </w:pPr>
      <w:ins w:id="843" w:author="Ericsson - Author" w:date="2023-10-24T10:04:00Z">
        <w:r>
          <w:rPr>
            <w:snapToGrid w:val="0"/>
          </w:rPr>
          <w:t>}</w:t>
        </w:r>
      </w:ins>
    </w:p>
    <w:p w14:paraId="39B664D0" w14:textId="77777777" w:rsidR="003A1C89" w:rsidRDefault="003A1C89" w:rsidP="003A1C89">
      <w:pPr>
        <w:pStyle w:val="PL"/>
        <w:rPr>
          <w:ins w:id="844" w:author="Ericsson - Author" w:date="2023-10-24T10:04:00Z"/>
          <w:snapToGrid w:val="0"/>
        </w:rPr>
      </w:pPr>
    </w:p>
    <w:p w14:paraId="25466132" w14:textId="77777777" w:rsidR="003A1C89" w:rsidRDefault="003A1C89" w:rsidP="003A1C89">
      <w:pPr>
        <w:pStyle w:val="PL"/>
        <w:rPr>
          <w:ins w:id="845" w:author="Ericsson - Author" w:date="2023-10-24T10:04:00Z"/>
          <w:snapToGrid w:val="0"/>
        </w:rPr>
      </w:pPr>
    </w:p>
    <w:p w14:paraId="180B88A5" w14:textId="77777777" w:rsidR="003A1C89" w:rsidRDefault="003A1C89" w:rsidP="003A1C89">
      <w:pPr>
        <w:pStyle w:val="PL"/>
        <w:rPr>
          <w:ins w:id="846" w:author="Ericsson - Author" w:date="2023-10-24T10:04:00Z"/>
          <w:snapToGrid w:val="0"/>
        </w:rPr>
      </w:pPr>
      <w:ins w:id="847" w:author="Ericsson - Author" w:date="2023-10-24T10:04:00Z">
        <w:r>
          <w:rPr>
            <w:snapToGrid w:val="0"/>
          </w:rPr>
          <w:t>-- **************************************************************</w:t>
        </w:r>
      </w:ins>
    </w:p>
    <w:p w14:paraId="0D85CE61" w14:textId="77777777" w:rsidR="003A1C89" w:rsidRDefault="003A1C89" w:rsidP="003A1C89">
      <w:pPr>
        <w:pStyle w:val="PL"/>
        <w:rPr>
          <w:ins w:id="848" w:author="Ericsson - Author" w:date="2023-10-24T10:04:00Z"/>
          <w:snapToGrid w:val="0"/>
        </w:rPr>
      </w:pPr>
      <w:ins w:id="849" w:author="Ericsson - Author" w:date="2023-10-24T10:04:00Z">
        <w:r>
          <w:rPr>
            <w:snapToGrid w:val="0"/>
          </w:rPr>
          <w:t>--</w:t>
        </w:r>
      </w:ins>
    </w:p>
    <w:p w14:paraId="614B07B3" w14:textId="77777777" w:rsidR="003A1C89" w:rsidRDefault="003A1C89" w:rsidP="003A1C89">
      <w:pPr>
        <w:pStyle w:val="PL"/>
        <w:rPr>
          <w:ins w:id="850" w:author="Ericsson - Author" w:date="2023-10-24T10:04:00Z"/>
          <w:snapToGrid w:val="0"/>
          <w:lang w:eastAsia="zh-CN"/>
        </w:rPr>
      </w:pPr>
      <w:ins w:id="851" w:author="Ericsson - Author" w:date="2023-10-24T10:04:00Z">
        <w:r>
          <w:rPr>
            <w:snapToGrid w:val="0"/>
          </w:rPr>
          <w:t xml:space="preserve">-- DATA COLLECTION </w:t>
        </w:r>
        <w:r>
          <w:rPr>
            <w:snapToGrid w:val="0"/>
            <w:lang w:eastAsia="zh-CN"/>
          </w:rPr>
          <w:t>RESPONSE</w:t>
        </w:r>
      </w:ins>
    </w:p>
    <w:p w14:paraId="16733B2B" w14:textId="77777777" w:rsidR="003A1C89" w:rsidRDefault="003A1C89" w:rsidP="003A1C89">
      <w:pPr>
        <w:pStyle w:val="PL"/>
        <w:rPr>
          <w:ins w:id="852" w:author="Ericsson - Author" w:date="2023-10-24T10:04:00Z"/>
          <w:snapToGrid w:val="0"/>
        </w:rPr>
      </w:pPr>
      <w:ins w:id="853" w:author="Ericsson - Author" w:date="2023-10-24T10:04:00Z">
        <w:r>
          <w:rPr>
            <w:snapToGrid w:val="0"/>
          </w:rPr>
          <w:t>--</w:t>
        </w:r>
      </w:ins>
    </w:p>
    <w:p w14:paraId="5DB18BA1" w14:textId="77777777" w:rsidR="003A1C89" w:rsidRDefault="003A1C89" w:rsidP="003A1C89">
      <w:pPr>
        <w:pStyle w:val="PL"/>
        <w:rPr>
          <w:ins w:id="854" w:author="Ericsson - Author" w:date="2023-10-24T10:04:00Z"/>
          <w:snapToGrid w:val="0"/>
        </w:rPr>
      </w:pPr>
      <w:ins w:id="855" w:author="Ericsson - Author" w:date="2023-10-24T10:04:00Z">
        <w:r>
          <w:rPr>
            <w:snapToGrid w:val="0"/>
          </w:rPr>
          <w:t>-- **************************************************************</w:t>
        </w:r>
      </w:ins>
    </w:p>
    <w:p w14:paraId="7F46835D" w14:textId="77777777" w:rsidR="003A1C89" w:rsidRDefault="003A1C89" w:rsidP="003A1C89">
      <w:pPr>
        <w:pStyle w:val="PL"/>
        <w:rPr>
          <w:ins w:id="856" w:author="Ericsson - Author" w:date="2023-10-24T10:04:00Z"/>
          <w:snapToGrid w:val="0"/>
          <w:lang w:eastAsia="zh-CN"/>
        </w:rPr>
      </w:pPr>
    </w:p>
    <w:p w14:paraId="4F2A8BDB" w14:textId="77777777" w:rsidR="003A1C89" w:rsidRDefault="003A1C89" w:rsidP="003A1C89">
      <w:pPr>
        <w:pStyle w:val="PL"/>
        <w:rPr>
          <w:ins w:id="857" w:author="Ericsson - Author" w:date="2023-10-24T10:04:00Z"/>
          <w:snapToGrid w:val="0"/>
        </w:rPr>
      </w:pPr>
      <w:proofErr w:type="spellStart"/>
      <w:proofErr w:type="gramStart"/>
      <w:ins w:id="858" w:author="Ericsson - Author" w:date="2023-10-24T10:04:00Z">
        <w:r>
          <w:rPr>
            <w:snapToGrid w:val="0"/>
          </w:rPr>
          <w:t>DataCollection</w:t>
        </w:r>
        <w:r>
          <w:rPr>
            <w:snapToGrid w:val="0"/>
            <w:lang w:eastAsia="zh-CN"/>
          </w:rPr>
          <w:t>Response</w:t>
        </w:r>
        <w:proofErr w:type="spellEnd"/>
        <w:r>
          <w:rPr>
            <w:snapToGrid w:val="0"/>
          </w:rPr>
          <w:t xml:space="preserve"> ::=</w:t>
        </w:r>
        <w:proofErr w:type="gramEnd"/>
        <w:r>
          <w:rPr>
            <w:snapToGrid w:val="0"/>
          </w:rPr>
          <w:t xml:space="preserve"> SEQUENCE {</w:t>
        </w:r>
      </w:ins>
    </w:p>
    <w:p w14:paraId="2E44412D" w14:textId="77777777" w:rsidR="003A1C89" w:rsidRDefault="003A1C89" w:rsidP="003A1C89">
      <w:pPr>
        <w:pStyle w:val="PL"/>
        <w:rPr>
          <w:ins w:id="859" w:author="Ericsson - Author" w:date="2023-10-24T10:04:00Z"/>
          <w:snapToGrid w:val="0"/>
        </w:rPr>
      </w:pPr>
      <w:ins w:id="860" w:author="Ericsson - Author" w:date="2023-10-24T10:04:00Z">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DataCollection</w:t>
        </w:r>
        <w:r>
          <w:rPr>
            <w:snapToGrid w:val="0"/>
            <w:lang w:eastAsia="zh-CN"/>
          </w:rPr>
          <w:t>Response</w:t>
        </w:r>
        <w:proofErr w:type="spellEnd"/>
        <w:r>
          <w:rPr>
            <w:snapToGrid w:val="0"/>
          </w:rPr>
          <w:t>-IEs}},</w:t>
        </w:r>
      </w:ins>
    </w:p>
    <w:p w14:paraId="0B85356A" w14:textId="77777777" w:rsidR="003A1C89" w:rsidRDefault="003A1C89" w:rsidP="003A1C89">
      <w:pPr>
        <w:pStyle w:val="PL"/>
        <w:rPr>
          <w:ins w:id="861" w:author="Ericsson - Author" w:date="2023-10-24T10:04:00Z"/>
          <w:snapToGrid w:val="0"/>
        </w:rPr>
      </w:pPr>
      <w:ins w:id="862" w:author="Ericsson - Author" w:date="2023-10-24T10:04:00Z">
        <w:r>
          <w:rPr>
            <w:snapToGrid w:val="0"/>
          </w:rPr>
          <w:tab/>
          <w:t>...</w:t>
        </w:r>
      </w:ins>
    </w:p>
    <w:p w14:paraId="105EE3B9" w14:textId="77777777" w:rsidR="003A1C89" w:rsidRDefault="003A1C89" w:rsidP="003A1C89">
      <w:pPr>
        <w:pStyle w:val="PL"/>
        <w:rPr>
          <w:ins w:id="863" w:author="Ericsson - Author" w:date="2023-10-24T10:04:00Z"/>
          <w:snapToGrid w:val="0"/>
        </w:rPr>
      </w:pPr>
      <w:ins w:id="864" w:author="Ericsson - Author" w:date="2023-10-24T10:04:00Z">
        <w:r>
          <w:rPr>
            <w:snapToGrid w:val="0"/>
          </w:rPr>
          <w:t>}</w:t>
        </w:r>
      </w:ins>
    </w:p>
    <w:p w14:paraId="2352FD3C" w14:textId="77777777" w:rsidR="003A1C89" w:rsidRDefault="003A1C89" w:rsidP="003A1C89">
      <w:pPr>
        <w:pStyle w:val="PL"/>
        <w:rPr>
          <w:ins w:id="865" w:author="Ericsson - Author" w:date="2023-10-24T10:04:00Z"/>
          <w:snapToGrid w:val="0"/>
        </w:rPr>
      </w:pPr>
    </w:p>
    <w:p w14:paraId="41C9B625" w14:textId="77777777" w:rsidR="003A1C89" w:rsidRDefault="003A1C89" w:rsidP="003A1C89">
      <w:pPr>
        <w:pStyle w:val="PL"/>
        <w:rPr>
          <w:ins w:id="866" w:author="Ericsson - Author" w:date="2023-10-24T10:04:00Z"/>
          <w:snapToGrid w:val="0"/>
        </w:rPr>
      </w:pPr>
      <w:proofErr w:type="spellStart"/>
      <w:ins w:id="867" w:author="Ericsson - Author" w:date="2023-10-24T10:04:00Z">
        <w:r>
          <w:rPr>
            <w:snapToGrid w:val="0"/>
          </w:rPr>
          <w:t>DataCollection</w:t>
        </w:r>
        <w:r>
          <w:rPr>
            <w:snapToGrid w:val="0"/>
            <w:lang w:eastAsia="zh-CN"/>
          </w:rPr>
          <w:t>Response</w:t>
        </w:r>
        <w:proofErr w:type="spellEnd"/>
        <w:r>
          <w:rPr>
            <w:snapToGrid w:val="0"/>
          </w:rPr>
          <w:t>-IEs XNAP-PROTOCOL-</w:t>
        </w:r>
        <w:proofErr w:type="gramStart"/>
        <w:r>
          <w:rPr>
            <w:snapToGrid w:val="0"/>
          </w:rPr>
          <w:t>IES ::=</w:t>
        </w:r>
        <w:proofErr w:type="gramEnd"/>
        <w:r>
          <w:rPr>
            <w:snapToGrid w:val="0"/>
          </w:rPr>
          <w:t xml:space="preserve"> {</w:t>
        </w:r>
      </w:ins>
    </w:p>
    <w:p w14:paraId="725D90FD" w14:textId="77777777" w:rsidR="003A1C89" w:rsidRDefault="003A1C89" w:rsidP="003A1C89">
      <w:pPr>
        <w:pStyle w:val="PL"/>
        <w:rPr>
          <w:ins w:id="868" w:author="Ericsson - Author" w:date="2023-10-24T10:04:00Z"/>
          <w:snapToGrid w:val="0"/>
        </w:rPr>
      </w:pPr>
      <w:ins w:id="869" w:author="Ericsson - Author" w:date="2023-10-24T10:04: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A903B2A" w14:textId="77777777" w:rsidR="003A1C89" w:rsidRDefault="003A1C89" w:rsidP="003A1C89">
      <w:pPr>
        <w:pStyle w:val="PL"/>
        <w:rPr>
          <w:ins w:id="870" w:author="Ericsson - Author" w:date="2023-10-24T10:04:00Z"/>
          <w:snapToGrid w:val="0"/>
        </w:rPr>
      </w:pPr>
      <w:ins w:id="871" w:author="Ericsson - Author" w:date="2023-10-24T10:04: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A3A7A78" w14:textId="77777777" w:rsidR="003A1C89" w:rsidRDefault="003A1C89" w:rsidP="003A1C89">
      <w:pPr>
        <w:pStyle w:val="PL"/>
        <w:rPr>
          <w:ins w:id="872" w:author="Ericsson - Author" w:date="2023-10-24T10:04:00Z"/>
          <w:snapToGrid w:val="0"/>
        </w:rPr>
      </w:pPr>
      <w:ins w:id="873"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NodeMeasurementInitiationResult</w:t>
        </w:r>
        <w:proofErr w:type="spellEnd"/>
        <w:r>
          <w:rPr>
            <w:snapToGrid w:val="0"/>
          </w:rPr>
          <w:t>-List</w:t>
        </w:r>
        <w:r>
          <w:rPr>
            <w:snapToGrid w:val="0"/>
          </w:rPr>
          <w:tab/>
        </w:r>
        <w:r>
          <w:rPr>
            <w:snapToGrid w:val="0"/>
          </w:rPr>
          <w:tab/>
          <w:t>CRITICALITY reject</w:t>
        </w:r>
        <w:r>
          <w:rPr>
            <w:snapToGrid w:val="0"/>
          </w:rPr>
          <w:tab/>
          <w:t xml:space="preserve">TYPE </w:t>
        </w:r>
        <w:proofErr w:type="spellStart"/>
        <w:r>
          <w:t>NodeMeasurementInitiationResult</w:t>
        </w:r>
        <w:proofErr w:type="spellEnd"/>
        <w:r>
          <w:t>-List</w:t>
        </w:r>
        <w:r>
          <w:rPr>
            <w:snapToGrid w:val="0"/>
          </w:rPr>
          <w:tab/>
        </w:r>
        <w:r>
          <w:rPr>
            <w:snapToGrid w:val="0"/>
          </w:rPr>
          <w:tab/>
          <w:t>PRESENCE optional}|</w:t>
        </w:r>
      </w:ins>
    </w:p>
    <w:p w14:paraId="107940FD" w14:textId="77777777" w:rsidR="003A1C89" w:rsidRDefault="003A1C89" w:rsidP="003A1C89">
      <w:pPr>
        <w:pStyle w:val="PL"/>
        <w:rPr>
          <w:ins w:id="874" w:author="Ericsson - Author" w:date="2023-10-24T10:04:00Z"/>
          <w:snapToGrid w:val="0"/>
        </w:rPr>
      </w:pPr>
      <w:ins w:id="875"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CellMeasurementInitiationResult</w:t>
        </w:r>
        <w:proofErr w:type="spellEnd"/>
        <w:r>
          <w:rPr>
            <w:snapToGrid w:val="0"/>
          </w:rPr>
          <w:t>-List</w:t>
        </w:r>
        <w:r>
          <w:rPr>
            <w:snapToGrid w:val="0"/>
          </w:rPr>
          <w:tab/>
        </w:r>
        <w:r>
          <w:rPr>
            <w:snapToGrid w:val="0"/>
          </w:rPr>
          <w:tab/>
          <w:t>CRITICALITY reject</w:t>
        </w:r>
        <w:r>
          <w:rPr>
            <w:snapToGrid w:val="0"/>
          </w:rPr>
          <w:tab/>
          <w:t xml:space="preserve">TYPE </w:t>
        </w:r>
        <w:proofErr w:type="spellStart"/>
        <w:r>
          <w:t>CellMeasurementInitiationResult</w:t>
        </w:r>
        <w:proofErr w:type="spellEnd"/>
        <w:r>
          <w:t>-List</w:t>
        </w:r>
        <w:r>
          <w:rPr>
            <w:snapToGrid w:val="0"/>
          </w:rPr>
          <w:tab/>
        </w:r>
        <w:r>
          <w:rPr>
            <w:snapToGrid w:val="0"/>
          </w:rPr>
          <w:tab/>
          <w:t>PRESENCE optional}|</w:t>
        </w:r>
      </w:ins>
    </w:p>
    <w:p w14:paraId="16BED2E6" w14:textId="77777777" w:rsidR="003A1C89" w:rsidRDefault="003A1C89" w:rsidP="003A1C89">
      <w:pPr>
        <w:pStyle w:val="PL"/>
        <w:rPr>
          <w:ins w:id="876" w:author="Ericsson - Author" w:date="2023-10-24T10:04:00Z"/>
          <w:snapToGrid w:val="0"/>
        </w:rPr>
      </w:pPr>
      <w:ins w:id="877" w:author="Ericsson - Author" w:date="2023-10-24T10:04:00Z">
        <w:r>
          <w:rPr>
            <w:snapToGrid w:val="0"/>
          </w:rPr>
          <w:lastRenderedPageBreak/>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1AD82BE" w14:textId="77777777" w:rsidR="003A1C89" w:rsidRDefault="003A1C89" w:rsidP="003A1C89">
      <w:pPr>
        <w:pStyle w:val="PL"/>
        <w:rPr>
          <w:ins w:id="878" w:author="Ericsson - Author" w:date="2023-10-24T10:04:00Z"/>
          <w:snapToGrid w:val="0"/>
        </w:rPr>
      </w:pPr>
      <w:ins w:id="879" w:author="Ericsson - Author" w:date="2023-10-24T10:04:00Z">
        <w:r>
          <w:rPr>
            <w:snapToGrid w:val="0"/>
          </w:rPr>
          <w:tab/>
          <w:t>...</w:t>
        </w:r>
      </w:ins>
    </w:p>
    <w:p w14:paraId="687D8DE9" w14:textId="77777777" w:rsidR="003A1C89" w:rsidRDefault="003A1C89" w:rsidP="003A1C89">
      <w:pPr>
        <w:pStyle w:val="PL"/>
        <w:rPr>
          <w:ins w:id="880" w:author="Ericsson - Author" w:date="2023-10-24T10:04:00Z"/>
          <w:snapToGrid w:val="0"/>
        </w:rPr>
      </w:pPr>
      <w:ins w:id="881" w:author="Ericsson - Author" w:date="2023-10-24T10:04:00Z">
        <w:r>
          <w:rPr>
            <w:snapToGrid w:val="0"/>
          </w:rPr>
          <w:t>}</w:t>
        </w:r>
      </w:ins>
    </w:p>
    <w:p w14:paraId="33BA0A26" w14:textId="77777777" w:rsidR="003A1C89" w:rsidRDefault="003A1C89" w:rsidP="003A1C89">
      <w:pPr>
        <w:pStyle w:val="PL"/>
        <w:rPr>
          <w:ins w:id="882" w:author="Ericsson - Author" w:date="2023-10-24T10:04:00Z"/>
          <w:snapToGrid w:val="0"/>
        </w:rPr>
      </w:pPr>
    </w:p>
    <w:p w14:paraId="032419DE" w14:textId="77777777" w:rsidR="003A1C89" w:rsidRDefault="003A1C89" w:rsidP="003A1C89">
      <w:pPr>
        <w:pStyle w:val="PL"/>
        <w:rPr>
          <w:ins w:id="883" w:author="Ericsson - Author" w:date="2023-10-24T10:04:00Z"/>
          <w:snapToGrid w:val="0"/>
        </w:rPr>
      </w:pPr>
    </w:p>
    <w:p w14:paraId="1B0106C2" w14:textId="77777777" w:rsidR="003A1C89" w:rsidRDefault="003A1C89" w:rsidP="003A1C89">
      <w:pPr>
        <w:pStyle w:val="PL"/>
        <w:rPr>
          <w:ins w:id="884" w:author="Ericsson - Author" w:date="2023-10-24T10:04:00Z"/>
          <w:snapToGrid w:val="0"/>
        </w:rPr>
      </w:pPr>
      <w:ins w:id="885" w:author="Ericsson - Author" w:date="2023-10-24T10:04:00Z">
        <w:r>
          <w:rPr>
            <w:snapToGrid w:val="0"/>
          </w:rPr>
          <w:t>-- **************************************************************</w:t>
        </w:r>
      </w:ins>
    </w:p>
    <w:p w14:paraId="116D014C" w14:textId="77777777" w:rsidR="003A1C89" w:rsidRDefault="003A1C89" w:rsidP="003A1C89">
      <w:pPr>
        <w:pStyle w:val="PL"/>
        <w:rPr>
          <w:ins w:id="886" w:author="Ericsson - Author" w:date="2023-10-24T10:04:00Z"/>
          <w:snapToGrid w:val="0"/>
        </w:rPr>
      </w:pPr>
      <w:ins w:id="887" w:author="Ericsson - Author" w:date="2023-10-24T10:04:00Z">
        <w:r>
          <w:rPr>
            <w:snapToGrid w:val="0"/>
          </w:rPr>
          <w:t>--</w:t>
        </w:r>
      </w:ins>
    </w:p>
    <w:p w14:paraId="1DD7694C" w14:textId="77777777" w:rsidR="003A1C89" w:rsidRDefault="003A1C89" w:rsidP="003A1C89">
      <w:pPr>
        <w:pStyle w:val="PL"/>
        <w:rPr>
          <w:ins w:id="888" w:author="Ericsson - Author" w:date="2023-10-24T10:04:00Z"/>
          <w:snapToGrid w:val="0"/>
        </w:rPr>
      </w:pPr>
      <w:ins w:id="889" w:author="Ericsson - Author" w:date="2023-10-24T10:04:00Z">
        <w:r>
          <w:rPr>
            <w:snapToGrid w:val="0"/>
          </w:rPr>
          <w:t>-- DATA COLLECTION FAILURE</w:t>
        </w:r>
      </w:ins>
    </w:p>
    <w:p w14:paraId="6BEF5449" w14:textId="77777777" w:rsidR="003A1C89" w:rsidRDefault="003A1C89" w:rsidP="003A1C89">
      <w:pPr>
        <w:pStyle w:val="PL"/>
        <w:rPr>
          <w:ins w:id="890" w:author="Ericsson - Author" w:date="2023-10-24T10:04:00Z"/>
          <w:snapToGrid w:val="0"/>
        </w:rPr>
      </w:pPr>
      <w:ins w:id="891" w:author="Ericsson - Author" w:date="2023-10-24T10:04:00Z">
        <w:r>
          <w:rPr>
            <w:snapToGrid w:val="0"/>
          </w:rPr>
          <w:t>--</w:t>
        </w:r>
      </w:ins>
    </w:p>
    <w:p w14:paraId="57815FE4" w14:textId="77777777" w:rsidR="003A1C89" w:rsidRDefault="003A1C89" w:rsidP="003A1C89">
      <w:pPr>
        <w:pStyle w:val="PL"/>
        <w:rPr>
          <w:ins w:id="892" w:author="Ericsson - Author" w:date="2023-10-24T10:04:00Z"/>
          <w:snapToGrid w:val="0"/>
        </w:rPr>
      </w:pPr>
      <w:ins w:id="893" w:author="Ericsson - Author" w:date="2023-10-24T10:04:00Z">
        <w:r>
          <w:rPr>
            <w:snapToGrid w:val="0"/>
          </w:rPr>
          <w:t>-- **************************************************************</w:t>
        </w:r>
      </w:ins>
    </w:p>
    <w:p w14:paraId="194892E9" w14:textId="77777777" w:rsidR="003A1C89" w:rsidRDefault="003A1C89" w:rsidP="003A1C89">
      <w:pPr>
        <w:pStyle w:val="PL"/>
        <w:rPr>
          <w:ins w:id="894" w:author="Ericsson - Author" w:date="2023-10-24T10:04:00Z"/>
          <w:snapToGrid w:val="0"/>
          <w:lang w:eastAsia="zh-CN"/>
        </w:rPr>
      </w:pPr>
    </w:p>
    <w:p w14:paraId="1038A966" w14:textId="77777777" w:rsidR="003A1C89" w:rsidRDefault="003A1C89" w:rsidP="003A1C89">
      <w:pPr>
        <w:pStyle w:val="PL"/>
        <w:rPr>
          <w:ins w:id="895" w:author="Ericsson - Author" w:date="2023-10-24T10:04:00Z"/>
          <w:snapToGrid w:val="0"/>
        </w:rPr>
      </w:pPr>
      <w:proofErr w:type="spellStart"/>
      <w:proofErr w:type="gramStart"/>
      <w:ins w:id="896" w:author="Ericsson - Author" w:date="2023-10-24T10:04:00Z">
        <w:r>
          <w:rPr>
            <w:snapToGrid w:val="0"/>
          </w:rPr>
          <w:t>DataCollectionFailure</w:t>
        </w:r>
        <w:proofErr w:type="spellEnd"/>
        <w:r>
          <w:rPr>
            <w:snapToGrid w:val="0"/>
          </w:rPr>
          <w:t xml:space="preserve"> ::=</w:t>
        </w:r>
        <w:proofErr w:type="gramEnd"/>
        <w:r>
          <w:rPr>
            <w:snapToGrid w:val="0"/>
          </w:rPr>
          <w:t xml:space="preserve"> SEQUENCE {</w:t>
        </w:r>
      </w:ins>
    </w:p>
    <w:p w14:paraId="68C75CBC" w14:textId="77777777" w:rsidR="003A1C89" w:rsidRDefault="003A1C89" w:rsidP="003A1C89">
      <w:pPr>
        <w:pStyle w:val="PL"/>
        <w:rPr>
          <w:ins w:id="897" w:author="Ericsson - Author" w:date="2023-10-24T10:04:00Z"/>
          <w:snapToGrid w:val="0"/>
        </w:rPr>
      </w:pPr>
      <w:ins w:id="898" w:author="Ericsson - Author" w:date="2023-10-24T10:04:00Z">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DataCollectionFailure</w:t>
        </w:r>
        <w:proofErr w:type="spellEnd"/>
        <w:r>
          <w:rPr>
            <w:snapToGrid w:val="0"/>
          </w:rPr>
          <w:t>-IEs}},</w:t>
        </w:r>
      </w:ins>
    </w:p>
    <w:p w14:paraId="433D785B" w14:textId="77777777" w:rsidR="003A1C89" w:rsidRDefault="003A1C89" w:rsidP="003A1C89">
      <w:pPr>
        <w:pStyle w:val="PL"/>
        <w:rPr>
          <w:ins w:id="899" w:author="Ericsson - Author" w:date="2023-10-24T10:04:00Z"/>
          <w:snapToGrid w:val="0"/>
        </w:rPr>
      </w:pPr>
      <w:ins w:id="900" w:author="Ericsson - Author" w:date="2023-10-24T10:04:00Z">
        <w:r>
          <w:rPr>
            <w:snapToGrid w:val="0"/>
          </w:rPr>
          <w:tab/>
          <w:t>...</w:t>
        </w:r>
      </w:ins>
    </w:p>
    <w:p w14:paraId="283F0FA8" w14:textId="77777777" w:rsidR="003A1C89" w:rsidRDefault="003A1C89" w:rsidP="003A1C89">
      <w:pPr>
        <w:pStyle w:val="PL"/>
        <w:rPr>
          <w:ins w:id="901" w:author="Ericsson - Author" w:date="2023-10-24T10:04:00Z"/>
          <w:snapToGrid w:val="0"/>
        </w:rPr>
      </w:pPr>
      <w:ins w:id="902" w:author="Ericsson - Author" w:date="2023-10-24T10:04:00Z">
        <w:r>
          <w:rPr>
            <w:snapToGrid w:val="0"/>
          </w:rPr>
          <w:t>}</w:t>
        </w:r>
      </w:ins>
    </w:p>
    <w:p w14:paraId="16485648" w14:textId="77777777" w:rsidR="003A1C89" w:rsidRDefault="003A1C89" w:rsidP="003A1C89">
      <w:pPr>
        <w:pStyle w:val="PL"/>
        <w:rPr>
          <w:ins w:id="903" w:author="Ericsson - Author" w:date="2023-10-24T10:04:00Z"/>
          <w:snapToGrid w:val="0"/>
        </w:rPr>
      </w:pPr>
    </w:p>
    <w:p w14:paraId="7022CF1C" w14:textId="77777777" w:rsidR="003A1C89" w:rsidRDefault="003A1C89" w:rsidP="003A1C89">
      <w:pPr>
        <w:pStyle w:val="PL"/>
        <w:rPr>
          <w:ins w:id="904" w:author="Ericsson - Author" w:date="2023-10-24T10:04:00Z"/>
          <w:snapToGrid w:val="0"/>
        </w:rPr>
      </w:pPr>
      <w:proofErr w:type="spellStart"/>
      <w:ins w:id="905" w:author="Ericsson - Author" w:date="2023-10-24T10:04:00Z">
        <w:r>
          <w:rPr>
            <w:snapToGrid w:val="0"/>
          </w:rPr>
          <w:t>DataCollectionFailure</w:t>
        </w:r>
        <w:proofErr w:type="spellEnd"/>
        <w:r>
          <w:rPr>
            <w:snapToGrid w:val="0"/>
          </w:rPr>
          <w:t>-IEs XNAP-PROTOCOL-</w:t>
        </w:r>
        <w:proofErr w:type="gramStart"/>
        <w:r>
          <w:rPr>
            <w:snapToGrid w:val="0"/>
          </w:rPr>
          <w:t>IES ::=</w:t>
        </w:r>
        <w:proofErr w:type="gramEnd"/>
        <w:r>
          <w:rPr>
            <w:snapToGrid w:val="0"/>
          </w:rPr>
          <w:t xml:space="preserve"> {</w:t>
        </w:r>
      </w:ins>
    </w:p>
    <w:p w14:paraId="027065E7" w14:textId="77777777" w:rsidR="003A1C89" w:rsidRDefault="003A1C89" w:rsidP="003A1C89">
      <w:pPr>
        <w:pStyle w:val="PL"/>
        <w:rPr>
          <w:ins w:id="906" w:author="Ericsson - Author" w:date="2023-10-24T10:04:00Z"/>
          <w:snapToGrid w:val="0"/>
        </w:rPr>
      </w:pPr>
      <w:ins w:id="907" w:author="Ericsson - Author" w:date="2023-10-24T10:04: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2D0204CB" w14:textId="77777777" w:rsidR="003A1C89" w:rsidRDefault="003A1C89" w:rsidP="003A1C89">
      <w:pPr>
        <w:pStyle w:val="PL"/>
        <w:rPr>
          <w:ins w:id="908" w:author="Ericsson - Author" w:date="2023-10-24T10:04:00Z"/>
          <w:snapToGrid w:val="0"/>
        </w:rPr>
      </w:pPr>
      <w:ins w:id="909" w:author="Ericsson - Author" w:date="2023-10-24T10:04: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417EAA3A" w14:textId="77777777" w:rsidR="003A1C89" w:rsidRDefault="003A1C89" w:rsidP="003A1C89">
      <w:pPr>
        <w:pStyle w:val="PL"/>
        <w:rPr>
          <w:ins w:id="910" w:author="Ericsson - Author" w:date="2023-10-24T10:04:00Z"/>
          <w:snapToGrid w:val="0"/>
        </w:rPr>
      </w:pPr>
      <w:ins w:id="911" w:author="Ericsson - Author" w:date="2023-10-24T10:04:00Z">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335552AE" w14:textId="77777777" w:rsidR="003A1C89" w:rsidRDefault="003A1C89" w:rsidP="003A1C89">
      <w:pPr>
        <w:pStyle w:val="PL"/>
        <w:rPr>
          <w:ins w:id="912" w:author="Ericsson - Author" w:date="2023-10-24T10:04:00Z"/>
          <w:snapToGrid w:val="0"/>
        </w:rPr>
      </w:pPr>
      <w:ins w:id="913" w:author="Ericsson - Author" w:date="2023-10-24T10:04:00Z">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p>
    <w:p w14:paraId="6B51AE5B" w14:textId="77777777" w:rsidR="003A1C89" w:rsidRDefault="003A1C89" w:rsidP="003A1C89">
      <w:pPr>
        <w:pStyle w:val="PL"/>
        <w:rPr>
          <w:ins w:id="914" w:author="Ericsson - Author" w:date="2023-10-24T10:04:00Z"/>
          <w:snapToGrid w:val="0"/>
        </w:rPr>
      </w:pPr>
      <w:ins w:id="915" w:author="Ericsson - Author" w:date="2023-10-24T10:04:00Z">
        <w:r>
          <w:rPr>
            <w:snapToGrid w:val="0"/>
          </w:rPr>
          <w:tab/>
          <w:t>...</w:t>
        </w:r>
      </w:ins>
    </w:p>
    <w:p w14:paraId="379ACE66" w14:textId="77777777" w:rsidR="003A1C89" w:rsidRDefault="003A1C89" w:rsidP="003A1C89">
      <w:pPr>
        <w:pStyle w:val="PL"/>
        <w:rPr>
          <w:ins w:id="916" w:author="Ericsson - Author" w:date="2023-10-24T10:04:00Z"/>
          <w:snapToGrid w:val="0"/>
        </w:rPr>
      </w:pPr>
      <w:ins w:id="917" w:author="Ericsson - Author" w:date="2023-10-24T10:04:00Z">
        <w:r>
          <w:rPr>
            <w:snapToGrid w:val="0"/>
          </w:rPr>
          <w:t>}</w:t>
        </w:r>
      </w:ins>
    </w:p>
    <w:p w14:paraId="48ECE3EA" w14:textId="77777777" w:rsidR="003A1C89" w:rsidRDefault="003A1C89" w:rsidP="003A1C89">
      <w:pPr>
        <w:pStyle w:val="PL"/>
        <w:rPr>
          <w:ins w:id="918" w:author="Ericsson - Author" w:date="2023-10-24T10:04:00Z"/>
          <w:snapToGrid w:val="0"/>
        </w:rPr>
      </w:pPr>
    </w:p>
    <w:p w14:paraId="42F05F13" w14:textId="77777777" w:rsidR="003A1C89" w:rsidRDefault="003A1C89" w:rsidP="003A1C89">
      <w:pPr>
        <w:pStyle w:val="PL"/>
        <w:rPr>
          <w:ins w:id="919" w:author="Ericsson - Author" w:date="2023-10-24T10:04:00Z"/>
          <w:snapToGrid w:val="0"/>
        </w:rPr>
      </w:pPr>
    </w:p>
    <w:p w14:paraId="1A7C384B" w14:textId="77777777" w:rsidR="003A1C89" w:rsidRDefault="003A1C89" w:rsidP="003A1C89">
      <w:pPr>
        <w:pStyle w:val="PL"/>
        <w:rPr>
          <w:ins w:id="920" w:author="Ericsson - Author" w:date="2023-10-24T10:04:00Z"/>
          <w:snapToGrid w:val="0"/>
        </w:rPr>
      </w:pPr>
      <w:ins w:id="921" w:author="Ericsson - Author" w:date="2023-10-24T10:04:00Z">
        <w:r>
          <w:rPr>
            <w:snapToGrid w:val="0"/>
          </w:rPr>
          <w:t>-- **************************************************************</w:t>
        </w:r>
      </w:ins>
    </w:p>
    <w:p w14:paraId="2A88474D" w14:textId="77777777" w:rsidR="003A1C89" w:rsidRDefault="003A1C89" w:rsidP="003A1C89">
      <w:pPr>
        <w:pStyle w:val="PL"/>
        <w:rPr>
          <w:ins w:id="922" w:author="Ericsson - Author" w:date="2023-10-24T10:04:00Z"/>
          <w:snapToGrid w:val="0"/>
        </w:rPr>
      </w:pPr>
      <w:ins w:id="923" w:author="Ericsson - Author" w:date="2023-10-24T10:04:00Z">
        <w:r>
          <w:rPr>
            <w:snapToGrid w:val="0"/>
          </w:rPr>
          <w:t>--</w:t>
        </w:r>
      </w:ins>
    </w:p>
    <w:p w14:paraId="49241556" w14:textId="77777777" w:rsidR="003A1C89" w:rsidRDefault="003A1C89" w:rsidP="003A1C89">
      <w:pPr>
        <w:pStyle w:val="PL"/>
        <w:rPr>
          <w:ins w:id="924" w:author="Ericsson - Author" w:date="2023-10-24T10:04:00Z"/>
          <w:snapToGrid w:val="0"/>
        </w:rPr>
      </w:pPr>
      <w:ins w:id="925" w:author="Ericsson - Author" w:date="2023-10-24T10:04:00Z">
        <w:r>
          <w:rPr>
            <w:snapToGrid w:val="0"/>
          </w:rPr>
          <w:t>-- DATA COLLECTION UPDATE</w:t>
        </w:r>
      </w:ins>
    </w:p>
    <w:p w14:paraId="08535F35" w14:textId="77777777" w:rsidR="003A1C89" w:rsidRDefault="003A1C89" w:rsidP="003A1C89">
      <w:pPr>
        <w:pStyle w:val="PL"/>
        <w:rPr>
          <w:ins w:id="926" w:author="Ericsson - Author" w:date="2023-10-24T10:04:00Z"/>
          <w:snapToGrid w:val="0"/>
        </w:rPr>
      </w:pPr>
      <w:ins w:id="927" w:author="Ericsson - Author" w:date="2023-10-24T10:04:00Z">
        <w:r>
          <w:rPr>
            <w:snapToGrid w:val="0"/>
          </w:rPr>
          <w:t>--</w:t>
        </w:r>
      </w:ins>
    </w:p>
    <w:p w14:paraId="01783B5D" w14:textId="77777777" w:rsidR="003A1C89" w:rsidRDefault="003A1C89" w:rsidP="003A1C89">
      <w:pPr>
        <w:pStyle w:val="PL"/>
        <w:rPr>
          <w:ins w:id="928" w:author="Ericsson - Author" w:date="2023-10-24T10:04:00Z"/>
          <w:snapToGrid w:val="0"/>
        </w:rPr>
      </w:pPr>
      <w:ins w:id="929" w:author="Ericsson - Author" w:date="2023-10-24T10:04:00Z">
        <w:r>
          <w:rPr>
            <w:snapToGrid w:val="0"/>
          </w:rPr>
          <w:t>-- **************************************************************</w:t>
        </w:r>
      </w:ins>
    </w:p>
    <w:p w14:paraId="7C8A20B8" w14:textId="77777777" w:rsidR="003A1C89" w:rsidRDefault="003A1C89" w:rsidP="003A1C89">
      <w:pPr>
        <w:pStyle w:val="PL"/>
        <w:rPr>
          <w:ins w:id="930" w:author="Ericsson - Author" w:date="2023-10-24T10:04:00Z"/>
          <w:snapToGrid w:val="0"/>
        </w:rPr>
      </w:pPr>
    </w:p>
    <w:p w14:paraId="5A162D0D" w14:textId="77777777" w:rsidR="003A1C89" w:rsidRDefault="003A1C89" w:rsidP="003A1C89">
      <w:pPr>
        <w:pStyle w:val="PL"/>
        <w:rPr>
          <w:ins w:id="931" w:author="Ericsson - Author" w:date="2023-10-24T10:04:00Z"/>
          <w:snapToGrid w:val="0"/>
        </w:rPr>
      </w:pPr>
      <w:proofErr w:type="spellStart"/>
      <w:proofErr w:type="gramStart"/>
      <w:ins w:id="932" w:author="Ericsson - Author" w:date="2023-10-24T10:04:00Z">
        <w:r>
          <w:rPr>
            <w:snapToGrid w:val="0"/>
          </w:rPr>
          <w:t>DataCollectionUpdate</w:t>
        </w:r>
        <w:proofErr w:type="spellEnd"/>
        <w:r>
          <w:rPr>
            <w:snapToGrid w:val="0"/>
          </w:rPr>
          <w:t xml:space="preserve"> ::=</w:t>
        </w:r>
        <w:proofErr w:type="gramEnd"/>
        <w:r>
          <w:rPr>
            <w:snapToGrid w:val="0"/>
          </w:rPr>
          <w:t xml:space="preserve"> SEQUENCE {</w:t>
        </w:r>
      </w:ins>
    </w:p>
    <w:p w14:paraId="1FCB3AFE" w14:textId="77777777" w:rsidR="003A1C89" w:rsidRDefault="003A1C89" w:rsidP="003A1C89">
      <w:pPr>
        <w:pStyle w:val="PL"/>
        <w:rPr>
          <w:ins w:id="933" w:author="Ericsson - Author" w:date="2023-10-24T10:04:00Z"/>
          <w:snapToGrid w:val="0"/>
        </w:rPr>
      </w:pPr>
      <w:ins w:id="934" w:author="Ericsson - Author" w:date="2023-10-24T10:04:00Z">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t>{{</w:t>
        </w:r>
        <w:proofErr w:type="spellStart"/>
        <w:r>
          <w:rPr>
            <w:snapToGrid w:val="0"/>
          </w:rPr>
          <w:t>DataCollectionUpdate</w:t>
        </w:r>
        <w:proofErr w:type="spellEnd"/>
        <w:r>
          <w:rPr>
            <w:snapToGrid w:val="0"/>
          </w:rPr>
          <w:t>-IEs}},</w:t>
        </w:r>
      </w:ins>
    </w:p>
    <w:p w14:paraId="52A2F1FF" w14:textId="77777777" w:rsidR="003A1C89" w:rsidRDefault="003A1C89" w:rsidP="003A1C89">
      <w:pPr>
        <w:pStyle w:val="PL"/>
        <w:rPr>
          <w:ins w:id="935" w:author="Ericsson - Author" w:date="2023-10-24T10:04:00Z"/>
          <w:snapToGrid w:val="0"/>
        </w:rPr>
      </w:pPr>
      <w:ins w:id="936" w:author="Ericsson - Author" w:date="2023-10-24T10:04:00Z">
        <w:r>
          <w:rPr>
            <w:snapToGrid w:val="0"/>
          </w:rPr>
          <w:tab/>
          <w:t>...</w:t>
        </w:r>
      </w:ins>
    </w:p>
    <w:p w14:paraId="502AA7AA" w14:textId="77777777" w:rsidR="003A1C89" w:rsidRDefault="003A1C89" w:rsidP="003A1C89">
      <w:pPr>
        <w:pStyle w:val="PL"/>
        <w:rPr>
          <w:ins w:id="937" w:author="Ericsson - Author" w:date="2023-10-24T10:04:00Z"/>
          <w:snapToGrid w:val="0"/>
        </w:rPr>
      </w:pPr>
      <w:ins w:id="938" w:author="Ericsson - Author" w:date="2023-10-24T10:04:00Z">
        <w:r>
          <w:rPr>
            <w:snapToGrid w:val="0"/>
          </w:rPr>
          <w:t>}</w:t>
        </w:r>
      </w:ins>
    </w:p>
    <w:p w14:paraId="0F6F1168" w14:textId="77777777" w:rsidR="003A1C89" w:rsidRDefault="003A1C89" w:rsidP="003A1C89">
      <w:pPr>
        <w:pStyle w:val="PL"/>
        <w:rPr>
          <w:ins w:id="939" w:author="Ericsson - Author" w:date="2023-10-24T10:04:00Z"/>
          <w:snapToGrid w:val="0"/>
        </w:rPr>
      </w:pPr>
    </w:p>
    <w:p w14:paraId="32FB84CB" w14:textId="77777777" w:rsidR="003A1C89" w:rsidRDefault="003A1C89" w:rsidP="003A1C89">
      <w:pPr>
        <w:pStyle w:val="PL"/>
        <w:rPr>
          <w:ins w:id="940" w:author="Ericsson - Author" w:date="2023-10-24T10:04:00Z"/>
          <w:snapToGrid w:val="0"/>
        </w:rPr>
      </w:pPr>
      <w:proofErr w:type="spellStart"/>
      <w:ins w:id="941" w:author="Ericsson - Author" w:date="2023-10-24T10:04:00Z">
        <w:r>
          <w:rPr>
            <w:snapToGrid w:val="0"/>
          </w:rPr>
          <w:t>DataCollectionUpdate</w:t>
        </w:r>
        <w:proofErr w:type="spellEnd"/>
        <w:r>
          <w:rPr>
            <w:snapToGrid w:val="0"/>
          </w:rPr>
          <w:t>-IEs XNAP-PROTOCOL-</w:t>
        </w:r>
        <w:proofErr w:type="gramStart"/>
        <w:r>
          <w:rPr>
            <w:snapToGrid w:val="0"/>
          </w:rPr>
          <w:t>IES ::=</w:t>
        </w:r>
        <w:proofErr w:type="gramEnd"/>
        <w:r>
          <w:rPr>
            <w:snapToGrid w:val="0"/>
          </w:rPr>
          <w:t xml:space="preserve"> {</w:t>
        </w:r>
      </w:ins>
    </w:p>
    <w:p w14:paraId="76223A8E" w14:textId="77777777" w:rsidR="003A1C89" w:rsidRDefault="003A1C89" w:rsidP="003A1C89">
      <w:pPr>
        <w:pStyle w:val="PL"/>
        <w:rPr>
          <w:ins w:id="942" w:author="Ericsson - Author" w:date="2023-10-24T10:04:00Z"/>
          <w:snapToGrid w:val="0"/>
        </w:rPr>
      </w:pPr>
      <w:ins w:id="943" w:author="Ericsson - Author" w:date="2023-10-24T10:04:00Z">
        <w:r>
          <w:rPr>
            <w:snapToGrid w:val="0"/>
          </w:rPr>
          <w:tab/>
        </w:r>
        <w:proofErr w:type="gramStart"/>
        <w:r>
          <w:rPr>
            <w:snapToGrid w:val="0"/>
          </w:rPr>
          <w:t>{ ID</w:t>
        </w:r>
        <w:proofErr w:type="gramEnd"/>
        <w:r>
          <w:rPr>
            <w:snapToGrid w:val="0"/>
          </w:rPr>
          <w:t xml:space="preserve">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1A2D5F7C" w14:textId="77777777" w:rsidR="003A1C89" w:rsidRDefault="003A1C89" w:rsidP="003A1C89">
      <w:pPr>
        <w:pStyle w:val="PL"/>
        <w:rPr>
          <w:ins w:id="944" w:author="Ericsson - Author" w:date="2023-10-24T10:04:00Z"/>
          <w:snapToGrid w:val="0"/>
        </w:rPr>
      </w:pPr>
      <w:ins w:id="945" w:author="Ericsson - Author" w:date="2023-10-24T10:04:00Z">
        <w:r>
          <w:rPr>
            <w:snapToGrid w:val="0"/>
          </w:rPr>
          <w:tab/>
        </w:r>
        <w:proofErr w:type="gramStart"/>
        <w:r>
          <w:rPr>
            <w:snapToGrid w:val="0"/>
          </w:rPr>
          <w:t>{ ID</w:t>
        </w:r>
        <w:proofErr w:type="gramEnd"/>
        <w:r>
          <w:rPr>
            <w:snapToGrid w:val="0"/>
          </w:rPr>
          <w:t xml:space="preserve">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59B4E24D" w14:textId="77777777" w:rsidR="003A1C89" w:rsidRPr="00771099" w:rsidRDefault="003A1C89" w:rsidP="003A1C89">
      <w:pPr>
        <w:pStyle w:val="PL"/>
        <w:rPr>
          <w:ins w:id="946" w:author="Ericsson - Author" w:date="2023-10-24T10:04:00Z"/>
        </w:rPr>
      </w:pPr>
      <w:ins w:id="947" w:author="Ericsson - Author" w:date="2023-10-24T10:04:00Z">
        <w:r>
          <w:tab/>
        </w:r>
        <w:proofErr w:type="gramStart"/>
        <w:r w:rsidRPr="00771099">
          <w:t>{ ID</w:t>
        </w:r>
        <w:proofErr w:type="gramEnd"/>
        <w:r w:rsidRPr="00771099">
          <w:t xml:space="preserve"> id-</w:t>
        </w:r>
        <w:proofErr w:type="spellStart"/>
        <w:r w:rsidRPr="00771099">
          <w:t>CellMeasurementResult</w:t>
        </w:r>
        <w:proofErr w:type="spellEnd"/>
        <w:r w:rsidRPr="00771099">
          <w:tab/>
        </w:r>
        <w:r w:rsidRPr="00771099">
          <w:tab/>
        </w:r>
        <w:r w:rsidRPr="00771099">
          <w:tab/>
          <w:t>CRITICALITY ignore</w:t>
        </w:r>
        <w:r w:rsidRPr="00771099">
          <w:tab/>
          <w:t xml:space="preserve">TYPE </w:t>
        </w:r>
        <w:proofErr w:type="spellStart"/>
        <w:r w:rsidRPr="00771099">
          <w:t>CellMeasurementResult</w:t>
        </w:r>
        <w:proofErr w:type="spellEnd"/>
        <w:r w:rsidRPr="00771099">
          <w:tab/>
        </w:r>
        <w:r w:rsidRPr="00771099">
          <w:tab/>
        </w:r>
        <w:r w:rsidRPr="00771099">
          <w:tab/>
          <w:t>PRESENCE optional}|</w:t>
        </w:r>
      </w:ins>
    </w:p>
    <w:p w14:paraId="0B5A7E0A" w14:textId="77777777" w:rsidR="003A1C89" w:rsidRPr="00771099" w:rsidRDefault="003A1C89" w:rsidP="003A1C89">
      <w:pPr>
        <w:pStyle w:val="PL"/>
        <w:rPr>
          <w:ins w:id="948" w:author="Ericsson - Author" w:date="2023-10-24T10:04:00Z"/>
        </w:rPr>
      </w:pPr>
      <w:ins w:id="949" w:author="Ericsson - Author" w:date="2023-10-24T10:04:00Z">
        <w:r>
          <w:tab/>
        </w:r>
        <w:proofErr w:type="gramStart"/>
        <w:r w:rsidRPr="00771099">
          <w:t>{ ID</w:t>
        </w:r>
        <w:proofErr w:type="gramEnd"/>
        <w:r w:rsidRPr="00771099">
          <w:t xml:space="preserve"> id-</w:t>
        </w:r>
        <w:proofErr w:type="spellStart"/>
        <w:r w:rsidRPr="00771099">
          <w:t>UEAssociatedInfoResult</w:t>
        </w:r>
        <w:proofErr w:type="spellEnd"/>
        <w:r>
          <w:t>-List</w:t>
        </w:r>
        <w:r w:rsidRPr="00771099">
          <w:tab/>
        </w:r>
        <w:r w:rsidRPr="00771099">
          <w:tab/>
          <w:t>CRITICALITY ignore</w:t>
        </w:r>
        <w:r w:rsidRPr="00771099">
          <w:tab/>
          <w:t xml:space="preserve">TYPE </w:t>
        </w:r>
        <w:proofErr w:type="spellStart"/>
        <w:r w:rsidRPr="00771099">
          <w:t>UEAssociatedInfoResult</w:t>
        </w:r>
        <w:proofErr w:type="spellEnd"/>
        <w:r>
          <w:t>-List</w:t>
        </w:r>
        <w:r w:rsidRPr="00771099">
          <w:tab/>
        </w:r>
        <w:r w:rsidRPr="00771099">
          <w:tab/>
          <w:t>PRESENCE optional}|</w:t>
        </w:r>
      </w:ins>
    </w:p>
    <w:p w14:paraId="29A205D9" w14:textId="77777777" w:rsidR="003A1C89" w:rsidRPr="00771099" w:rsidRDefault="003A1C89" w:rsidP="003A1C89">
      <w:pPr>
        <w:pStyle w:val="PL"/>
        <w:rPr>
          <w:ins w:id="950" w:author="Ericsson - Author" w:date="2023-10-24T10:04:00Z"/>
        </w:rPr>
      </w:pPr>
      <w:ins w:id="951" w:author="Ericsson - Author" w:date="2023-10-24T10:04:00Z">
        <w:r>
          <w:tab/>
        </w:r>
        <w:proofErr w:type="gramStart"/>
        <w:r w:rsidRPr="00771099">
          <w:t>{ ID</w:t>
        </w:r>
        <w:proofErr w:type="gramEnd"/>
        <w:r w:rsidRPr="00771099">
          <w:t xml:space="preserve"> id-</w:t>
        </w:r>
        <w:proofErr w:type="spellStart"/>
        <w:r w:rsidRPr="00771099">
          <w:t>EnergyCost</w:t>
        </w:r>
        <w:proofErr w:type="spellEnd"/>
        <w:r w:rsidRPr="00771099">
          <w:tab/>
        </w:r>
        <w:r w:rsidRPr="00771099">
          <w:tab/>
        </w:r>
        <w:r w:rsidRPr="00771099">
          <w:tab/>
        </w:r>
        <w:r w:rsidRPr="00771099">
          <w:tab/>
        </w:r>
        <w:r w:rsidRPr="00771099">
          <w:tab/>
        </w:r>
        <w:r w:rsidRPr="00771099">
          <w:tab/>
          <w:t>CRITICALITY ignore</w:t>
        </w:r>
        <w:r w:rsidRPr="00771099">
          <w:tab/>
          <w:t xml:space="preserve">TYPE </w:t>
        </w:r>
        <w:proofErr w:type="spellStart"/>
        <w:r w:rsidRPr="00771099">
          <w:t>EnergyCost</w:t>
        </w:r>
        <w:proofErr w:type="spellEnd"/>
        <w:r w:rsidRPr="00771099">
          <w:tab/>
        </w:r>
        <w:r w:rsidRPr="00771099">
          <w:tab/>
        </w:r>
        <w:r w:rsidRPr="00771099">
          <w:tab/>
        </w:r>
        <w:r w:rsidRPr="00771099">
          <w:tab/>
        </w:r>
        <w:r w:rsidRPr="00771099">
          <w:tab/>
        </w:r>
        <w:r w:rsidRPr="00771099">
          <w:tab/>
          <w:t>PRESENCE optional},</w:t>
        </w:r>
      </w:ins>
    </w:p>
    <w:p w14:paraId="47C722DC" w14:textId="77777777" w:rsidR="003A1C89" w:rsidRDefault="003A1C89" w:rsidP="003A1C89">
      <w:pPr>
        <w:pStyle w:val="PL"/>
        <w:rPr>
          <w:ins w:id="952" w:author="Ericsson - Author" w:date="2023-10-24T10:04:00Z"/>
          <w:snapToGrid w:val="0"/>
        </w:rPr>
      </w:pPr>
      <w:ins w:id="953" w:author="Ericsson - Author" w:date="2023-10-24T10:04:00Z">
        <w:r>
          <w:rPr>
            <w:snapToGrid w:val="0"/>
          </w:rPr>
          <w:tab/>
          <w:t>...</w:t>
        </w:r>
      </w:ins>
    </w:p>
    <w:p w14:paraId="3D912145" w14:textId="77777777" w:rsidR="003A1C89" w:rsidRDefault="003A1C89" w:rsidP="003A1C89">
      <w:pPr>
        <w:pStyle w:val="PL"/>
        <w:rPr>
          <w:ins w:id="954" w:author="Ericsson - Author" w:date="2023-10-24T10:04:00Z"/>
          <w:snapToGrid w:val="0"/>
        </w:rPr>
      </w:pPr>
      <w:ins w:id="955" w:author="Ericsson - Author" w:date="2023-10-24T10:04:00Z">
        <w:r>
          <w:rPr>
            <w:snapToGrid w:val="0"/>
          </w:rPr>
          <w:t>}</w:t>
        </w:r>
      </w:ins>
    </w:p>
    <w:p w14:paraId="03B63B9F" w14:textId="77777777" w:rsidR="003A1C89" w:rsidRDefault="003A1C89" w:rsidP="003A1C89">
      <w:pPr>
        <w:pStyle w:val="PL"/>
        <w:rPr>
          <w:ins w:id="956" w:author="Ericsson - Author" w:date="2023-10-24T10:04:00Z"/>
          <w:snapToGrid w:val="0"/>
        </w:rPr>
      </w:pPr>
    </w:p>
    <w:bookmarkEnd w:id="796"/>
    <w:p w14:paraId="0119F74A" w14:textId="77777777" w:rsidR="003A1C89" w:rsidRPr="00FD0425" w:rsidRDefault="003A1C89" w:rsidP="003A1C89">
      <w:pPr>
        <w:pStyle w:val="PL"/>
        <w:rPr>
          <w:snapToGrid w:val="0"/>
        </w:rPr>
      </w:pPr>
    </w:p>
    <w:p w14:paraId="5C309205" w14:textId="77777777" w:rsidR="003A1C89" w:rsidRPr="00CE63E2" w:rsidRDefault="003A1C89" w:rsidP="003A1C8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5EB63D" w14:textId="77777777" w:rsidR="003A1C89" w:rsidRDefault="003A1C89" w:rsidP="003A1C89">
      <w:pPr>
        <w:pStyle w:val="Heading3"/>
      </w:pPr>
      <w:r w:rsidRPr="00FD0425">
        <w:lastRenderedPageBreak/>
        <w:t>9.3.5</w:t>
      </w:r>
      <w:r w:rsidRPr="00FD0425">
        <w:tab/>
        <w:t>Information Element definitions</w:t>
      </w:r>
    </w:p>
    <w:p w14:paraId="22822119"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3C74E0" w14:textId="77777777" w:rsidR="003A1C89" w:rsidRPr="00EA706A" w:rsidRDefault="003A1C89" w:rsidP="003A1C89">
      <w:pPr>
        <w:pStyle w:val="PL"/>
        <w:rPr>
          <w:snapToGrid w:val="0"/>
        </w:rPr>
      </w:pPr>
      <w:r>
        <w:rPr>
          <w:snapToGrid w:val="0"/>
        </w:rPr>
        <w:t>Active-</w:t>
      </w:r>
      <w:r w:rsidRPr="00EA706A">
        <w:rPr>
          <w:snapToGrid w:val="0"/>
        </w:rPr>
        <w:t>MBS-</w:t>
      </w:r>
      <w:proofErr w:type="spellStart"/>
      <w:proofErr w:type="gramStart"/>
      <w:r w:rsidRPr="00EA706A">
        <w:rPr>
          <w:snapToGrid w:val="0"/>
        </w:rPr>
        <w:t>SessionInformation</w:t>
      </w:r>
      <w:proofErr w:type="spellEnd"/>
      <w:r w:rsidRPr="00EA706A">
        <w:rPr>
          <w:snapToGrid w:val="0"/>
        </w:rPr>
        <w:t xml:space="preserve"> ::=</w:t>
      </w:r>
      <w:proofErr w:type="gramEnd"/>
      <w:r w:rsidRPr="00EA706A">
        <w:rPr>
          <w:snapToGrid w:val="0"/>
        </w:rPr>
        <w:t xml:space="preserve"> SEQUENCE {</w:t>
      </w:r>
    </w:p>
    <w:p w14:paraId="2B5CA971" w14:textId="77777777" w:rsidR="003A1C89" w:rsidRDefault="003A1C89" w:rsidP="003A1C89">
      <w:pPr>
        <w:pStyle w:val="PL"/>
        <w:rPr>
          <w:snapToGrid w:val="0"/>
        </w:rPr>
      </w:pPr>
      <w:r w:rsidRPr="00EA706A">
        <w:rPr>
          <w:snapToGrid w:val="0"/>
        </w:rPr>
        <w:tab/>
      </w:r>
      <w:proofErr w:type="spellStart"/>
      <w:r w:rsidRPr="00EA706A">
        <w:rPr>
          <w:snapToGrid w:val="0"/>
        </w:rPr>
        <w:t>mBS</w:t>
      </w:r>
      <w:proofErr w:type="spellEnd"/>
      <w:r w:rsidRPr="00EA706A">
        <w:rPr>
          <w:snapToGrid w:val="0"/>
        </w:rPr>
        <w:t>-</w:t>
      </w:r>
      <w:proofErr w:type="spellStart"/>
      <w:r w:rsidRPr="00EA706A">
        <w:rPr>
          <w:snapToGrid w:val="0"/>
        </w:rPr>
        <w:t>QoSFlowsToAdd</w:t>
      </w:r>
      <w:proofErr w:type="spellEnd"/>
      <w:r w:rsidRPr="00EA706A">
        <w:rPr>
          <w:snapToGrid w:val="0"/>
        </w:rPr>
        <w:t>-List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w:t>
      </w:r>
      <w:proofErr w:type="spellStart"/>
      <w:r w:rsidRPr="00EA706A">
        <w:rPr>
          <w:snapToGrid w:val="0"/>
        </w:rPr>
        <w:t>QoSFlowsToAdd</w:t>
      </w:r>
      <w:proofErr w:type="spellEnd"/>
      <w:r w:rsidRPr="00EA706A">
        <w:rPr>
          <w:snapToGrid w:val="0"/>
        </w:rPr>
        <w:t>-List,</w:t>
      </w:r>
    </w:p>
    <w:p w14:paraId="1CDD1577" w14:textId="77777777" w:rsidR="003A1C89" w:rsidRPr="00EA706A" w:rsidRDefault="003A1C89" w:rsidP="003A1C89">
      <w:pPr>
        <w:pStyle w:val="PL"/>
        <w:rPr>
          <w:snapToGrid w:val="0"/>
        </w:rPr>
      </w:pPr>
      <w:r w:rsidRPr="00EA706A">
        <w:rPr>
          <w:snapToGrid w:val="0"/>
        </w:rPr>
        <w:tab/>
      </w:r>
      <w:proofErr w:type="spellStart"/>
      <w:r w:rsidRPr="00EA706A">
        <w:rPr>
          <w:snapToGrid w:val="0"/>
        </w:rPr>
        <w:t>mBS-ServiceArea</w:t>
      </w:r>
      <w:proofErr w:type="spellEnd"/>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w:t>
      </w:r>
      <w:proofErr w:type="spellStart"/>
      <w:r w:rsidRPr="00EA706A">
        <w:rPr>
          <w:snapToGrid w:val="0"/>
        </w:rPr>
        <w:t>ServiceArea</w:t>
      </w:r>
      <w:proofErr w:type="spellEnd"/>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88D3FA8" w14:textId="77777777" w:rsidR="003A1C89" w:rsidRPr="00EA706A" w:rsidRDefault="003A1C89" w:rsidP="003A1C89">
      <w:pPr>
        <w:pStyle w:val="PL"/>
        <w:rPr>
          <w:snapToGrid w:val="0"/>
        </w:rPr>
      </w:pPr>
      <w:r w:rsidRPr="00EA706A">
        <w:rPr>
          <w:snapToGrid w:val="0"/>
        </w:rPr>
        <w:tab/>
      </w:r>
      <w:proofErr w:type="spellStart"/>
      <w:r w:rsidRPr="00EA706A">
        <w:rPr>
          <w:snapToGrid w:val="0"/>
        </w:rPr>
        <w:t>mBS-MappingandDataForwarding</w:t>
      </w:r>
      <w:r>
        <w:t>Request</w:t>
      </w:r>
      <w:r w:rsidRPr="00EA706A">
        <w:rPr>
          <w:snapToGrid w:val="0"/>
        </w:rPr>
        <w:t>InfofromSource</w:t>
      </w:r>
      <w:proofErr w:type="spellEnd"/>
      <w:r w:rsidRPr="00EA706A">
        <w:rPr>
          <w:snapToGrid w:val="0"/>
        </w:rPr>
        <w:tab/>
        <w:t>MBS-</w:t>
      </w:r>
      <w:proofErr w:type="spellStart"/>
      <w:r w:rsidRPr="00EA706A">
        <w:rPr>
          <w:snapToGrid w:val="0"/>
        </w:rPr>
        <w:t>MappingandDataForwarding</w:t>
      </w:r>
      <w:r>
        <w:t>Request</w:t>
      </w:r>
      <w:r w:rsidRPr="00EA706A">
        <w:rPr>
          <w:snapToGrid w:val="0"/>
        </w:rPr>
        <w:t>InfofromSource</w:t>
      </w:r>
      <w:proofErr w:type="spellEnd"/>
      <w:r w:rsidRPr="00EA706A">
        <w:rPr>
          <w:snapToGrid w:val="0"/>
        </w:rPr>
        <w:tab/>
      </w:r>
      <w:r>
        <w:rPr>
          <w:snapToGrid w:val="0"/>
        </w:rPr>
        <w:tab/>
      </w:r>
      <w:r w:rsidRPr="00EA706A">
        <w:rPr>
          <w:snapToGrid w:val="0"/>
        </w:rPr>
        <w:t>OPTIONAL,</w:t>
      </w:r>
    </w:p>
    <w:p w14:paraId="0DD01089" w14:textId="77777777" w:rsidR="003A1C89" w:rsidRPr="00EA706A" w:rsidRDefault="003A1C89" w:rsidP="003A1C89">
      <w:pPr>
        <w:pStyle w:val="PL"/>
        <w:rPr>
          <w:snapToGrid w:val="0"/>
          <w:lang w:val="fr-FR"/>
        </w:rPr>
      </w:pPr>
      <w:r w:rsidRPr="00EA706A">
        <w:rPr>
          <w:snapToGrid w:val="0"/>
        </w:rPr>
        <w:tab/>
      </w:r>
      <w:proofErr w:type="spellStart"/>
      <w:proofErr w:type="gramStart"/>
      <w:r w:rsidRPr="00EA706A">
        <w:rPr>
          <w:snapToGrid w:val="0"/>
          <w:lang w:val="fr-FR"/>
        </w:rPr>
        <w:t>iE</w:t>
      </w:r>
      <w:proofErr w:type="spellEnd"/>
      <w:proofErr w:type="gramEnd"/>
      <w:r w:rsidRPr="00EA706A">
        <w:rPr>
          <w:snapToGrid w:val="0"/>
          <w:lang w:val="fr-FR"/>
        </w:rPr>
        <w:t>-Extensions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proofErr w:type="spellStart"/>
      <w:r w:rsidRPr="00EA706A">
        <w:rPr>
          <w:snapToGrid w:val="0"/>
          <w:lang w:val="fr-FR"/>
        </w:rPr>
        <w:t>ProtocolExtensionContainer</w:t>
      </w:r>
      <w:proofErr w:type="spellEnd"/>
      <w:r w:rsidRPr="00EA706A">
        <w:rPr>
          <w:snapToGrid w:val="0"/>
          <w:lang w:val="fr-FR"/>
        </w:rPr>
        <w:t xml:space="preserve"> { { </w:t>
      </w:r>
      <w:r>
        <w:rPr>
          <w:snapToGrid w:val="0"/>
          <w:lang w:val="fr-FR"/>
        </w:rPr>
        <w:t>Active-MBS</w:t>
      </w:r>
      <w:r w:rsidRPr="00EA706A">
        <w:rPr>
          <w:snapToGrid w:val="0"/>
          <w:lang w:val="fr-FR"/>
        </w:rPr>
        <w:t>-</w:t>
      </w:r>
      <w:proofErr w:type="spellStart"/>
      <w:r w:rsidRPr="00EA706A">
        <w:rPr>
          <w:snapToGrid w:val="0"/>
          <w:lang w:val="fr-FR"/>
        </w:rPr>
        <w:t>SessionInformation</w:t>
      </w:r>
      <w:proofErr w:type="spellEnd"/>
      <w:r w:rsidRPr="00EA706A">
        <w:rPr>
          <w:snapToGrid w:val="0"/>
          <w:lang w:val="fr-FR"/>
        </w:rPr>
        <w:t>-</w:t>
      </w:r>
      <w:proofErr w:type="spellStart"/>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p>
    <w:p w14:paraId="02171EF5" w14:textId="77777777" w:rsidR="003A1C89" w:rsidRPr="00B64500" w:rsidRDefault="003A1C89" w:rsidP="003A1C89">
      <w:pPr>
        <w:pStyle w:val="PL"/>
        <w:rPr>
          <w:snapToGrid w:val="0"/>
        </w:rPr>
      </w:pPr>
      <w:r w:rsidRPr="00EA706A">
        <w:rPr>
          <w:snapToGrid w:val="0"/>
          <w:lang w:val="fr-FR"/>
        </w:rPr>
        <w:tab/>
      </w:r>
      <w:r w:rsidRPr="00B64500">
        <w:rPr>
          <w:snapToGrid w:val="0"/>
        </w:rPr>
        <w:t>...</w:t>
      </w:r>
    </w:p>
    <w:p w14:paraId="4C0B3F8C" w14:textId="77777777" w:rsidR="003A1C89" w:rsidRPr="00B64500" w:rsidRDefault="003A1C89" w:rsidP="003A1C89">
      <w:pPr>
        <w:pStyle w:val="PL"/>
        <w:rPr>
          <w:snapToGrid w:val="0"/>
        </w:rPr>
      </w:pPr>
      <w:r w:rsidRPr="00B64500">
        <w:rPr>
          <w:snapToGrid w:val="0"/>
        </w:rPr>
        <w:t>}</w:t>
      </w:r>
    </w:p>
    <w:p w14:paraId="6691AD95" w14:textId="77777777" w:rsidR="003A1C89" w:rsidRPr="00B64500" w:rsidRDefault="003A1C89" w:rsidP="003A1C89">
      <w:pPr>
        <w:pStyle w:val="PL"/>
        <w:rPr>
          <w:snapToGrid w:val="0"/>
        </w:rPr>
      </w:pPr>
    </w:p>
    <w:p w14:paraId="7DBD2828" w14:textId="77777777" w:rsidR="003A1C89" w:rsidRPr="00B64500" w:rsidRDefault="003A1C89" w:rsidP="003A1C89">
      <w:pPr>
        <w:pStyle w:val="PL"/>
        <w:rPr>
          <w:snapToGrid w:val="0"/>
        </w:rPr>
      </w:pPr>
      <w:r w:rsidRPr="00B64500">
        <w:rPr>
          <w:snapToGrid w:val="0"/>
        </w:rPr>
        <w:t>Active-MBS-</w:t>
      </w:r>
      <w:proofErr w:type="spellStart"/>
      <w:r w:rsidRPr="00B64500">
        <w:rPr>
          <w:snapToGrid w:val="0"/>
        </w:rPr>
        <w:t>SessionInformation</w:t>
      </w:r>
      <w:proofErr w:type="spellEnd"/>
      <w:r w:rsidRPr="00B64500">
        <w:rPr>
          <w:snapToGrid w:val="0"/>
        </w:rPr>
        <w:t>-</w:t>
      </w:r>
      <w:proofErr w:type="spellStart"/>
      <w:r w:rsidRPr="00B64500">
        <w:rPr>
          <w:snapToGrid w:val="0"/>
        </w:rPr>
        <w:t>ExtIEs</w:t>
      </w:r>
      <w:proofErr w:type="spellEnd"/>
      <w:r w:rsidRPr="00B64500">
        <w:rPr>
          <w:snapToGrid w:val="0"/>
        </w:rPr>
        <w:t xml:space="preserve"> XNAP-PROTOCOL-</w:t>
      </w:r>
      <w:proofErr w:type="gramStart"/>
      <w:r w:rsidRPr="00B64500">
        <w:rPr>
          <w:snapToGrid w:val="0"/>
        </w:rPr>
        <w:t>EXTENSION ::=</w:t>
      </w:r>
      <w:proofErr w:type="gramEnd"/>
      <w:r w:rsidRPr="00B64500">
        <w:rPr>
          <w:snapToGrid w:val="0"/>
        </w:rPr>
        <w:t xml:space="preserve"> {</w:t>
      </w:r>
    </w:p>
    <w:p w14:paraId="5CBA9079" w14:textId="77777777" w:rsidR="003A1C89" w:rsidRPr="00B64500" w:rsidRDefault="003A1C89" w:rsidP="003A1C89">
      <w:pPr>
        <w:pStyle w:val="PL"/>
        <w:rPr>
          <w:snapToGrid w:val="0"/>
        </w:rPr>
      </w:pPr>
      <w:r w:rsidRPr="00B64500">
        <w:rPr>
          <w:snapToGrid w:val="0"/>
        </w:rPr>
        <w:tab/>
        <w:t>...</w:t>
      </w:r>
    </w:p>
    <w:p w14:paraId="7C455B3A" w14:textId="77777777" w:rsidR="003A1C89" w:rsidRPr="00B64500" w:rsidRDefault="003A1C89" w:rsidP="003A1C89">
      <w:pPr>
        <w:pStyle w:val="PL"/>
        <w:rPr>
          <w:snapToGrid w:val="0"/>
        </w:rPr>
      </w:pPr>
      <w:r w:rsidRPr="00B64500">
        <w:rPr>
          <w:snapToGrid w:val="0"/>
        </w:rPr>
        <w:t>}</w:t>
      </w:r>
    </w:p>
    <w:p w14:paraId="0BC9C825" w14:textId="77777777" w:rsidR="003A1C89" w:rsidRDefault="003A1C89" w:rsidP="003A1C89">
      <w:pPr>
        <w:pStyle w:val="PL"/>
      </w:pPr>
    </w:p>
    <w:p w14:paraId="570FE185" w14:textId="77777777" w:rsidR="003A1C89" w:rsidRDefault="003A1C89" w:rsidP="003A1C89">
      <w:pPr>
        <w:pStyle w:val="PL"/>
      </w:pPr>
    </w:p>
    <w:p w14:paraId="174BA05B" w14:textId="77777777" w:rsidR="003A1C89" w:rsidRPr="00FD0425" w:rsidRDefault="003A1C89" w:rsidP="003A1C89">
      <w:pPr>
        <w:pStyle w:val="PL"/>
        <w:rPr>
          <w:ins w:id="957" w:author="Ericsson - Author" w:date="2023-10-24T10:04:00Z"/>
          <w:snapToGrid w:val="0"/>
        </w:rPr>
      </w:pPr>
      <w:bookmarkStart w:id="958" w:name="_Hlk148727445"/>
      <w:proofErr w:type="spellStart"/>
      <w:proofErr w:type="gramStart"/>
      <w:ins w:id="959" w:author="Ericsson - Author" w:date="2023-10-24T10:04:00Z">
        <w:r>
          <w:rPr>
            <w:snapToGrid w:val="0"/>
          </w:rPr>
          <w:t>DataCollectionID</w:t>
        </w:r>
        <w:proofErr w:type="spellEnd"/>
        <w:r w:rsidRPr="00EA706A">
          <w:rPr>
            <w:snapToGrid w:val="0"/>
          </w:rPr>
          <w:t xml:space="preserve"> ::</w:t>
        </w:r>
        <w:r w:rsidRPr="00FD0425">
          <w:rPr>
            <w:snapToGrid w:val="0"/>
          </w:rPr>
          <w:t>=</w:t>
        </w:r>
        <w:proofErr w:type="gramEnd"/>
        <w:r w:rsidRPr="00FD0425">
          <w:rPr>
            <w:snapToGrid w:val="0"/>
          </w:rPr>
          <w:t xml:space="preserve"> SEQUENCE {</w:t>
        </w:r>
      </w:ins>
    </w:p>
    <w:p w14:paraId="4B539242" w14:textId="77777777" w:rsidR="003A1C89" w:rsidRPr="00FD0425" w:rsidRDefault="003A1C89" w:rsidP="003A1C89">
      <w:pPr>
        <w:pStyle w:val="PL"/>
        <w:rPr>
          <w:ins w:id="960" w:author="Ericsson - Author" w:date="2023-10-24T10:04:00Z"/>
          <w:rFonts w:eastAsia="DengXian" w:cs="Courier New"/>
          <w:snapToGrid w:val="0"/>
          <w:lang w:eastAsia="zh-CN"/>
        </w:rPr>
      </w:pPr>
      <w:ins w:id="961" w:author="Ericsson - Author" w:date="2023-10-24T10:0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Pr>
          <w:t>NG-</w:t>
        </w:r>
        <w:proofErr w:type="spellStart"/>
        <w:r w:rsidRPr="00FD0425">
          <w:rPr>
            <w:rStyle w:val="PLChar"/>
          </w:rPr>
          <w:t>RANnodeUEXnAPID</w:t>
        </w:r>
        <w:proofErr w:type="spellEnd"/>
        <w:r w:rsidRPr="00FD0425">
          <w:rPr>
            <w:rStyle w:val="PLChar"/>
          </w:rPr>
          <w:tab/>
        </w:r>
        <w:r w:rsidRPr="00FD0425">
          <w:rPr>
            <w:rStyle w:val="PLChar"/>
          </w:rPr>
          <w:tab/>
          <w:t>OPTIONAL,</w:t>
        </w:r>
      </w:ins>
    </w:p>
    <w:p w14:paraId="601EC797" w14:textId="77777777" w:rsidR="003A1C89" w:rsidRPr="00FD0425" w:rsidRDefault="003A1C89" w:rsidP="003A1C89">
      <w:pPr>
        <w:pStyle w:val="PL"/>
        <w:rPr>
          <w:ins w:id="962" w:author="Ericsson - Author" w:date="2023-10-24T10:04:00Z"/>
          <w:rFonts w:eastAsia="DengXian" w:cs="Courier New"/>
          <w:snapToGrid w:val="0"/>
          <w:lang w:eastAsia="zh-CN"/>
        </w:rPr>
      </w:pPr>
      <w:ins w:id="963"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Pr>
          <w:t>NG-</w:t>
        </w:r>
        <w:proofErr w:type="spellStart"/>
        <w:r w:rsidRPr="00FD0425">
          <w:rPr>
            <w:rStyle w:val="PLChar"/>
          </w:rPr>
          <w:t>RANnodeUEXnAPID</w:t>
        </w:r>
        <w:proofErr w:type="spellEnd"/>
        <w:r w:rsidRPr="00FD0425">
          <w:rPr>
            <w:rStyle w:val="PLChar"/>
          </w:rPr>
          <w:tab/>
        </w:r>
        <w:r w:rsidRPr="00FD0425">
          <w:rPr>
            <w:rStyle w:val="PLChar"/>
          </w:rPr>
          <w:tab/>
          <w:t>OPTIONAL,</w:t>
        </w:r>
      </w:ins>
    </w:p>
    <w:p w14:paraId="17DBCEFD" w14:textId="77777777" w:rsidR="003A1C89" w:rsidRPr="00996F48" w:rsidRDefault="003A1C89" w:rsidP="003A1C89">
      <w:pPr>
        <w:pStyle w:val="PL"/>
        <w:rPr>
          <w:ins w:id="964" w:author="Ericsson - Author" w:date="2023-10-24T10:04:00Z"/>
          <w:snapToGrid w:val="0"/>
          <w:lang w:val="fr-FR" w:eastAsia="zh-CN"/>
        </w:rPr>
      </w:pPr>
      <w:ins w:id="965" w:author="Ericsson - Author" w:date="2023-10-24T10:04:00Z">
        <w:r w:rsidRPr="00FD0425">
          <w:rPr>
            <w:snapToGrid w:val="0"/>
            <w:lang w:eastAsia="zh-CN"/>
          </w:rPr>
          <w:tab/>
        </w:r>
        <w:proofErr w:type="spellStart"/>
        <w:proofErr w:type="gramStart"/>
        <w:r w:rsidRPr="00996F48">
          <w:rPr>
            <w:snapToGrid w:val="0"/>
            <w:lang w:val="fr-FR" w:eastAsia="zh-CN"/>
          </w:rPr>
          <w:t>iE</w:t>
        </w:r>
        <w:proofErr w:type="spellEnd"/>
        <w:proofErr w:type="gramEnd"/>
        <w:r w:rsidRPr="00996F48">
          <w:rPr>
            <w:snapToGrid w:val="0"/>
            <w:lang w:val="fr-FR" w:eastAsia="zh-CN"/>
          </w:rPr>
          <w:t>-Extensions</w:t>
        </w:r>
        <w:r w:rsidRPr="00996F48">
          <w:rPr>
            <w:snapToGrid w:val="0"/>
            <w:lang w:val="fr-FR" w:eastAsia="zh-CN"/>
          </w:rPr>
          <w:tab/>
        </w:r>
        <w:r w:rsidRPr="00996F48">
          <w:rPr>
            <w:snapToGrid w:val="0"/>
            <w:lang w:val="fr-FR" w:eastAsia="zh-CN"/>
          </w:rPr>
          <w:tab/>
        </w:r>
        <w:r w:rsidRPr="00996F48">
          <w:rPr>
            <w:snapToGrid w:val="0"/>
            <w:lang w:val="fr-FR" w:eastAsia="zh-CN"/>
          </w:rPr>
          <w:tab/>
        </w:r>
        <w:r w:rsidRPr="00996F48">
          <w:rPr>
            <w:snapToGrid w:val="0"/>
            <w:lang w:val="fr-FR" w:eastAsia="zh-CN"/>
          </w:rPr>
          <w:tab/>
        </w:r>
        <w:r w:rsidRPr="00996F48">
          <w:rPr>
            <w:snapToGrid w:val="0"/>
            <w:lang w:val="fr-FR" w:eastAsia="zh-CN"/>
          </w:rPr>
          <w:tab/>
        </w:r>
        <w:r w:rsidRPr="00996F48">
          <w:rPr>
            <w:snapToGrid w:val="0"/>
            <w:lang w:val="fr-FR" w:eastAsia="zh-CN"/>
          </w:rPr>
          <w:tab/>
        </w:r>
        <w:r w:rsidRPr="00996F48">
          <w:rPr>
            <w:snapToGrid w:val="0"/>
            <w:lang w:val="fr-FR" w:eastAsia="zh-CN"/>
          </w:rPr>
          <w:tab/>
        </w:r>
        <w:proofErr w:type="spellStart"/>
        <w:r w:rsidRPr="00996F48">
          <w:rPr>
            <w:snapToGrid w:val="0"/>
            <w:lang w:val="fr-FR" w:eastAsia="zh-CN"/>
          </w:rPr>
          <w:t>ProtocolExtensionContainer</w:t>
        </w:r>
        <w:proofErr w:type="spellEnd"/>
        <w:r w:rsidRPr="00996F48">
          <w:rPr>
            <w:snapToGrid w:val="0"/>
            <w:lang w:val="fr-FR" w:eastAsia="zh-CN"/>
          </w:rPr>
          <w:t xml:space="preserve"> { {</w:t>
        </w:r>
        <w:r w:rsidRPr="00996F48">
          <w:rPr>
            <w:snapToGrid w:val="0"/>
            <w:lang w:val="fr-FR"/>
          </w:rPr>
          <w:t xml:space="preserve"> </w:t>
        </w:r>
        <w:proofErr w:type="spellStart"/>
        <w:r w:rsidRPr="00996F48">
          <w:rPr>
            <w:snapToGrid w:val="0"/>
            <w:lang w:val="fr-FR"/>
          </w:rPr>
          <w:t>DataCollectionID</w:t>
        </w:r>
        <w:r w:rsidRPr="00996F48">
          <w:rPr>
            <w:snapToGrid w:val="0"/>
            <w:lang w:val="fr-FR" w:eastAsia="zh-CN"/>
          </w:rPr>
          <w:t>-ExtIEs</w:t>
        </w:r>
        <w:proofErr w:type="spellEnd"/>
        <w:r w:rsidRPr="00996F48">
          <w:rPr>
            <w:snapToGrid w:val="0"/>
            <w:lang w:val="fr-FR" w:eastAsia="zh-CN"/>
          </w:rPr>
          <w:t>} } OPTIONAL,</w:t>
        </w:r>
      </w:ins>
    </w:p>
    <w:p w14:paraId="66A07F4C" w14:textId="77777777" w:rsidR="003A1C89" w:rsidRPr="00FD0425" w:rsidRDefault="003A1C89" w:rsidP="003A1C89">
      <w:pPr>
        <w:pStyle w:val="PL"/>
        <w:rPr>
          <w:ins w:id="966" w:author="Ericsson - Author" w:date="2023-10-24T10:04:00Z"/>
          <w:snapToGrid w:val="0"/>
          <w:lang w:eastAsia="zh-CN"/>
        </w:rPr>
      </w:pPr>
      <w:ins w:id="967" w:author="Ericsson - Author" w:date="2023-10-24T10:04:00Z">
        <w:r w:rsidRPr="00996F48">
          <w:rPr>
            <w:snapToGrid w:val="0"/>
            <w:lang w:val="fr-FR" w:eastAsia="zh-CN"/>
          </w:rPr>
          <w:tab/>
        </w:r>
        <w:r w:rsidRPr="00FD0425">
          <w:rPr>
            <w:snapToGrid w:val="0"/>
            <w:lang w:eastAsia="zh-CN"/>
          </w:rPr>
          <w:t>...</w:t>
        </w:r>
      </w:ins>
    </w:p>
    <w:p w14:paraId="36407A13" w14:textId="77777777" w:rsidR="003A1C89" w:rsidRPr="00FD0425" w:rsidRDefault="003A1C89" w:rsidP="003A1C89">
      <w:pPr>
        <w:pStyle w:val="PL"/>
        <w:rPr>
          <w:ins w:id="968" w:author="Ericsson - Author" w:date="2023-10-24T10:04:00Z"/>
          <w:snapToGrid w:val="0"/>
          <w:lang w:eastAsia="zh-CN"/>
        </w:rPr>
      </w:pPr>
      <w:ins w:id="969" w:author="Ericsson - Author" w:date="2023-10-24T10:04:00Z">
        <w:r w:rsidRPr="00FD0425">
          <w:rPr>
            <w:snapToGrid w:val="0"/>
            <w:lang w:eastAsia="zh-CN"/>
          </w:rPr>
          <w:t>}</w:t>
        </w:r>
      </w:ins>
    </w:p>
    <w:p w14:paraId="62980138" w14:textId="77777777" w:rsidR="003A1C89" w:rsidRPr="00FD0425" w:rsidRDefault="003A1C89" w:rsidP="003A1C89">
      <w:pPr>
        <w:pStyle w:val="PL"/>
        <w:rPr>
          <w:ins w:id="970" w:author="Ericsson - Author" w:date="2023-10-24T10:04:00Z"/>
          <w:snapToGrid w:val="0"/>
          <w:lang w:eastAsia="zh-CN"/>
        </w:rPr>
      </w:pPr>
    </w:p>
    <w:p w14:paraId="7C73A4C5" w14:textId="77777777" w:rsidR="003A1C89" w:rsidRPr="00FD0425" w:rsidRDefault="003A1C89" w:rsidP="003A1C89">
      <w:pPr>
        <w:pStyle w:val="PL"/>
        <w:rPr>
          <w:ins w:id="971" w:author="Ericsson - Author" w:date="2023-10-24T10:04:00Z"/>
          <w:snapToGrid w:val="0"/>
          <w:lang w:eastAsia="zh-CN"/>
        </w:rPr>
      </w:pPr>
      <w:proofErr w:type="spellStart"/>
      <w:ins w:id="972" w:author="Ericsson - Author" w:date="2023-10-24T10:04:00Z">
        <w:r>
          <w:rPr>
            <w:snapToGrid w:val="0"/>
          </w:rPr>
          <w:t>DataCollectionID</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ins>
    </w:p>
    <w:p w14:paraId="7B851B30" w14:textId="77777777" w:rsidR="003A1C89" w:rsidRPr="00FD0425" w:rsidRDefault="003A1C89" w:rsidP="003A1C89">
      <w:pPr>
        <w:pStyle w:val="PL"/>
        <w:rPr>
          <w:ins w:id="973" w:author="Ericsson - Author" w:date="2023-10-24T10:04:00Z"/>
          <w:snapToGrid w:val="0"/>
          <w:lang w:eastAsia="zh-CN"/>
        </w:rPr>
      </w:pPr>
      <w:ins w:id="974" w:author="Ericsson - Author" w:date="2023-10-24T10:04:00Z">
        <w:r w:rsidRPr="00FD0425">
          <w:rPr>
            <w:snapToGrid w:val="0"/>
            <w:lang w:eastAsia="zh-CN"/>
          </w:rPr>
          <w:tab/>
          <w:t>...</w:t>
        </w:r>
      </w:ins>
    </w:p>
    <w:p w14:paraId="3C7109EE" w14:textId="77777777" w:rsidR="003A1C89" w:rsidRPr="002129F7" w:rsidRDefault="003A1C89" w:rsidP="003A1C89">
      <w:pPr>
        <w:pStyle w:val="PL"/>
        <w:rPr>
          <w:ins w:id="975" w:author="Ericsson - Author" w:date="2023-10-24T10:04:00Z"/>
          <w:snapToGrid w:val="0"/>
          <w:lang w:eastAsia="zh-CN"/>
        </w:rPr>
      </w:pPr>
      <w:ins w:id="976" w:author="Ericsson - Author" w:date="2023-10-24T10:04:00Z">
        <w:r w:rsidRPr="00FD0425">
          <w:rPr>
            <w:snapToGrid w:val="0"/>
            <w:lang w:eastAsia="zh-CN"/>
          </w:rPr>
          <w:t>}</w:t>
        </w:r>
      </w:ins>
    </w:p>
    <w:bookmarkEnd w:id="958"/>
    <w:p w14:paraId="5796D54A" w14:textId="77777777" w:rsidR="003A1C89" w:rsidRDefault="003A1C89" w:rsidP="003A1C89">
      <w:pPr>
        <w:pStyle w:val="PL"/>
        <w:rPr>
          <w:ins w:id="977" w:author="Ericsson - Author" w:date="2023-10-24T10:04:00Z"/>
        </w:rPr>
      </w:pPr>
    </w:p>
    <w:p w14:paraId="50814BF4"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4BA1D7" w14:textId="77777777" w:rsidR="003A1C89" w:rsidRPr="00C61628" w:rsidRDefault="003A1C89" w:rsidP="003A1C89">
      <w:pPr>
        <w:pStyle w:val="PL"/>
      </w:pPr>
      <w:proofErr w:type="spellStart"/>
      <w:r w:rsidRPr="00C61628">
        <w:t>maxnoofNeighbour</w:t>
      </w:r>
      <w:proofErr w:type="spellEnd"/>
      <w:r w:rsidRPr="00C61628">
        <w:t>-NG-RAN-Nodes,</w:t>
      </w:r>
    </w:p>
    <w:p w14:paraId="6F8C728B" w14:textId="77777777" w:rsidR="003A1C89" w:rsidRPr="00C61628" w:rsidRDefault="003A1C89" w:rsidP="003A1C89">
      <w:pPr>
        <w:pStyle w:val="PL"/>
      </w:pPr>
      <w:proofErr w:type="spellStart"/>
      <w:r w:rsidRPr="00C61628">
        <w:t>maxnoofSRBs</w:t>
      </w:r>
      <w:proofErr w:type="spellEnd"/>
      <w:r w:rsidRPr="00C61628">
        <w:t>,</w:t>
      </w:r>
    </w:p>
    <w:p w14:paraId="7A133C99" w14:textId="77777777" w:rsidR="003A1C89" w:rsidRPr="00C61628" w:rsidRDefault="003A1C89" w:rsidP="003A1C89">
      <w:pPr>
        <w:pStyle w:val="PL"/>
      </w:pPr>
      <w:proofErr w:type="spellStart"/>
      <w:r w:rsidRPr="00C61628">
        <w:t>maxnoofSMBR</w:t>
      </w:r>
      <w:proofErr w:type="spellEnd"/>
      <w:r w:rsidRPr="00C61628">
        <w:t>,</w:t>
      </w:r>
    </w:p>
    <w:p w14:paraId="4F08AE65" w14:textId="77777777" w:rsidR="003A1C89" w:rsidRPr="00C61628" w:rsidRDefault="003A1C89" w:rsidP="003A1C89">
      <w:pPr>
        <w:pStyle w:val="PL"/>
      </w:pPr>
      <w:proofErr w:type="spellStart"/>
      <w:r w:rsidRPr="00C61628">
        <w:t>maxnoofNSAGs</w:t>
      </w:r>
      <w:proofErr w:type="spellEnd"/>
      <w:r w:rsidRPr="00C61628">
        <w:t>,</w:t>
      </w:r>
    </w:p>
    <w:p w14:paraId="1B17396D" w14:textId="77777777" w:rsidR="003A1C89" w:rsidRPr="00C61628" w:rsidRDefault="003A1C89" w:rsidP="003A1C89">
      <w:pPr>
        <w:pStyle w:val="PL"/>
      </w:pPr>
      <w:r w:rsidRPr="00C61628">
        <w:t>maxnoofRBsetsPerCell1,</w:t>
      </w:r>
    </w:p>
    <w:p w14:paraId="6502D12E" w14:textId="77777777" w:rsidR="003A1C89" w:rsidRPr="00C61628" w:rsidRDefault="003A1C89" w:rsidP="003A1C89">
      <w:pPr>
        <w:pStyle w:val="PL"/>
      </w:pPr>
      <w:proofErr w:type="spellStart"/>
      <w:r w:rsidRPr="00C61628">
        <w:t>maxnoofTargetSNsMinusOne</w:t>
      </w:r>
      <w:proofErr w:type="spellEnd"/>
      <w:r w:rsidRPr="00C61628">
        <w:t>,</w:t>
      </w:r>
    </w:p>
    <w:p w14:paraId="381FAF99" w14:textId="77777777" w:rsidR="003A1C89" w:rsidRPr="001D6495" w:rsidRDefault="003A1C89" w:rsidP="003A1C89">
      <w:pPr>
        <w:pStyle w:val="PL"/>
        <w:rPr>
          <w:lang w:val="en-GB"/>
          <w:rPrChange w:id="978" w:author="Ericsson - Author" w:date="2023-10-24T10:04:00Z">
            <w:rPr/>
          </w:rPrChange>
        </w:rPr>
      </w:pPr>
      <w:proofErr w:type="spellStart"/>
      <w:r w:rsidRPr="00C61628">
        <w:t>maxnoofThresholdsForExcessPacketDelay</w:t>
      </w:r>
      <w:bookmarkStart w:id="979" w:name="_Hlk148729267"/>
      <w:proofErr w:type="spellEnd"/>
      <w:ins w:id="980" w:author="Ericsson - Author" w:date="2023-10-24T10:04:00Z">
        <w:r>
          <w:t>,</w:t>
        </w:r>
      </w:ins>
    </w:p>
    <w:p w14:paraId="32A04AE9" w14:textId="77777777" w:rsidR="003A1C89" w:rsidRDefault="003A1C89" w:rsidP="003A1C89">
      <w:pPr>
        <w:pStyle w:val="PL"/>
        <w:rPr>
          <w:ins w:id="981" w:author="Ericsson - Author" w:date="2023-10-24T10:04:00Z"/>
          <w:szCs w:val="16"/>
        </w:rPr>
      </w:pPr>
      <w:bookmarkStart w:id="982" w:name="_Hlk148727416"/>
      <w:proofErr w:type="spellStart"/>
      <w:ins w:id="983" w:author="Ericsson - Author" w:date="2023-10-24T10:04:00Z">
        <w:r w:rsidRPr="00561AF9">
          <w:rPr>
            <w:szCs w:val="16"/>
          </w:rPr>
          <w:t>maxnoofCellsTrajectoryPredict</w:t>
        </w:r>
        <w:proofErr w:type="spellEnd"/>
        <w:r>
          <w:rPr>
            <w:szCs w:val="16"/>
          </w:rPr>
          <w:t>,</w:t>
        </w:r>
      </w:ins>
    </w:p>
    <w:p w14:paraId="4A66ADAD" w14:textId="77777777" w:rsidR="003A1C89" w:rsidRPr="001D6495" w:rsidRDefault="003A1C89" w:rsidP="003A1C89">
      <w:pPr>
        <w:pStyle w:val="PL"/>
        <w:rPr>
          <w:ins w:id="984" w:author="Ericsson - Author" w:date="2023-10-24T10:04:00Z"/>
        </w:rPr>
      </w:pPr>
      <w:proofErr w:type="spellStart"/>
      <w:ins w:id="985" w:author="Ericsson - Author" w:date="2023-10-24T10:04:00Z">
        <w:r w:rsidRPr="001D6495">
          <w:t>maxnoofCellsTrajectory</w:t>
        </w:r>
        <w:proofErr w:type="spellEnd"/>
        <w:r w:rsidRPr="001D6495">
          <w:t>,</w:t>
        </w:r>
      </w:ins>
    </w:p>
    <w:p w14:paraId="6021A84D" w14:textId="77777777" w:rsidR="003A1C89" w:rsidRDefault="003A1C89" w:rsidP="003A1C89">
      <w:pPr>
        <w:pStyle w:val="PL"/>
        <w:rPr>
          <w:ins w:id="986" w:author="Ericsson - Author" w:date="2023-10-24T10:04:00Z"/>
        </w:rPr>
      </w:pPr>
      <w:proofErr w:type="spellStart"/>
      <w:ins w:id="987" w:author="Ericsson - Author" w:date="2023-10-24T10:04:00Z">
        <w:r w:rsidRPr="002B5225">
          <w:t>max</w:t>
        </w:r>
        <w:r>
          <w:t>FailedMeasObjects</w:t>
        </w:r>
        <w:proofErr w:type="spellEnd"/>
        <w:r>
          <w:t>,</w:t>
        </w:r>
      </w:ins>
    </w:p>
    <w:p w14:paraId="064285BE" w14:textId="77777777" w:rsidR="003A1C89" w:rsidRDefault="003A1C89" w:rsidP="003A1C89">
      <w:pPr>
        <w:pStyle w:val="PL"/>
        <w:rPr>
          <w:ins w:id="988" w:author="Ericsson - Author" w:date="2023-10-24T10:04:00Z"/>
        </w:rPr>
      </w:pPr>
      <w:proofErr w:type="spellStart"/>
      <w:ins w:id="989" w:author="Ericsson - Author" w:date="2023-10-24T10:04:00Z">
        <w:r>
          <w:t>maxFailedMeasPerNode</w:t>
        </w:r>
        <w:proofErr w:type="spellEnd"/>
        <w:r>
          <w:t>,</w:t>
        </w:r>
      </w:ins>
    </w:p>
    <w:p w14:paraId="41116F7D" w14:textId="77777777" w:rsidR="003A1C89" w:rsidRDefault="003A1C89" w:rsidP="003A1C89">
      <w:pPr>
        <w:pStyle w:val="PL"/>
        <w:rPr>
          <w:ins w:id="990" w:author="Ericsson User" w:date="2023-10-31T21:51:00Z"/>
        </w:rPr>
      </w:pPr>
      <w:proofErr w:type="spellStart"/>
      <w:ins w:id="991" w:author="Ericsson - Author" w:date="2023-10-24T10:04:00Z">
        <w:r w:rsidRPr="004832EE">
          <w:t>maxnoofUEReports</w:t>
        </w:r>
      </w:ins>
      <w:proofErr w:type="spellEnd"/>
      <w:ins w:id="992" w:author="Ericsson User" w:date="2023-10-31T21:51:00Z">
        <w:r>
          <w:t>,</w:t>
        </w:r>
      </w:ins>
    </w:p>
    <w:p w14:paraId="54EEE15B" w14:textId="77777777" w:rsidR="003A1C89" w:rsidRDefault="003A1C89" w:rsidP="003A1C89">
      <w:pPr>
        <w:pStyle w:val="PL"/>
        <w:rPr>
          <w:ins w:id="993" w:author="Ericsson - Author" w:date="2023-10-24T10:04:00Z"/>
          <w:szCs w:val="16"/>
        </w:rPr>
      </w:pPr>
      <w:proofErr w:type="spellStart"/>
      <w:ins w:id="994" w:author="Ericsson User" w:date="2023-10-31T21:53:00Z">
        <w:r w:rsidRPr="008048EA">
          <w:rPr>
            <w:szCs w:val="16"/>
          </w:rPr>
          <w:t>maxNoPerformanceMeasurementsPerUE</w:t>
        </w:r>
      </w:ins>
      <w:proofErr w:type="spellEnd"/>
    </w:p>
    <w:bookmarkEnd w:id="979"/>
    <w:bookmarkEnd w:id="982"/>
    <w:p w14:paraId="6B483CD1" w14:textId="77777777" w:rsidR="003A1C89" w:rsidRDefault="003A1C89" w:rsidP="003A1C89">
      <w:pPr>
        <w:pStyle w:val="PL"/>
        <w:rPr>
          <w:szCs w:val="16"/>
        </w:rPr>
      </w:pPr>
    </w:p>
    <w:p w14:paraId="4D52192F" w14:textId="77777777" w:rsidR="003A1C89" w:rsidRDefault="003A1C89" w:rsidP="003A1C89">
      <w:pPr>
        <w:pStyle w:val="PL"/>
        <w:rPr>
          <w:szCs w:val="16"/>
        </w:rPr>
      </w:pPr>
    </w:p>
    <w:p w14:paraId="619CF245" w14:textId="77777777" w:rsidR="003A1C89" w:rsidRDefault="003A1C89" w:rsidP="003A1C89">
      <w:pPr>
        <w:pStyle w:val="PL"/>
        <w:rPr>
          <w:szCs w:val="16"/>
        </w:rPr>
      </w:pPr>
      <w:r w:rsidRPr="00D60C3A">
        <w:rPr>
          <w:szCs w:val="16"/>
        </w:rPr>
        <w:t>FROM XnAP-Constants</w:t>
      </w:r>
    </w:p>
    <w:p w14:paraId="5D0724DF" w14:textId="77777777" w:rsidR="003A1C89" w:rsidRDefault="003A1C89" w:rsidP="003A1C89">
      <w:pPr>
        <w:pStyle w:val="PL"/>
        <w:rPr>
          <w:szCs w:val="16"/>
        </w:rPr>
      </w:pPr>
    </w:p>
    <w:p w14:paraId="761E56C0" w14:textId="77777777" w:rsidR="003A1C89" w:rsidRDefault="003A1C89" w:rsidP="003A1C89">
      <w:pPr>
        <w:pStyle w:val="PL"/>
        <w:rPr>
          <w:szCs w:val="16"/>
        </w:rPr>
      </w:pPr>
    </w:p>
    <w:p w14:paraId="04F2F87E"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33AD3F" w14:textId="77777777" w:rsidR="003A1C89" w:rsidRDefault="003A1C89" w:rsidP="003A1C89">
      <w:pPr>
        <w:pStyle w:val="PL"/>
      </w:pPr>
    </w:p>
    <w:p w14:paraId="718A41EB" w14:textId="77777777" w:rsidR="003A1C89" w:rsidRPr="00FD0425" w:rsidRDefault="003A1C89" w:rsidP="003A1C89">
      <w:pPr>
        <w:pStyle w:val="PL"/>
        <w:outlineLvl w:val="3"/>
      </w:pPr>
      <w:r w:rsidRPr="00FD0425">
        <w:t>-- A</w:t>
      </w:r>
    </w:p>
    <w:p w14:paraId="600FD446" w14:textId="77777777" w:rsidR="003A1C89" w:rsidRDefault="003A1C89" w:rsidP="003A1C89">
      <w:pPr>
        <w:pStyle w:val="PL"/>
      </w:pPr>
    </w:p>
    <w:p w14:paraId="5A4F5DAA" w14:textId="77777777" w:rsidR="003A1C89" w:rsidRDefault="003A1C89" w:rsidP="003A1C89">
      <w:pPr>
        <w:pStyle w:val="PL"/>
      </w:pPr>
      <w:r>
        <w:rPr>
          <w:snapToGrid w:val="0"/>
        </w:rPr>
        <w:lastRenderedPageBreak/>
        <w:t>AdditionalListof</w:t>
      </w:r>
      <w:r w:rsidRPr="00D8470D">
        <w:rPr>
          <w:snapToGrid w:val="0"/>
        </w:rPr>
        <w:t>PDUSessionResourceChangeConfirmInfo-</w:t>
      </w:r>
      <w:proofErr w:type="gramStart"/>
      <w:r w:rsidRPr="00D8470D">
        <w:rPr>
          <w:snapToGrid w:val="0"/>
        </w:rPr>
        <w:t>SNterminated</w:t>
      </w:r>
      <w:r>
        <w:rPr>
          <w:snapToGrid w:val="0"/>
        </w:rPr>
        <w:t xml:space="preserve"> ::=</w:t>
      </w:r>
      <w:proofErr w:type="gramEnd"/>
      <w:r>
        <w:rPr>
          <w:snapToGrid w:val="0"/>
        </w:rPr>
        <w:t xml:space="preserve">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31C9339A" w14:textId="77777777" w:rsidR="003A1C89" w:rsidRPr="00D8470D" w:rsidRDefault="003A1C89" w:rsidP="003A1C89">
      <w:pPr>
        <w:pStyle w:val="PL"/>
      </w:pPr>
    </w:p>
    <w:p w14:paraId="0ECD638E" w14:textId="77777777" w:rsidR="003A1C89" w:rsidRDefault="003A1C89" w:rsidP="003A1C89">
      <w:pPr>
        <w:pStyle w:val="PL"/>
        <w:rPr>
          <w:snapToGrid w:val="0"/>
        </w:rPr>
      </w:pPr>
      <w:r>
        <w:rPr>
          <w:snapToGrid w:val="0"/>
        </w:rPr>
        <w:t>AdditionalListof</w:t>
      </w:r>
      <w:r w:rsidRPr="00D8470D">
        <w:rPr>
          <w:snapToGrid w:val="0"/>
        </w:rPr>
        <w:t>PDUSessionResourceChangeConfirmInfo-SNterminated</w:t>
      </w:r>
      <w:r>
        <w:rPr>
          <w:snapToGrid w:val="0"/>
        </w:rPr>
        <w:t>-</w:t>
      </w:r>
      <w:proofErr w:type="gramStart"/>
      <w:r>
        <w:rPr>
          <w:snapToGrid w:val="0"/>
        </w:rPr>
        <w:t>Item ::=</w:t>
      </w:r>
      <w:proofErr w:type="gramEnd"/>
      <w:r>
        <w:rPr>
          <w:snapToGrid w:val="0"/>
        </w:rPr>
        <w:t xml:space="preserve"> SEQUENCE {</w:t>
      </w:r>
    </w:p>
    <w:p w14:paraId="7870F26F" w14:textId="77777777" w:rsidR="003A1C89" w:rsidRDefault="003A1C89" w:rsidP="003A1C89">
      <w:pPr>
        <w:pStyle w:val="PL"/>
        <w:rPr>
          <w:snapToGrid w:val="0"/>
        </w:rPr>
      </w:pPr>
      <w:r>
        <w:rPr>
          <w:snapToGrid w:val="0"/>
        </w:rPr>
        <w:tab/>
      </w:r>
      <w:proofErr w:type="spellStart"/>
      <w:r>
        <w:rPr>
          <w:snapToGrid w:val="0"/>
        </w:rPr>
        <w:t>p</w:t>
      </w:r>
      <w:r w:rsidRPr="00D8470D">
        <w:rPr>
          <w:snapToGrid w:val="0"/>
        </w:rPr>
        <w:t>DUSessionResourceChangeConfirmInfo-SNterminated</w:t>
      </w:r>
      <w:proofErr w:type="spellEnd"/>
      <w:r>
        <w:rPr>
          <w:snapToGrid w:val="0"/>
        </w:rPr>
        <w:tab/>
      </w:r>
      <w:r>
        <w:rPr>
          <w:snapToGrid w:val="0"/>
        </w:rPr>
        <w:tab/>
      </w:r>
      <w:r>
        <w:rPr>
          <w:snapToGrid w:val="0"/>
        </w:rPr>
        <w:tab/>
      </w:r>
      <w:r>
        <w:rPr>
          <w:snapToGrid w:val="0"/>
        </w:rPr>
        <w:tab/>
      </w:r>
      <w:proofErr w:type="spellStart"/>
      <w:r w:rsidRPr="00D8470D">
        <w:rPr>
          <w:snapToGrid w:val="0"/>
        </w:rPr>
        <w:t>PDUSessionResourceChangeConfirmInfo-SNterminated</w:t>
      </w:r>
      <w:proofErr w:type="spellEnd"/>
      <w:r>
        <w:rPr>
          <w:snapToGrid w:val="0"/>
        </w:rPr>
        <w:t>,</w:t>
      </w:r>
    </w:p>
    <w:p w14:paraId="201180D7" w14:textId="77777777" w:rsidR="003A1C89" w:rsidRPr="00C37D2B" w:rsidRDefault="003A1C89" w:rsidP="003A1C89">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A887CF7" w14:textId="77777777" w:rsidR="003A1C89" w:rsidRDefault="003A1C89" w:rsidP="003A1C89">
      <w:pPr>
        <w:pStyle w:val="PL"/>
        <w:rPr>
          <w:snapToGrid w:val="0"/>
        </w:rPr>
      </w:pPr>
      <w:r>
        <w:rPr>
          <w:snapToGrid w:val="0"/>
        </w:rPr>
        <w:tab/>
        <w:t>...</w:t>
      </w:r>
    </w:p>
    <w:p w14:paraId="412EE6CC" w14:textId="77777777" w:rsidR="003A1C89" w:rsidRDefault="003A1C89" w:rsidP="003A1C89">
      <w:pPr>
        <w:pStyle w:val="PL"/>
        <w:rPr>
          <w:snapToGrid w:val="0"/>
        </w:rPr>
      </w:pPr>
      <w:r>
        <w:rPr>
          <w:snapToGrid w:val="0"/>
        </w:rPr>
        <w:t>}</w:t>
      </w:r>
    </w:p>
    <w:p w14:paraId="3F58FC7F" w14:textId="77777777" w:rsidR="003A1C89" w:rsidRDefault="003A1C89" w:rsidP="003A1C89">
      <w:pPr>
        <w:pStyle w:val="PL"/>
      </w:pPr>
    </w:p>
    <w:p w14:paraId="53DB6C8D" w14:textId="77777777" w:rsidR="003A1C89" w:rsidRDefault="003A1C89" w:rsidP="003A1C89">
      <w:pPr>
        <w:pStyle w:val="PL"/>
        <w:rPr>
          <w:snapToGrid w:val="0"/>
        </w:rPr>
      </w:pPr>
      <w:r>
        <w:rPr>
          <w:snapToGrid w:val="0"/>
        </w:rPr>
        <w:t>AdditionalListof</w:t>
      </w:r>
      <w:r w:rsidRPr="00D8470D">
        <w:rPr>
          <w:snapToGrid w:val="0"/>
        </w:rPr>
        <w:t>PDUSessionResourceChangeConfirmInfo-SNterminated</w:t>
      </w:r>
      <w:r>
        <w:rPr>
          <w:snapToGrid w:val="0"/>
        </w:rPr>
        <w:t>-Item-ExtIEs XNAP-PROTOCOL-</w:t>
      </w:r>
      <w:proofErr w:type="gramStart"/>
      <w:r>
        <w:rPr>
          <w:snapToGrid w:val="0"/>
        </w:rPr>
        <w:t>EXTENSION ::=</w:t>
      </w:r>
      <w:proofErr w:type="gramEnd"/>
      <w:r>
        <w:rPr>
          <w:snapToGrid w:val="0"/>
        </w:rPr>
        <w:t xml:space="preserve"> {</w:t>
      </w:r>
    </w:p>
    <w:p w14:paraId="23E043F4" w14:textId="77777777" w:rsidR="003A1C89" w:rsidRDefault="003A1C89" w:rsidP="003A1C89">
      <w:pPr>
        <w:pStyle w:val="PL"/>
        <w:rPr>
          <w:snapToGrid w:val="0"/>
        </w:rPr>
      </w:pPr>
      <w:r>
        <w:rPr>
          <w:snapToGrid w:val="0"/>
        </w:rPr>
        <w:tab/>
        <w:t>...</w:t>
      </w:r>
    </w:p>
    <w:p w14:paraId="6D9B9C3D" w14:textId="77777777" w:rsidR="003A1C89" w:rsidRDefault="003A1C89" w:rsidP="003A1C89">
      <w:pPr>
        <w:pStyle w:val="PL"/>
        <w:rPr>
          <w:snapToGrid w:val="0"/>
        </w:rPr>
      </w:pPr>
      <w:r>
        <w:rPr>
          <w:snapToGrid w:val="0"/>
        </w:rPr>
        <w:t>}</w:t>
      </w:r>
    </w:p>
    <w:p w14:paraId="05C5BDA2" w14:textId="77777777" w:rsidR="003A1C89" w:rsidRDefault="003A1C89" w:rsidP="003A1C89">
      <w:pPr>
        <w:pStyle w:val="PL"/>
        <w:rPr>
          <w:lang w:val="en-GB"/>
          <w:rPrChange w:id="995" w:author="Ericsson - Author" w:date="2023-10-24T10:04:00Z">
            <w:rPr/>
          </w:rPrChange>
        </w:rPr>
      </w:pPr>
      <w:bookmarkStart w:id="996" w:name="_Hlk148729237"/>
    </w:p>
    <w:p w14:paraId="0E08B1DE" w14:textId="77777777" w:rsidR="003A1C89" w:rsidRPr="00EA706A" w:rsidRDefault="003A1C89" w:rsidP="003A1C89">
      <w:pPr>
        <w:pStyle w:val="PL"/>
        <w:rPr>
          <w:ins w:id="997" w:author="Ericsson - Author" w:date="2023-10-24T10:04:00Z"/>
          <w:snapToGrid w:val="0"/>
        </w:rPr>
      </w:pPr>
      <w:bookmarkStart w:id="998" w:name="_Hlk148727396"/>
      <w:proofErr w:type="spellStart"/>
      <w:proofErr w:type="gramStart"/>
      <w:ins w:id="999" w:author="Ericsson - Author" w:date="2023-10-24T10:04:00Z">
        <w:r>
          <w:rPr>
            <w:snapToGrid w:val="0"/>
          </w:rPr>
          <w:t>AdditionalUETrajectoryReportConditions</w:t>
        </w:r>
        <w:proofErr w:type="spellEnd"/>
        <w:r>
          <w:rPr>
            <w:snapToGrid w:val="0"/>
          </w:rPr>
          <w:t xml:space="preserve"> ::=</w:t>
        </w:r>
        <w:proofErr w:type="gramEnd"/>
        <w:r>
          <w:rPr>
            <w:snapToGrid w:val="0"/>
          </w:rPr>
          <w:t xml:space="preserve"> </w:t>
        </w:r>
        <w:r w:rsidRPr="00EA706A">
          <w:rPr>
            <w:snapToGrid w:val="0"/>
          </w:rPr>
          <w:t>SEQUENCE {</w:t>
        </w:r>
      </w:ins>
    </w:p>
    <w:p w14:paraId="7E9C4618" w14:textId="77777777" w:rsidR="003A1C89" w:rsidRDefault="003A1C89" w:rsidP="003A1C89">
      <w:pPr>
        <w:pStyle w:val="PL"/>
        <w:rPr>
          <w:ins w:id="1000" w:author="Ericsson - Author" w:date="2023-10-24T10:04:00Z"/>
          <w:snapToGrid w:val="0"/>
        </w:rPr>
      </w:pPr>
      <w:ins w:id="1001" w:author="Ericsson - Author" w:date="2023-10-24T10:04:00Z">
        <w:r w:rsidRPr="00EA706A">
          <w:rPr>
            <w:snapToGrid w:val="0"/>
          </w:rPr>
          <w:tab/>
        </w:r>
        <w:proofErr w:type="spellStart"/>
        <w:r>
          <w:rPr>
            <w:snapToGrid w:val="0"/>
          </w:rPr>
          <w:t>reportTimeDuration</w:t>
        </w:r>
        <w:proofErr w:type="spellEnd"/>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rPr>
          <w:t>INTEGER (</w:t>
        </w:r>
        <w:proofErr w:type="gramStart"/>
        <w:r>
          <w:rPr>
            <w:snapToGrid w:val="0"/>
          </w:rPr>
          <w:t>1</w:t>
        </w:r>
        <w:r w:rsidRPr="001D6495">
          <w:rPr>
            <w:snapToGrid w:val="0"/>
          </w:rPr>
          <w:t>..</w:t>
        </w:r>
        <w:proofErr w:type="gramEnd"/>
        <w:r>
          <w:rPr>
            <w:snapToGrid w:val="0"/>
          </w:rPr>
          <w:t>4095</w:t>
        </w:r>
        <w:r w:rsidRPr="001D6495">
          <w:rPr>
            <w:snapToGrid w:val="0"/>
          </w:rPr>
          <w:t>)</w:t>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r>
        <w:r w:rsidRPr="001D6495">
          <w:rPr>
            <w:snapToGrid w:val="0"/>
          </w:rPr>
          <w:tab/>
          <w:t>OPTIONAL</w:t>
        </w:r>
        <w:r w:rsidRPr="00EA706A">
          <w:rPr>
            <w:snapToGrid w:val="0"/>
          </w:rPr>
          <w:t>,</w:t>
        </w:r>
      </w:ins>
    </w:p>
    <w:p w14:paraId="4C3A0C9D" w14:textId="77777777" w:rsidR="003A1C89" w:rsidRDefault="003A1C89" w:rsidP="003A1C89">
      <w:pPr>
        <w:pStyle w:val="PL"/>
        <w:rPr>
          <w:ins w:id="1002" w:author="Ericsson - Author" w:date="2023-10-24T10:04:00Z"/>
          <w:snapToGrid w:val="0"/>
        </w:rPr>
      </w:pPr>
      <w:ins w:id="1003" w:author="Ericsson - Author" w:date="2023-10-24T10:04:00Z">
        <w:r w:rsidRPr="005A369B">
          <w:rPr>
            <w:snapToGrid w:val="0"/>
            <w:highlight w:val="yellow"/>
          </w:rPr>
          <w:t>-- The IE is FFS --</w:t>
        </w:r>
      </w:ins>
    </w:p>
    <w:p w14:paraId="6A02D3A6" w14:textId="77777777" w:rsidR="003A1C89" w:rsidRDefault="003A1C89" w:rsidP="003A1C89">
      <w:pPr>
        <w:pStyle w:val="PL"/>
        <w:rPr>
          <w:ins w:id="1004" w:author="Ericsson - Author" w:date="2023-10-24T10:04:00Z"/>
          <w:snapToGrid w:val="0"/>
        </w:rPr>
      </w:pPr>
      <w:ins w:id="1005" w:author="Ericsson - Author" w:date="2023-10-24T10:04:00Z">
        <w:r w:rsidRPr="00EA706A">
          <w:rPr>
            <w:snapToGrid w:val="0"/>
          </w:rPr>
          <w:tab/>
        </w:r>
        <w:proofErr w:type="spellStart"/>
        <w:r>
          <w:rPr>
            <w:snapToGrid w:val="0"/>
          </w:rPr>
          <w:t>numberOfHandovers</w:t>
        </w:r>
        <w:proofErr w:type="spellEnd"/>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rPr>
          <w:t>INTEGER (</w:t>
        </w:r>
        <w:proofErr w:type="gramStart"/>
        <w:r>
          <w:rPr>
            <w:snapToGrid w:val="0"/>
          </w:rPr>
          <w:t>1</w:t>
        </w:r>
        <w:r w:rsidRPr="00E15CAA">
          <w:rPr>
            <w:snapToGrid w:val="0"/>
          </w:rPr>
          <w:t>..</w:t>
        </w:r>
        <w:proofErr w:type="gramEnd"/>
        <w:r>
          <w:rPr>
            <w:snapToGrid w:val="0"/>
          </w:rPr>
          <w:t>128</w:t>
        </w:r>
        <w:r w:rsidRPr="00E15CAA">
          <w:rPr>
            <w:snapToGrid w:val="0"/>
          </w:rPr>
          <w:t>)</w:t>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r>
        <w:r w:rsidRPr="00E15CAA">
          <w:rPr>
            <w:snapToGrid w:val="0"/>
          </w:rPr>
          <w:tab/>
          <w:t>OPTIONAL</w:t>
        </w:r>
        <w:r w:rsidRPr="00EA706A">
          <w:rPr>
            <w:snapToGrid w:val="0"/>
          </w:rPr>
          <w:t>,</w:t>
        </w:r>
      </w:ins>
    </w:p>
    <w:p w14:paraId="097E87BC" w14:textId="77777777" w:rsidR="003A1C89" w:rsidRPr="00EA706A" w:rsidRDefault="003A1C89" w:rsidP="003A1C89">
      <w:pPr>
        <w:pStyle w:val="PL"/>
        <w:rPr>
          <w:ins w:id="1006" w:author="Ericsson - Author" w:date="2023-10-24T10:04:00Z"/>
          <w:snapToGrid w:val="0"/>
        </w:rPr>
      </w:pPr>
      <w:ins w:id="1007" w:author="Ericsson - Author" w:date="2023-10-24T10:04:00Z">
        <w:r w:rsidRPr="005A369B">
          <w:rPr>
            <w:snapToGrid w:val="0"/>
            <w:highlight w:val="yellow"/>
          </w:rPr>
          <w:t>-- The IE is FFS --</w:t>
        </w:r>
      </w:ins>
    </w:p>
    <w:p w14:paraId="5629F782" w14:textId="77777777" w:rsidR="003A1C89" w:rsidRPr="00EA706A" w:rsidRDefault="003A1C89" w:rsidP="003A1C89">
      <w:pPr>
        <w:pStyle w:val="PL"/>
        <w:rPr>
          <w:ins w:id="1008" w:author="Ericsson - Author" w:date="2023-10-24T10:04:00Z"/>
          <w:snapToGrid w:val="0"/>
          <w:lang w:val="fr-FR"/>
        </w:rPr>
      </w:pPr>
      <w:ins w:id="1009" w:author="Ericsson - Author" w:date="2023-10-24T10:04:00Z">
        <w:r w:rsidRPr="00EA706A">
          <w:rPr>
            <w:snapToGrid w:val="0"/>
          </w:rPr>
          <w:tab/>
        </w:r>
        <w:proofErr w:type="spellStart"/>
        <w:proofErr w:type="gramStart"/>
        <w:r w:rsidRPr="00EA706A">
          <w:rPr>
            <w:snapToGrid w:val="0"/>
            <w:lang w:val="fr-FR"/>
          </w:rPr>
          <w:t>iE</w:t>
        </w:r>
        <w:proofErr w:type="spellEnd"/>
        <w:proofErr w:type="gramEnd"/>
        <w:r w:rsidRPr="00EA706A">
          <w:rPr>
            <w:snapToGrid w:val="0"/>
            <w:lang w:val="fr-FR"/>
          </w:rPr>
          <w:t>-Extensions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proofErr w:type="spellStart"/>
        <w:r w:rsidRPr="00EA706A">
          <w:rPr>
            <w:snapToGrid w:val="0"/>
            <w:lang w:val="fr-FR"/>
          </w:rPr>
          <w:t>ProtocolExtensionContainer</w:t>
        </w:r>
        <w:proofErr w:type="spellEnd"/>
        <w:r w:rsidRPr="00EA706A">
          <w:rPr>
            <w:snapToGrid w:val="0"/>
            <w:lang w:val="fr-FR"/>
          </w:rPr>
          <w:t xml:space="preserve"> { { </w:t>
        </w:r>
        <w:proofErr w:type="spellStart"/>
        <w:r w:rsidRPr="001D6495">
          <w:rPr>
            <w:snapToGrid w:val="0"/>
            <w:lang w:val="fr-FR"/>
          </w:rPr>
          <w:t>AdditionalUETrajectoryReportConditions</w:t>
        </w:r>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2309299E" w14:textId="77777777" w:rsidR="003A1C89" w:rsidRPr="00B64500" w:rsidRDefault="003A1C89" w:rsidP="003A1C89">
      <w:pPr>
        <w:pStyle w:val="PL"/>
        <w:rPr>
          <w:ins w:id="1010" w:author="Ericsson - Author" w:date="2023-10-24T10:04:00Z"/>
          <w:snapToGrid w:val="0"/>
        </w:rPr>
      </w:pPr>
      <w:ins w:id="1011" w:author="Ericsson - Author" w:date="2023-10-24T10:04:00Z">
        <w:r w:rsidRPr="00EA706A">
          <w:rPr>
            <w:snapToGrid w:val="0"/>
            <w:lang w:val="fr-FR"/>
          </w:rPr>
          <w:tab/>
        </w:r>
        <w:r w:rsidRPr="00B64500">
          <w:rPr>
            <w:snapToGrid w:val="0"/>
          </w:rPr>
          <w:t>...</w:t>
        </w:r>
      </w:ins>
    </w:p>
    <w:p w14:paraId="318E61C0" w14:textId="77777777" w:rsidR="003A1C89" w:rsidRPr="00B64500" w:rsidRDefault="003A1C89" w:rsidP="003A1C89">
      <w:pPr>
        <w:pStyle w:val="PL"/>
        <w:rPr>
          <w:ins w:id="1012" w:author="Ericsson - Author" w:date="2023-10-24T10:04:00Z"/>
          <w:snapToGrid w:val="0"/>
        </w:rPr>
      </w:pPr>
      <w:ins w:id="1013" w:author="Ericsson - Author" w:date="2023-10-24T10:04:00Z">
        <w:r w:rsidRPr="00B64500">
          <w:rPr>
            <w:snapToGrid w:val="0"/>
          </w:rPr>
          <w:t>}</w:t>
        </w:r>
      </w:ins>
    </w:p>
    <w:p w14:paraId="3E48C3F0" w14:textId="77777777" w:rsidR="003A1C89" w:rsidRPr="00B64500" w:rsidRDefault="003A1C89" w:rsidP="003A1C89">
      <w:pPr>
        <w:pStyle w:val="PL"/>
        <w:rPr>
          <w:ins w:id="1014" w:author="Ericsson - Author" w:date="2023-10-24T10:04:00Z"/>
          <w:snapToGrid w:val="0"/>
        </w:rPr>
      </w:pPr>
    </w:p>
    <w:p w14:paraId="0891A914" w14:textId="77777777" w:rsidR="003A1C89" w:rsidRPr="00B64500" w:rsidRDefault="003A1C89" w:rsidP="003A1C89">
      <w:pPr>
        <w:pStyle w:val="PL"/>
        <w:rPr>
          <w:ins w:id="1015" w:author="Ericsson - Author" w:date="2023-10-24T10:04:00Z"/>
          <w:snapToGrid w:val="0"/>
        </w:rPr>
      </w:pPr>
      <w:proofErr w:type="spellStart"/>
      <w:ins w:id="1016" w:author="Ericsson - Author" w:date="2023-10-24T10:04:00Z">
        <w:r>
          <w:rPr>
            <w:snapToGrid w:val="0"/>
          </w:rPr>
          <w:t>AdditionalUETrajectoryReportConditions</w:t>
        </w:r>
        <w:r w:rsidRPr="00B64500">
          <w:rPr>
            <w:snapToGrid w:val="0"/>
          </w:rPr>
          <w:t>-ExtIEs</w:t>
        </w:r>
        <w:proofErr w:type="spellEnd"/>
        <w:r w:rsidRPr="00B64500">
          <w:rPr>
            <w:snapToGrid w:val="0"/>
          </w:rPr>
          <w:t xml:space="preserve"> XNAP-PROTOCOL-</w:t>
        </w:r>
        <w:proofErr w:type="gramStart"/>
        <w:r w:rsidRPr="00B64500">
          <w:rPr>
            <w:snapToGrid w:val="0"/>
          </w:rPr>
          <w:t>EXTENSION ::=</w:t>
        </w:r>
        <w:proofErr w:type="gramEnd"/>
        <w:r w:rsidRPr="00B64500">
          <w:rPr>
            <w:snapToGrid w:val="0"/>
          </w:rPr>
          <w:t xml:space="preserve"> {</w:t>
        </w:r>
      </w:ins>
    </w:p>
    <w:p w14:paraId="57102467" w14:textId="77777777" w:rsidR="003A1C89" w:rsidRPr="00B64500" w:rsidRDefault="003A1C89" w:rsidP="003A1C89">
      <w:pPr>
        <w:pStyle w:val="PL"/>
        <w:rPr>
          <w:ins w:id="1017" w:author="Ericsson - Author" w:date="2023-10-24T10:04:00Z"/>
          <w:snapToGrid w:val="0"/>
        </w:rPr>
      </w:pPr>
      <w:ins w:id="1018" w:author="Ericsson - Author" w:date="2023-10-24T10:04:00Z">
        <w:r w:rsidRPr="00B64500">
          <w:rPr>
            <w:snapToGrid w:val="0"/>
          </w:rPr>
          <w:tab/>
          <w:t>...</w:t>
        </w:r>
      </w:ins>
    </w:p>
    <w:p w14:paraId="21516FD7" w14:textId="77777777" w:rsidR="003A1C89" w:rsidRPr="00B64500" w:rsidRDefault="003A1C89" w:rsidP="003A1C89">
      <w:pPr>
        <w:pStyle w:val="PL"/>
        <w:rPr>
          <w:ins w:id="1019" w:author="Ericsson - Author" w:date="2023-10-24T10:04:00Z"/>
          <w:snapToGrid w:val="0"/>
        </w:rPr>
      </w:pPr>
      <w:ins w:id="1020" w:author="Ericsson - Author" w:date="2023-10-24T10:04:00Z">
        <w:r w:rsidRPr="00B64500">
          <w:rPr>
            <w:snapToGrid w:val="0"/>
          </w:rPr>
          <w:t>}</w:t>
        </w:r>
      </w:ins>
    </w:p>
    <w:bookmarkEnd w:id="996"/>
    <w:bookmarkEnd w:id="998"/>
    <w:p w14:paraId="4C3C5E93" w14:textId="77777777" w:rsidR="003A1C89" w:rsidRDefault="003A1C89" w:rsidP="003A1C89">
      <w:pPr>
        <w:pStyle w:val="PL"/>
        <w:rPr>
          <w:ins w:id="1021" w:author="Ericsson - Author" w:date="2023-10-24T10:04:00Z"/>
          <w:szCs w:val="16"/>
        </w:rPr>
      </w:pPr>
    </w:p>
    <w:p w14:paraId="43051494"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F3502D" w14:textId="77777777" w:rsidR="003A1C89" w:rsidRDefault="003A1C89" w:rsidP="003A1C89">
      <w:pPr>
        <w:pStyle w:val="PL"/>
      </w:pPr>
    </w:p>
    <w:p w14:paraId="7557A317" w14:textId="77777777" w:rsidR="003A1C89" w:rsidRPr="00FD0425" w:rsidRDefault="003A1C89" w:rsidP="003A1C89">
      <w:pPr>
        <w:pStyle w:val="PL"/>
        <w:outlineLvl w:val="3"/>
      </w:pPr>
      <w:r w:rsidRPr="00FD0425">
        <w:t>-- C</w:t>
      </w:r>
    </w:p>
    <w:p w14:paraId="3E1893E7" w14:textId="77777777" w:rsidR="003A1C89" w:rsidRDefault="003A1C89" w:rsidP="003A1C89">
      <w:pPr>
        <w:pStyle w:val="PL"/>
        <w:rPr>
          <w:rFonts w:eastAsia="SimSun"/>
          <w:lang w:eastAsia="zh-CN"/>
        </w:rPr>
      </w:pPr>
    </w:p>
    <w:p w14:paraId="4FEEEA25" w14:textId="77777777" w:rsidR="003A1C89" w:rsidRPr="00FD0425" w:rsidRDefault="003A1C89" w:rsidP="003A1C89">
      <w:pPr>
        <w:pStyle w:val="PL"/>
        <w:rPr>
          <w:snapToGrid w:val="0"/>
          <w:lang w:eastAsia="zh-CN"/>
        </w:rPr>
      </w:pPr>
      <w:proofErr w:type="spellStart"/>
      <w:proofErr w:type="gramStart"/>
      <w:r>
        <w:rPr>
          <w:snapToGrid w:val="0"/>
          <w:lang w:eastAsia="zh-CN"/>
        </w:rPr>
        <w:t>CellToReport</w:t>
      </w:r>
      <w:proofErr w:type="spellEnd"/>
      <w:r w:rsidRPr="00FD0425">
        <w:rPr>
          <w:snapToGrid w:val="0"/>
          <w:lang w:eastAsia="zh-CN"/>
        </w:rPr>
        <w:t xml:space="preserve"> ::=</w:t>
      </w:r>
      <w:proofErr w:type="gramEnd"/>
      <w:r w:rsidRPr="00FD0425">
        <w:rPr>
          <w:snapToGrid w:val="0"/>
          <w:lang w:eastAsia="zh-CN"/>
        </w:rPr>
        <w:t xml:space="preserve"> SEQUENCE (SIZE(1..</w:t>
      </w:r>
      <w:r>
        <w:rPr>
          <w:szCs w:val="16"/>
        </w:rPr>
        <w:t>maxnoofCellsinNG-RANnode</w:t>
      </w:r>
      <w:r w:rsidRPr="00FD0425">
        <w:rPr>
          <w:snapToGrid w:val="0"/>
          <w:lang w:eastAsia="zh-CN"/>
        </w:rPr>
        <w:t xml:space="preserve">)) OF </w:t>
      </w:r>
      <w:proofErr w:type="spellStart"/>
      <w:r>
        <w:rPr>
          <w:snapToGrid w:val="0"/>
          <w:lang w:eastAsia="zh-CN"/>
        </w:rPr>
        <w:t>CellToReport</w:t>
      </w:r>
      <w:proofErr w:type="spellEnd"/>
      <w:r w:rsidRPr="00FD0425">
        <w:rPr>
          <w:snapToGrid w:val="0"/>
          <w:lang w:eastAsia="zh-CN"/>
        </w:rPr>
        <w:t>-Item</w:t>
      </w:r>
    </w:p>
    <w:p w14:paraId="1B99767E" w14:textId="77777777" w:rsidR="003A1C89" w:rsidRDefault="003A1C89" w:rsidP="003A1C89">
      <w:pPr>
        <w:pStyle w:val="PL"/>
      </w:pPr>
    </w:p>
    <w:p w14:paraId="69638C93" w14:textId="77777777" w:rsidR="003A1C89" w:rsidRPr="00FD0425" w:rsidRDefault="003A1C89" w:rsidP="003A1C89">
      <w:pPr>
        <w:pStyle w:val="PL"/>
      </w:pPr>
      <w:proofErr w:type="spellStart"/>
      <w:r w:rsidRPr="00FD0425">
        <w:t>Cell</w:t>
      </w:r>
      <w:r>
        <w:t>ToReport</w:t>
      </w:r>
      <w:proofErr w:type="spellEnd"/>
      <w:r>
        <w:t>-Item</w:t>
      </w:r>
      <w:proofErr w:type="gramStart"/>
      <w:r w:rsidRPr="00FD0425">
        <w:tab/>
        <w:t>::</w:t>
      </w:r>
      <w:proofErr w:type="gramEnd"/>
      <w:r w:rsidRPr="00FD0425">
        <w:t>= SEQUENCE {</w:t>
      </w:r>
    </w:p>
    <w:p w14:paraId="2B14C436" w14:textId="77777777" w:rsidR="003A1C89" w:rsidRPr="00925764" w:rsidRDefault="003A1C89" w:rsidP="003A1C89">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r>
      <w:proofErr w:type="spellStart"/>
      <w:r w:rsidRPr="00925764">
        <w:t>GlobalNG</w:t>
      </w:r>
      <w:proofErr w:type="spellEnd"/>
      <w:r w:rsidRPr="00925764">
        <w:t>-</w:t>
      </w:r>
      <w:proofErr w:type="spellStart"/>
      <w:r w:rsidRPr="00925764">
        <w:t>RANCell</w:t>
      </w:r>
      <w:proofErr w:type="spellEnd"/>
      <w:r w:rsidRPr="00925764">
        <w:t>-ID,</w:t>
      </w:r>
    </w:p>
    <w:p w14:paraId="56B8192B" w14:textId="77777777" w:rsidR="003A1C89" w:rsidRPr="00E90A22" w:rsidRDefault="003A1C89" w:rsidP="003A1C89">
      <w:pPr>
        <w:pStyle w:val="PL"/>
      </w:pPr>
      <w:proofErr w:type="spellStart"/>
      <w:r w:rsidRPr="00E90A22">
        <w:t>sSBToReport</w:t>
      </w:r>
      <w:proofErr w:type="spellEnd"/>
      <w:r w:rsidRPr="00E90A22">
        <w:t xml:space="preserve">-List                        </w:t>
      </w:r>
      <w:proofErr w:type="spellStart"/>
      <w:r w:rsidRPr="00E90A22">
        <w:t>SSBToReport</w:t>
      </w:r>
      <w:proofErr w:type="spellEnd"/>
      <w:r w:rsidRPr="00E90A22">
        <w:t>-List</w:t>
      </w:r>
      <w:r w:rsidRPr="00E90A22">
        <w:tab/>
      </w:r>
      <w:r w:rsidRPr="00E90A22">
        <w:tab/>
      </w:r>
      <w:r w:rsidRPr="00E90A22">
        <w:tab/>
        <w:t>OPTIONAL,</w:t>
      </w:r>
    </w:p>
    <w:p w14:paraId="6FAA6062" w14:textId="77777777" w:rsidR="003A1C89" w:rsidRPr="00E90A22" w:rsidRDefault="003A1C89" w:rsidP="003A1C89">
      <w:pPr>
        <w:pStyle w:val="PL"/>
      </w:pPr>
      <w:proofErr w:type="spellStart"/>
      <w:r w:rsidRPr="00E90A22">
        <w:t>sliceToReport</w:t>
      </w:r>
      <w:proofErr w:type="spellEnd"/>
      <w:r w:rsidRPr="00E90A22">
        <w:t xml:space="preserve">-List                      </w:t>
      </w:r>
      <w:proofErr w:type="spellStart"/>
      <w:r w:rsidRPr="00E90A22">
        <w:t>SliceToReport</w:t>
      </w:r>
      <w:proofErr w:type="spellEnd"/>
      <w:r w:rsidRPr="00E90A22">
        <w:t>-List</w:t>
      </w:r>
      <w:r w:rsidRPr="00E90A22">
        <w:tab/>
      </w:r>
      <w:r w:rsidRPr="00E90A22">
        <w:tab/>
      </w:r>
      <w:r w:rsidRPr="00E90A22">
        <w:tab/>
        <w:t>OPTIONAL,</w:t>
      </w:r>
    </w:p>
    <w:p w14:paraId="764080AA" w14:textId="77777777" w:rsidR="003A1C89" w:rsidRPr="00805F8B" w:rsidRDefault="003A1C89" w:rsidP="003A1C89">
      <w:pPr>
        <w:pStyle w:val="PL"/>
      </w:pPr>
      <w:r w:rsidRPr="00805F8B">
        <w:tab/>
      </w:r>
      <w:proofErr w:type="spellStart"/>
      <w:r w:rsidRPr="00805F8B">
        <w:t>iE</w:t>
      </w:r>
      <w:proofErr w:type="spellEnd"/>
      <w:r w:rsidRPr="00805F8B">
        <w:t>-Extensions</w:t>
      </w:r>
      <w:r w:rsidRPr="00805F8B">
        <w:tab/>
      </w:r>
      <w:r w:rsidRPr="00805F8B">
        <w:tab/>
      </w:r>
      <w:r w:rsidRPr="00805F8B">
        <w:tab/>
      </w:r>
      <w:r w:rsidRPr="00805F8B">
        <w:tab/>
      </w:r>
      <w:r w:rsidRPr="00805F8B">
        <w:tab/>
      </w:r>
      <w:r w:rsidRPr="00805F8B">
        <w:tab/>
      </w:r>
      <w:proofErr w:type="spellStart"/>
      <w:r w:rsidRPr="00805F8B">
        <w:t>ProtocolExtensionContainer</w:t>
      </w:r>
      <w:proofErr w:type="spellEnd"/>
      <w:r w:rsidRPr="00805F8B">
        <w:t xml:space="preserve"> </w:t>
      </w:r>
      <w:proofErr w:type="gramStart"/>
      <w:r w:rsidRPr="00805F8B">
        <w:t>{ {</w:t>
      </w:r>
      <w:proofErr w:type="gramEnd"/>
      <w:r w:rsidRPr="00805F8B">
        <w:t xml:space="preserve"> </w:t>
      </w:r>
      <w:proofErr w:type="spellStart"/>
      <w:r w:rsidRPr="00805F8B">
        <w:t>CellToReport</w:t>
      </w:r>
      <w:proofErr w:type="spellEnd"/>
      <w:r w:rsidRPr="00805F8B">
        <w:t>-Item-</w:t>
      </w:r>
      <w:proofErr w:type="spellStart"/>
      <w:r w:rsidRPr="00805F8B">
        <w:t>ExtIEs</w:t>
      </w:r>
      <w:proofErr w:type="spellEnd"/>
      <w:r w:rsidRPr="00805F8B">
        <w:t>} }</w:t>
      </w:r>
      <w:r w:rsidRPr="00805F8B">
        <w:tab/>
        <w:t>OPTIONAL,</w:t>
      </w:r>
    </w:p>
    <w:p w14:paraId="2394FDB5" w14:textId="77777777" w:rsidR="003A1C89" w:rsidRPr="00805F8B" w:rsidRDefault="003A1C89" w:rsidP="003A1C89">
      <w:pPr>
        <w:pStyle w:val="PL"/>
      </w:pPr>
      <w:r w:rsidRPr="00805F8B">
        <w:tab/>
        <w:t>...</w:t>
      </w:r>
    </w:p>
    <w:p w14:paraId="25D5DDA6" w14:textId="77777777" w:rsidR="003A1C89" w:rsidRPr="00805F8B" w:rsidRDefault="003A1C89" w:rsidP="003A1C89">
      <w:pPr>
        <w:pStyle w:val="PL"/>
      </w:pPr>
      <w:r w:rsidRPr="00805F8B">
        <w:t>}</w:t>
      </w:r>
    </w:p>
    <w:p w14:paraId="18A4FB6E" w14:textId="77777777" w:rsidR="003A1C89" w:rsidRPr="00805F8B" w:rsidRDefault="003A1C89" w:rsidP="003A1C89">
      <w:pPr>
        <w:pStyle w:val="PL"/>
      </w:pPr>
    </w:p>
    <w:p w14:paraId="0C4E6170" w14:textId="77777777" w:rsidR="003A1C89" w:rsidRPr="00805F8B" w:rsidRDefault="003A1C89" w:rsidP="003A1C89">
      <w:pPr>
        <w:pStyle w:val="PL"/>
      </w:pPr>
    </w:p>
    <w:p w14:paraId="35FCBB30" w14:textId="77777777" w:rsidR="003A1C89" w:rsidRPr="00805F8B" w:rsidRDefault="003A1C89" w:rsidP="003A1C89">
      <w:pPr>
        <w:pStyle w:val="PL"/>
      </w:pPr>
      <w:proofErr w:type="spellStart"/>
      <w:r w:rsidRPr="00805F8B">
        <w:t>CellToReport</w:t>
      </w:r>
      <w:proofErr w:type="spellEnd"/>
      <w:r w:rsidRPr="00805F8B">
        <w:t>-Item-</w:t>
      </w:r>
      <w:proofErr w:type="spellStart"/>
      <w:r w:rsidRPr="00805F8B">
        <w:t>ExtIEs</w:t>
      </w:r>
      <w:proofErr w:type="spellEnd"/>
      <w:r w:rsidRPr="00805F8B">
        <w:t xml:space="preserve"> XNAP-PROTOCOL-</w:t>
      </w:r>
      <w:proofErr w:type="gramStart"/>
      <w:r w:rsidRPr="00805F8B">
        <w:t>EXTENSION ::=</w:t>
      </w:r>
      <w:proofErr w:type="gramEnd"/>
      <w:r w:rsidRPr="00805F8B">
        <w:t xml:space="preserve"> {</w:t>
      </w:r>
    </w:p>
    <w:p w14:paraId="3BA5EE70" w14:textId="77777777" w:rsidR="003A1C89" w:rsidRPr="00805F8B" w:rsidRDefault="003A1C89" w:rsidP="003A1C89">
      <w:pPr>
        <w:pStyle w:val="PL"/>
      </w:pPr>
      <w:r w:rsidRPr="00805F8B">
        <w:tab/>
        <w:t>...</w:t>
      </w:r>
    </w:p>
    <w:p w14:paraId="67B91BE5" w14:textId="77777777" w:rsidR="003A1C89" w:rsidRPr="00805F8B" w:rsidRDefault="003A1C89" w:rsidP="003A1C89">
      <w:pPr>
        <w:pStyle w:val="PL"/>
      </w:pPr>
      <w:r w:rsidRPr="00805F8B">
        <w:t>}</w:t>
      </w:r>
    </w:p>
    <w:p w14:paraId="43701EE5" w14:textId="77777777" w:rsidR="003A1C89" w:rsidRDefault="003A1C89" w:rsidP="003A1C89">
      <w:pPr>
        <w:pStyle w:val="PL"/>
      </w:pPr>
    </w:p>
    <w:p w14:paraId="3F5E16F3" w14:textId="77777777" w:rsidR="003A1C89" w:rsidRDefault="003A1C89" w:rsidP="003A1C89">
      <w:pPr>
        <w:pStyle w:val="PL"/>
      </w:pPr>
    </w:p>
    <w:p w14:paraId="17A3475D" w14:textId="77777777" w:rsidR="003A1C89" w:rsidRDefault="003A1C89" w:rsidP="003A1C89">
      <w:pPr>
        <w:pStyle w:val="PL"/>
        <w:rPr>
          <w:del w:id="1022" w:author="Ericsson - Author" w:date="2023-10-24T10:04:00Z"/>
        </w:rPr>
      </w:pPr>
    </w:p>
    <w:p w14:paraId="6DF58184" w14:textId="77777777" w:rsidR="003A1C89" w:rsidRDefault="003A1C89" w:rsidP="003A1C89">
      <w:pPr>
        <w:pStyle w:val="PL"/>
        <w:rPr>
          <w:del w:id="1023" w:author="Ericsson - Author" w:date="2023-10-24T10:04:00Z"/>
        </w:rPr>
      </w:pPr>
    </w:p>
    <w:p w14:paraId="7E7690C5" w14:textId="77777777" w:rsidR="003A1C89" w:rsidRDefault="003A1C89" w:rsidP="003A1C89">
      <w:pPr>
        <w:pStyle w:val="PL"/>
        <w:rPr>
          <w:del w:id="1024" w:author="Ericsson - Author" w:date="2023-10-24T10:04:00Z"/>
        </w:rPr>
      </w:pPr>
    </w:p>
    <w:p w14:paraId="259CE475" w14:textId="77777777" w:rsidR="003A1C89" w:rsidRPr="00561AF9" w:rsidRDefault="003A1C89" w:rsidP="003A1C89">
      <w:pPr>
        <w:pStyle w:val="PL"/>
        <w:rPr>
          <w:ins w:id="1025" w:author="Ericsson - Author" w:date="2023-10-24T10:04:00Z"/>
          <w:bCs/>
        </w:rPr>
      </w:pPr>
      <w:bookmarkStart w:id="1026" w:name="_Hlk148727387"/>
      <w:bookmarkStart w:id="1027" w:name="_Hlk148729224"/>
      <w:proofErr w:type="spellStart"/>
      <w:proofErr w:type="gramStart"/>
      <w:ins w:id="1028" w:author="Ericsson - Author" w:date="2023-10-24T10:04:00Z">
        <w:r>
          <w:rPr>
            <w:snapToGrid w:val="0"/>
          </w:rPr>
          <w:t>CellBasedUETrajectoryPrediction</w:t>
        </w:r>
        <w:proofErr w:type="spellEnd"/>
        <w:r w:rsidRPr="00561AF9">
          <w:rPr>
            <w:snapToGrid w:val="0"/>
          </w:rPr>
          <w:t xml:space="preserve"> ::=</w:t>
        </w:r>
        <w:proofErr w:type="gramEnd"/>
        <w:r w:rsidRPr="00561AF9">
          <w:rPr>
            <w:snapToGrid w:val="0"/>
          </w:rPr>
          <w:t xml:space="preserve"> SEQUENCE (SIZE(1..</w:t>
        </w:r>
        <w:r w:rsidRPr="00561AF9">
          <w:rPr>
            <w:szCs w:val="16"/>
          </w:rPr>
          <w:t>maxnoofCellsTrajectoryPredict</w:t>
        </w:r>
        <w:r w:rsidRPr="00561AF9">
          <w:rPr>
            <w:snapToGrid w:val="0"/>
          </w:rPr>
          <w:t xml:space="preserve">)) OF </w:t>
        </w:r>
        <w:proofErr w:type="spellStart"/>
        <w:r>
          <w:t>PredictedUETrajectory</w:t>
        </w:r>
        <w:proofErr w:type="spellEnd"/>
        <w:r w:rsidRPr="00561AF9">
          <w:t>-</w:t>
        </w:r>
        <w:r w:rsidRPr="00561AF9">
          <w:rPr>
            <w:bCs/>
          </w:rPr>
          <w:t>Item</w:t>
        </w:r>
      </w:ins>
    </w:p>
    <w:p w14:paraId="0EF51EF8" w14:textId="77777777" w:rsidR="003A1C89" w:rsidRPr="00561AF9" w:rsidRDefault="003A1C89" w:rsidP="003A1C89">
      <w:pPr>
        <w:pStyle w:val="PL"/>
        <w:rPr>
          <w:ins w:id="1029" w:author="Ericsson - Author" w:date="2023-10-24T10:04:00Z"/>
          <w:bCs/>
        </w:rPr>
      </w:pPr>
    </w:p>
    <w:p w14:paraId="6CB1C7FD" w14:textId="77777777" w:rsidR="003A1C89" w:rsidRDefault="003A1C89" w:rsidP="003A1C89">
      <w:pPr>
        <w:pStyle w:val="PL"/>
        <w:rPr>
          <w:ins w:id="1030" w:author="Ericsson - Author" w:date="2023-10-24T10:04:00Z"/>
        </w:rPr>
      </w:pPr>
    </w:p>
    <w:p w14:paraId="7B522214" w14:textId="77777777" w:rsidR="003A1C89" w:rsidRDefault="003A1C89" w:rsidP="003A1C89">
      <w:pPr>
        <w:pStyle w:val="PL"/>
        <w:rPr>
          <w:ins w:id="1031" w:author="Ericsson - Author" w:date="2023-10-24T10:04:00Z"/>
        </w:rPr>
      </w:pPr>
    </w:p>
    <w:p w14:paraId="18F24C22" w14:textId="77777777" w:rsidR="003A1C89" w:rsidRDefault="003A1C89" w:rsidP="003A1C89">
      <w:pPr>
        <w:pStyle w:val="PL"/>
        <w:rPr>
          <w:ins w:id="1032" w:author="Ericsson - Author" w:date="2023-10-24T10:04:00Z"/>
        </w:rPr>
      </w:pPr>
      <w:proofErr w:type="spellStart"/>
      <w:ins w:id="1033" w:author="Ericsson - Author" w:date="2023-10-24T10:04:00Z">
        <w:r>
          <w:lastRenderedPageBreak/>
          <w:t>CellMeasurementInitiationResult</w:t>
        </w:r>
        <w:proofErr w:type="spellEnd"/>
        <w:r>
          <w:t>-</w:t>
        </w:r>
        <w:proofErr w:type="gramStart"/>
        <w:r>
          <w:t>List ::=</w:t>
        </w:r>
        <w:proofErr w:type="gramEnd"/>
        <w:r>
          <w:t xml:space="preserve"> SEQUENCE (SIZE(1..</w:t>
        </w:r>
        <w:r w:rsidRPr="002B5225">
          <w:t>maxnoofCellsinNG-RANnode</w:t>
        </w:r>
        <w:r>
          <w:t xml:space="preserve">)) OF </w:t>
        </w:r>
        <w:proofErr w:type="spellStart"/>
        <w:r>
          <w:t>CellMeasurementInitiationResult</w:t>
        </w:r>
        <w:proofErr w:type="spellEnd"/>
        <w:r>
          <w:t>-Item</w:t>
        </w:r>
      </w:ins>
    </w:p>
    <w:p w14:paraId="225F795D" w14:textId="77777777" w:rsidR="003A1C89" w:rsidRDefault="003A1C89" w:rsidP="003A1C89">
      <w:pPr>
        <w:pStyle w:val="PL"/>
        <w:rPr>
          <w:ins w:id="1034" w:author="Ericsson - Author" w:date="2023-10-24T10:04:00Z"/>
        </w:rPr>
      </w:pPr>
    </w:p>
    <w:p w14:paraId="43BFA36D" w14:textId="77777777" w:rsidR="003A1C89" w:rsidRDefault="003A1C89" w:rsidP="003A1C89">
      <w:pPr>
        <w:pStyle w:val="PL"/>
        <w:rPr>
          <w:ins w:id="1035" w:author="Ericsson - Author" w:date="2023-10-24T10:04:00Z"/>
        </w:rPr>
      </w:pPr>
      <w:proofErr w:type="spellStart"/>
      <w:ins w:id="1036" w:author="Ericsson - Author" w:date="2023-10-24T10:04:00Z">
        <w:r>
          <w:t>CellMeasurementInitiationResult</w:t>
        </w:r>
        <w:proofErr w:type="spellEnd"/>
        <w:r>
          <w:t>-</w:t>
        </w:r>
        <w:proofErr w:type="gramStart"/>
        <w:r>
          <w:t>Item ::=</w:t>
        </w:r>
        <w:proofErr w:type="gramEnd"/>
        <w:r>
          <w:t xml:space="preserve"> SEQUENCE {</w:t>
        </w:r>
      </w:ins>
    </w:p>
    <w:p w14:paraId="29ED60BE" w14:textId="77777777" w:rsidR="003A1C89" w:rsidRDefault="003A1C89" w:rsidP="003A1C89">
      <w:pPr>
        <w:pStyle w:val="PL"/>
        <w:rPr>
          <w:ins w:id="1037" w:author="Ericsson - Author" w:date="2023-10-24T10:04:00Z"/>
        </w:rPr>
      </w:pPr>
      <w:ins w:id="1038" w:author="Ericsson - Author" w:date="2023-10-24T10:04:00Z">
        <w:r>
          <w:tab/>
        </w:r>
        <w:proofErr w:type="spellStart"/>
        <w:r>
          <w:t>cellID</w:t>
        </w:r>
        <w:proofErr w:type="spellEnd"/>
        <w:r>
          <w:tab/>
        </w:r>
        <w:r>
          <w:tab/>
        </w:r>
        <w:r>
          <w:tab/>
        </w:r>
        <w:r>
          <w:tab/>
        </w:r>
        <w:r>
          <w:tab/>
        </w:r>
        <w:r>
          <w:tab/>
        </w:r>
        <w:r>
          <w:tab/>
        </w:r>
        <w:r>
          <w:tab/>
        </w:r>
        <w:r>
          <w:tab/>
        </w:r>
        <w:r>
          <w:tab/>
        </w:r>
        <w:r>
          <w:tab/>
        </w:r>
        <w:proofErr w:type="spellStart"/>
        <w:r w:rsidRPr="005B0E21">
          <w:t>GlobalCell</w:t>
        </w:r>
        <w:proofErr w:type="spellEnd"/>
        <w:r w:rsidRPr="005B0E21">
          <w:t>-ID,</w:t>
        </w:r>
      </w:ins>
    </w:p>
    <w:p w14:paraId="12A53231" w14:textId="77777777" w:rsidR="003A1C89" w:rsidRDefault="003A1C89" w:rsidP="003A1C89">
      <w:pPr>
        <w:pStyle w:val="PL"/>
        <w:rPr>
          <w:ins w:id="1039" w:author="Ericsson - Author" w:date="2023-10-24T10:04:00Z"/>
        </w:rPr>
      </w:pPr>
      <w:ins w:id="1040" w:author="Ericsson - Author" w:date="2023-10-24T10:04:00Z">
        <w:r>
          <w:tab/>
        </w:r>
        <w:proofErr w:type="spellStart"/>
        <w:r>
          <w:t>cellMeasurementFailureCause</w:t>
        </w:r>
        <w:proofErr w:type="spellEnd"/>
        <w:r>
          <w:t>-List</w:t>
        </w:r>
        <w:r>
          <w:tab/>
        </w:r>
        <w:r>
          <w:tab/>
        </w:r>
        <w:r>
          <w:tab/>
        </w:r>
        <w:r>
          <w:tab/>
        </w:r>
        <w:proofErr w:type="spellStart"/>
        <w:r>
          <w:t>CellMeasurementFailureCause</w:t>
        </w:r>
        <w:proofErr w:type="spellEnd"/>
        <w:r>
          <w:t>-List OPTIONAL,</w:t>
        </w:r>
      </w:ins>
    </w:p>
    <w:p w14:paraId="66833B1E" w14:textId="77777777" w:rsidR="003A1C89" w:rsidRDefault="003A1C89" w:rsidP="003A1C89">
      <w:pPr>
        <w:pStyle w:val="PL"/>
        <w:rPr>
          <w:ins w:id="1041" w:author="Ericsson - Author" w:date="2023-10-24T10:04:00Z"/>
        </w:rPr>
      </w:pPr>
      <w:ins w:id="1042" w:author="Ericsson - Author" w:date="2023-10-24T10:04:00Z">
        <w:r w:rsidRPr="00805F8B">
          <w:tab/>
        </w:r>
        <w:proofErr w:type="spellStart"/>
        <w:r w:rsidRPr="00805F8B">
          <w:t>iE</w:t>
        </w:r>
        <w:proofErr w:type="spellEnd"/>
        <w:r w:rsidRPr="00805F8B">
          <w:t>-Extensions</w:t>
        </w:r>
        <w:r w:rsidRPr="00805F8B">
          <w:tab/>
        </w:r>
        <w:r w:rsidRPr="00805F8B">
          <w:tab/>
        </w:r>
        <w:r w:rsidRPr="00805F8B">
          <w:tab/>
        </w:r>
        <w:r w:rsidRPr="00805F8B">
          <w:tab/>
        </w:r>
        <w:r w:rsidRPr="00805F8B">
          <w:tab/>
        </w:r>
        <w:r w:rsidRPr="00805F8B">
          <w:tab/>
        </w:r>
        <w:r>
          <w:tab/>
        </w:r>
        <w:r>
          <w:tab/>
        </w:r>
        <w:r>
          <w:tab/>
        </w:r>
        <w:proofErr w:type="spellStart"/>
        <w:r w:rsidRPr="00805F8B">
          <w:t>ProtocolExtensionContainer</w:t>
        </w:r>
        <w:proofErr w:type="spellEnd"/>
        <w:r w:rsidRPr="00805F8B">
          <w:t xml:space="preserve"> </w:t>
        </w:r>
        <w:proofErr w:type="gramStart"/>
        <w:r w:rsidRPr="00805F8B">
          <w:t>{ {</w:t>
        </w:r>
        <w:proofErr w:type="gramEnd"/>
        <w:r w:rsidRPr="00805F8B">
          <w:t xml:space="preserve"> </w:t>
        </w:r>
        <w:proofErr w:type="spellStart"/>
        <w:r>
          <w:t>CellMeasurementInitiationResult</w:t>
        </w:r>
        <w:proofErr w:type="spellEnd"/>
        <w:r>
          <w:t>-Item</w:t>
        </w:r>
        <w:r w:rsidRPr="00805F8B">
          <w:t>-</w:t>
        </w:r>
        <w:proofErr w:type="spellStart"/>
        <w:r w:rsidRPr="00805F8B">
          <w:t>ExtIEs</w:t>
        </w:r>
        <w:proofErr w:type="spellEnd"/>
        <w:r w:rsidRPr="00805F8B">
          <w:t>} }</w:t>
        </w:r>
        <w:r w:rsidRPr="00805F8B">
          <w:tab/>
          <w:t>OPTIONAL,</w:t>
        </w:r>
      </w:ins>
    </w:p>
    <w:p w14:paraId="537FEC60" w14:textId="77777777" w:rsidR="003A1C89" w:rsidRDefault="003A1C89" w:rsidP="003A1C89">
      <w:pPr>
        <w:pStyle w:val="PL"/>
        <w:rPr>
          <w:ins w:id="1043" w:author="Ericsson - Author" w:date="2023-10-24T10:04:00Z"/>
        </w:rPr>
      </w:pPr>
      <w:ins w:id="1044" w:author="Ericsson - Author" w:date="2023-10-24T10:04:00Z">
        <w:r>
          <w:tab/>
          <w:t>...</w:t>
        </w:r>
      </w:ins>
    </w:p>
    <w:p w14:paraId="6D9C1017" w14:textId="77777777" w:rsidR="003A1C89" w:rsidRDefault="003A1C89" w:rsidP="003A1C89">
      <w:pPr>
        <w:pStyle w:val="PL"/>
        <w:rPr>
          <w:ins w:id="1045" w:author="Ericsson - Author" w:date="2023-10-24T10:04:00Z"/>
        </w:rPr>
      </w:pPr>
      <w:ins w:id="1046" w:author="Ericsson - Author" w:date="2023-10-24T10:04:00Z">
        <w:r>
          <w:t>}</w:t>
        </w:r>
      </w:ins>
    </w:p>
    <w:p w14:paraId="17222DCE" w14:textId="77777777" w:rsidR="003A1C89" w:rsidRDefault="003A1C89" w:rsidP="003A1C89">
      <w:pPr>
        <w:pStyle w:val="PL"/>
        <w:rPr>
          <w:ins w:id="1047" w:author="Ericsson - Author" w:date="2023-10-24T10:04:00Z"/>
        </w:rPr>
      </w:pPr>
      <w:proofErr w:type="spellStart"/>
      <w:ins w:id="1048" w:author="Ericsson - Author" w:date="2023-10-24T10:04:00Z">
        <w:r>
          <w:t>CellMeasurementInitiationResult</w:t>
        </w:r>
        <w:proofErr w:type="spellEnd"/>
        <w:r>
          <w:t>-Item-</w:t>
        </w:r>
        <w:proofErr w:type="spellStart"/>
        <w:r>
          <w:t>ExtIEs</w:t>
        </w:r>
        <w:proofErr w:type="spellEnd"/>
        <w:r>
          <w:t xml:space="preserve"> XNAP-PROTOCOL-</w:t>
        </w:r>
        <w:proofErr w:type="gramStart"/>
        <w:r>
          <w:t>EXTENSION ::=</w:t>
        </w:r>
        <w:proofErr w:type="gramEnd"/>
        <w:r>
          <w:t xml:space="preserve"> {</w:t>
        </w:r>
      </w:ins>
    </w:p>
    <w:p w14:paraId="1543FD99" w14:textId="77777777" w:rsidR="003A1C89" w:rsidRDefault="003A1C89" w:rsidP="003A1C89">
      <w:pPr>
        <w:pStyle w:val="PL"/>
        <w:rPr>
          <w:ins w:id="1049" w:author="Ericsson - Author" w:date="2023-10-24T10:04:00Z"/>
        </w:rPr>
      </w:pPr>
      <w:ins w:id="1050" w:author="Ericsson - Author" w:date="2023-10-24T10:04:00Z">
        <w:r>
          <w:tab/>
          <w:t>...</w:t>
        </w:r>
      </w:ins>
    </w:p>
    <w:p w14:paraId="6C648E2D" w14:textId="77777777" w:rsidR="003A1C89" w:rsidRDefault="003A1C89" w:rsidP="003A1C89">
      <w:pPr>
        <w:pStyle w:val="PL"/>
        <w:rPr>
          <w:ins w:id="1051" w:author="Ericsson - Author" w:date="2023-10-24T10:04:00Z"/>
        </w:rPr>
      </w:pPr>
      <w:ins w:id="1052" w:author="Ericsson - Author" w:date="2023-10-24T10:04:00Z">
        <w:r>
          <w:t>}</w:t>
        </w:r>
      </w:ins>
    </w:p>
    <w:bookmarkEnd w:id="1026"/>
    <w:p w14:paraId="68AF4C02" w14:textId="77777777" w:rsidR="003A1C89" w:rsidRDefault="003A1C89" w:rsidP="003A1C89">
      <w:pPr>
        <w:pStyle w:val="PL"/>
      </w:pPr>
    </w:p>
    <w:bookmarkEnd w:id="1027"/>
    <w:p w14:paraId="2803C5B7" w14:textId="77777777" w:rsidR="003A1C89" w:rsidRPr="00561AF9" w:rsidRDefault="003A1C89" w:rsidP="003A1C89">
      <w:pPr>
        <w:pStyle w:val="PL"/>
        <w:rPr>
          <w:bCs/>
        </w:rPr>
      </w:pPr>
    </w:p>
    <w:p w14:paraId="33C4C0EB" w14:textId="77777777" w:rsidR="003A1C89" w:rsidRPr="00C61628" w:rsidRDefault="003A1C89" w:rsidP="003A1C89">
      <w:pPr>
        <w:pStyle w:val="PL"/>
      </w:pPr>
      <w:r w:rsidRPr="00C61628">
        <w:t>Cell-Type-</w:t>
      </w:r>
      <w:proofErr w:type="gramStart"/>
      <w:r w:rsidRPr="00C61628">
        <w:t>Choice ::=</w:t>
      </w:r>
      <w:proofErr w:type="gramEnd"/>
      <w:r w:rsidRPr="00C61628">
        <w:t xml:space="preserve"> CHOICE {</w:t>
      </w:r>
    </w:p>
    <w:p w14:paraId="1E29BD22" w14:textId="77777777" w:rsidR="003A1C89" w:rsidRPr="00C61628" w:rsidRDefault="003A1C89" w:rsidP="003A1C89">
      <w:pPr>
        <w:pStyle w:val="PL"/>
      </w:pPr>
      <w:r w:rsidRPr="00C61628">
        <w:tab/>
        <w:t>ng-ran-e-</w:t>
      </w:r>
      <w:proofErr w:type="spellStart"/>
      <w:r w:rsidRPr="00C61628">
        <w:t>utra</w:t>
      </w:r>
      <w:proofErr w:type="spellEnd"/>
      <w:r w:rsidRPr="00C61628">
        <w:tab/>
      </w:r>
      <w:r w:rsidRPr="00C61628">
        <w:tab/>
      </w:r>
      <w:r w:rsidRPr="00C61628">
        <w:tab/>
        <w:t>E-UTRA-Cell-Identity,</w:t>
      </w:r>
    </w:p>
    <w:p w14:paraId="424978F3" w14:textId="77777777" w:rsidR="003A1C89" w:rsidRDefault="003A1C89" w:rsidP="003A1C89">
      <w:pPr>
        <w:pStyle w:val="PL"/>
      </w:pPr>
      <w:r w:rsidRPr="00C61628">
        <w:tab/>
      </w:r>
      <w:r>
        <w:t>ng-ran-nr</w:t>
      </w:r>
      <w:r>
        <w:tab/>
      </w:r>
      <w:r>
        <w:tab/>
      </w:r>
      <w:r>
        <w:tab/>
      </w:r>
      <w:r>
        <w:tab/>
        <w:t>NR-Cell-Identity,</w:t>
      </w:r>
    </w:p>
    <w:p w14:paraId="17B1D394" w14:textId="77777777" w:rsidR="003A1C89" w:rsidRPr="004D3BC1" w:rsidRDefault="003A1C89" w:rsidP="003A1C89">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C0E8B51" w14:textId="77777777" w:rsidR="003A1C89" w:rsidRDefault="003A1C89" w:rsidP="003A1C89">
      <w:pPr>
        <w:pStyle w:val="PL"/>
      </w:pPr>
      <w:r w:rsidRPr="004D3BC1">
        <w:rPr>
          <w:lang w:val="it-IT"/>
        </w:rPr>
        <w:tab/>
      </w:r>
      <w:r>
        <w:t>choice-extension</w:t>
      </w:r>
      <w:r>
        <w:tab/>
      </w:r>
      <w:r>
        <w:tab/>
      </w:r>
      <w:proofErr w:type="spellStart"/>
      <w:r>
        <w:t>ProtocolIE</w:t>
      </w:r>
      <w:proofErr w:type="spellEnd"/>
      <w:r>
        <w:t xml:space="preserve">-Single-Container </w:t>
      </w:r>
      <w:proofErr w:type="gramStart"/>
      <w:r>
        <w:t>{ {</w:t>
      </w:r>
      <w:proofErr w:type="gramEnd"/>
      <w:r>
        <w:t xml:space="preserve"> Cell-Type-Choice-</w:t>
      </w:r>
      <w:proofErr w:type="spellStart"/>
      <w:r>
        <w:t>ExtIEs</w:t>
      </w:r>
      <w:proofErr w:type="spellEnd"/>
      <w:r>
        <w:t>} }</w:t>
      </w:r>
    </w:p>
    <w:p w14:paraId="75035EE4" w14:textId="77777777" w:rsidR="003A1C89" w:rsidRDefault="003A1C89" w:rsidP="003A1C89">
      <w:pPr>
        <w:pStyle w:val="PL"/>
      </w:pPr>
      <w:r>
        <w:t>}</w:t>
      </w:r>
    </w:p>
    <w:p w14:paraId="1D5C4113" w14:textId="77777777" w:rsidR="003A1C89" w:rsidRDefault="003A1C89" w:rsidP="003A1C89">
      <w:pPr>
        <w:pStyle w:val="PL"/>
      </w:pPr>
    </w:p>
    <w:p w14:paraId="77392D45" w14:textId="77777777" w:rsidR="003A1C89" w:rsidRDefault="003A1C89" w:rsidP="003A1C89">
      <w:pPr>
        <w:pStyle w:val="PL"/>
      </w:pPr>
      <w:r>
        <w:t>Cell-Type-Choice-</w:t>
      </w:r>
      <w:proofErr w:type="spellStart"/>
      <w:r>
        <w:t>ExtIEs</w:t>
      </w:r>
      <w:proofErr w:type="spellEnd"/>
      <w:r>
        <w:t xml:space="preserve"> XNAP-PROTOCOL-</w:t>
      </w:r>
      <w:proofErr w:type="gramStart"/>
      <w:r>
        <w:t>IES ::=</w:t>
      </w:r>
      <w:proofErr w:type="gramEnd"/>
      <w:r>
        <w:t xml:space="preserve"> {</w:t>
      </w:r>
    </w:p>
    <w:p w14:paraId="678AB92F" w14:textId="77777777" w:rsidR="003A1C89" w:rsidRDefault="003A1C89" w:rsidP="003A1C89">
      <w:pPr>
        <w:pStyle w:val="PL"/>
      </w:pPr>
      <w:r>
        <w:tab/>
        <w:t>...</w:t>
      </w:r>
    </w:p>
    <w:p w14:paraId="4FEF297F" w14:textId="77777777" w:rsidR="003A1C89" w:rsidRDefault="003A1C89" w:rsidP="003A1C89">
      <w:pPr>
        <w:pStyle w:val="PL"/>
      </w:pPr>
      <w:r>
        <w:t>}</w:t>
      </w:r>
    </w:p>
    <w:p w14:paraId="2517DCC8" w14:textId="77777777" w:rsidR="003A1C89" w:rsidRDefault="003A1C89" w:rsidP="003A1C89">
      <w:pPr>
        <w:pStyle w:val="PL"/>
      </w:pPr>
    </w:p>
    <w:p w14:paraId="1F7DB0DC" w14:textId="77777777" w:rsidR="003A1C89" w:rsidRDefault="003A1C89" w:rsidP="003A1C89">
      <w:pPr>
        <w:pStyle w:val="PL"/>
      </w:pPr>
    </w:p>
    <w:p w14:paraId="33F6B759" w14:textId="77777777" w:rsidR="003A1C89" w:rsidRDefault="003A1C89" w:rsidP="003A1C89">
      <w:pPr>
        <w:pStyle w:val="PL"/>
        <w:rPr>
          <w:ins w:id="1053" w:author="Ericsson - Author" w:date="2023-10-24T10:04:00Z"/>
        </w:rPr>
      </w:pPr>
      <w:bookmarkStart w:id="1054" w:name="_Hlk148727374"/>
      <w:bookmarkStart w:id="1055" w:name="_Hlk148729211"/>
      <w:proofErr w:type="spellStart"/>
      <w:ins w:id="1056" w:author="Ericsson - Author" w:date="2023-10-24T10:04:00Z">
        <w:r>
          <w:t>CellMeasurementFailureCause</w:t>
        </w:r>
        <w:proofErr w:type="spellEnd"/>
        <w:r>
          <w:t>-</w:t>
        </w:r>
        <w:proofErr w:type="gramStart"/>
        <w:r>
          <w:t>List ::=</w:t>
        </w:r>
        <w:proofErr w:type="gramEnd"/>
        <w:r>
          <w:t xml:space="preserve"> SEQUENCE (SIZE(1..</w:t>
        </w:r>
        <w:r w:rsidRPr="002B5225">
          <w:t>max</w:t>
        </w:r>
        <w:r>
          <w:t xml:space="preserve">FailedMeasObjects)) OF </w:t>
        </w:r>
        <w:proofErr w:type="spellStart"/>
        <w:r>
          <w:t>CellMeasurementFailureCause</w:t>
        </w:r>
        <w:proofErr w:type="spellEnd"/>
        <w:r>
          <w:t>-Item</w:t>
        </w:r>
      </w:ins>
    </w:p>
    <w:p w14:paraId="1AE4997E" w14:textId="77777777" w:rsidR="003A1C89" w:rsidRDefault="003A1C89" w:rsidP="003A1C89">
      <w:pPr>
        <w:pStyle w:val="PL"/>
        <w:rPr>
          <w:ins w:id="1057" w:author="Ericsson - Author" w:date="2023-10-24T10:04:00Z"/>
        </w:rPr>
      </w:pPr>
    </w:p>
    <w:p w14:paraId="4EE1272D" w14:textId="77777777" w:rsidR="003A1C89" w:rsidRDefault="003A1C89" w:rsidP="003A1C89">
      <w:pPr>
        <w:pStyle w:val="PL"/>
        <w:rPr>
          <w:ins w:id="1058" w:author="Ericsson - Author" w:date="2023-10-24T10:04:00Z"/>
        </w:rPr>
      </w:pPr>
      <w:proofErr w:type="spellStart"/>
      <w:ins w:id="1059" w:author="Ericsson - Author" w:date="2023-10-24T10:04:00Z">
        <w:r>
          <w:t>CellMeasurementFailureCause</w:t>
        </w:r>
        <w:proofErr w:type="spellEnd"/>
        <w:r>
          <w:t>-</w:t>
        </w:r>
        <w:proofErr w:type="gramStart"/>
        <w:r>
          <w:t>Item ::=</w:t>
        </w:r>
        <w:proofErr w:type="gramEnd"/>
        <w:r>
          <w:t xml:space="preserve"> SEQUENCE {</w:t>
        </w:r>
      </w:ins>
    </w:p>
    <w:p w14:paraId="2EA8D03A" w14:textId="77777777" w:rsidR="003A1C89" w:rsidRDefault="003A1C89" w:rsidP="003A1C89">
      <w:pPr>
        <w:pStyle w:val="PL"/>
        <w:rPr>
          <w:ins w:id="1060" w:author="Ericsson - Author" w:date="2023-10-24T10:04:00Z"/>
        </w:rPr>
      </w:pPr>
      <w:ins w:id="1061" w:author="Ericsson - Author" w:date="2023-10-24T10:04:00Z">
        <w:r>
          <w:tab/>
        </w:r>
        <w:proofErr w:type="spellStart"/>
        <w:r>
          <w:t>measurementFailedReportCharacteristics</w:t>
        </w:r>
        <w:proofErr w:type="spellEnd"/>
        <w:r>
          <w:tab/>
        </w:r>
        <w:r>
          <w:tab/>
          <w:t>BIT STRING</w:t>
        </w:r>
        <w:r w:rsidRPr="005B0E21">
          <w:t>(</w:t>
        </w:r>
        <w:proofErr w:type="gramStart"/>
        <w:r w:rsidRPr="005B0E21">
          <w:t>SIZE(</w:t>
        </w:r>
        <w:proofErr w:type="gramEnd"/>
        <w:r>
          <w:t>128</w:t>
        </w:r>
        <w:r w:rsidRPr="005B0E21">
          <w:t>))</w:t>
        </w:r>
        <w:r>
          <w:t>,</w:t>
        </w:r>
      </w:ins>
    </w:p>
    <w:p w14:paraId="1D49039C" w14:textId="77777777" w:rsidR="003A1C89" w:rsidRPr="00392CBF" w:rsidRDefault="003A1C89" w:rsidP="003A1C89">
      <w:pPr>
        <w:pStyle w:val="PL"/>
        <w:rPr>
          <w:ins w:id="1062" w:author="Ericsson - Author" w:date="2023-10-24T10:04:00Z"/>
          <w:lang w:val="fr-FR"/>
        </w:rPr>
      </w:pPr>
      <w:ins w:id="1063" w:author="Ericsson - Author" w:date="2023-10-24T10:04:00Z">
        <w:r>
          <w:tab/>
        </w:r>
        <w:proofErr w:type="gramStart"/>
        <w:r w:rsidRPr="00392CBF">
          <w:rPr>
            <w:lang w:val="fr-FR"/>
          </w:rPr>
          <w:t>cause</w:t>
        </w:r>
        <w:proofErr w:type="gramEnd"/>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proofErr w:type="spellStart"/>
        <w:r w:rsidRPr="00392CBF">
          <w:rPr>
            <w:lang w:val="fr-FR"/>
          </w:rPr>
          <w:t>Cause</w:t>
        </w:r>
        <w:proofErr w:type="spellEnd"/>
        <w:r w:rsidRPr="00392CBF">
          <w:rPr>
            <w:lang w:val="fr-FR"/>
          </w:rPr>
          <w:t>,</w:t>
        </w:r>
      </w:ins>
    </w:p>
    <w:p w14:paraId="151C368A" w14:textId="77777777" w:rsidR="003A1C89" w:rsidRPr="00392CBF" w:rsidRDefault="003A1C89" w:rsidP="003A1C89">
      <w:pPr>
        <w:pStyle w:val="PL"/>
        <w:rPr>
          <w:ins w:id="1064" w:author="Ericsson - Author" w:date="2023-10-24T10:04:00Z"/>
          <w:lang w:val="fr-FR"/>
        </w:rPr>
      </w:pPr>
      <w:ins w:id="1065" w:author="Ericsson - Author" w:date="2023-10-24T10:04:00Z">
        <w:r w:rsidRPr="00392CBF">
          <w:rPr>
            <w:lang w:val="fr-FR"/>
          </w:rPr>
          <w:tab/>
        </w:r>
        <w:proofErr w:type="spellStart"/>
        <w:proofErr w:type="gramStart"/>
        <w:r w:rsidRPr="00392CBF">
          <w:rPr>
            <w:lang w:val="fr-FR"/>
          </w:rPr>
          <w:t>iE</w:t>
        </w:r>
        <w:proofErr w:type="spellEnd"/>
        <w:proofErr w:type="gramEnd"/>
        <w:r w:rsidRPr="00392CBF">
          <w:rPr>
            <w:lang w:val="fr-FR"/>
          </w:rPr>
          <w:t>-Extensions</w:t>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proofErr w:type="spellStart"/>
        <w:r w:rsidRPr="00392CBF">
          <w:rPr>
            <w:lang w:val="fr-FR"/>
          </w:rPr>
          <w:t>ProtocolExtensionContainer</w:t>
        </w:r>
        <w:proofErr w:type="spellEnd"/>
        <w:r w:rsidRPr="00392CBF">
          <w:rPr>
            <w:lang w:val="fr-FR"/>
          </w:rPr>
          <w:t xml:space="preserve"> { { </w:t>
        </w:r>
        <w:proofErr w:type="spellStart"/>
        <w:r w:rsidRPr="00392CBF">
          <w:rPr>
            <w:lang w:val="fr-FR"/>
          </w:rPr>
          <w:t>CellMeasurementFailureCause</w:t>
        </w:r>
        <w:proofErr w:type="spellEnd"/>
        <w:r w:rsidRPr="00392CBF">
          <w:rPr>
            <w:lang w:val="fr-FR"/>
          </w:rPr>
          <w:t>-Item-</w:t>
        </w:r>
        <w:proofErr w:type="spellStart"/>
        <w:r w:rsidRPr="00392CBF">
          <w:rPr>
            <w:lang w:val="fr-FR"/>
          </w:rPr>
          <w:t>ExtIEs</w:t>
        </w:r>
        <w:proofErr w:type="spellEnd"/>
        <w:r w:rsidRPr="00392CBF">
          <w:rPr>
            <w:lang w:val="fr-FR"/>
          </w:rPr>
          <w:t>} } OPTIONAL,</w:t>
        </w:r>
      </w:ins>
    </w:p>
    <w:p w14:paraId="76650ED1" w14:textId="77777777" w:rsidR="003A1C89" w:rsidRDefault="003A1C89" w:rsidP="003A1C89">
      <w:pPr>
        <w:pStyle w:val="PL"/>
        <w:rPr>
          <w:ins w:id="1066" w:author="Ericsson - Author" w:date="2023-10-24T10:04:00Z"/>
        </w:rPr>
      </w:pPr>
      <w:ins w:id="1067" w:author="Ericsson - Author" w:date="2023-10-24T10:04:00Z">
        <w:r w:rsidRPr="00392CBF">
          <w:rPr>
            <w:lang w:val="fr-FR"/>
          </w:rPr>
          <w:tab/>
        </w:r>
        <w:r>
          <w:t>...</w:t>
        </w:r>
      </w:ins>
    </w:p>
    <w:p w14:paraId="1DF65B18" w14:textId="77777777" w:rsidR="003A1C89" w:rsidRDefault="003A1C89" w:rsidP="003A1C89">
      <w:pPr>
        <w:pStyle w:val="PL"/>
        <w:rPr>
          <w:ins w:id="1068" w:author="Ericsson - Author" w:date="2023-10-24T10:04:00Z"/>
        </w:rPr>
      </w:pPr>
      <w:ins w:id="1069" w:author="Ericsson - Author" w:date="2023-10-24T10:04:00Z">
        <w:r>
          <w:t>}</w:t>
        </w:r>
      </w:ins>
    </w:p>
    <w:p w14:paraId="0F11623E" w14:textId="77777777" w:rsidR="003A1C89" w:rsidRDefault="003A1C89" w:rsidP="003A1C89">
      <w:pPr>
        <w:pStyle w:val="PL"/>
        <w:rPr>
          <w:ins w:id="1070" w:author="Ericsson - Author" w:date="2023-10-24T10:04:00Z"/>
        </w:rPr>
      </w:pPr>
    </w:p>
    <w:p w14:paraId="28F292AE" w14:textId="77777777" w:rsidR="003A1C89" w:rsidRDefault="003A1C89" w:rsidP="003A1C89">
      <w:pPr>
        <w:pStyle w:val="PL"/>
        <w:rPr>
          <w:ins w:id="1071" w:author="Ericsson - Author" w:date="2023-10-24T10:04:00Z"/>
        </w:rPr>
      </w:pPr>
      <w:proofErr w:type="spellStart"/>
      <w:ins w:id="1072" w:author="Ericsson - Author" w:date="2023-10-24T10:04:00Z">
        <w:r>
          <w:t>CellMeasurementFailureCause</w:t>
        </w:r>
        <w:proofErr w:type="spellEnd"/>
        <w:r>
          <w:t>-Item-</w:t>
        </w:r>
        <w:proofErr w:type="spellStart"/>
        <w:r>
          <w:t>ExtIEs</w:t>
        </w:r>
        <w:proofErr w:type="spellEnd"/>
        <w:r>
          <w:t xml:space="preserve"> XNAP-PROTOCOL-</w:t>
        </w:r>
        <w:proofErr w:type="gramStart"/>
        <w:r>
          <w:t>EXTENSION ::=</w:t>
        </w:r>
        <w:proofErr w:type="gramEnd"/>
        <w:r>
          <w:t xml:space="preserve"> {</w:t>
        </w:r>
      </w:ins>
    </w:p>
    <w:p w14:paraId="7CF1F2DA" w14:textId="77777777" w:rsidR="003A1C89" w:rsidRDefault="003A1C89" w:rsidP="003A1C89">
      <w:pPr>
        <w:pStyle w:val="PL"/>
        <w:rPr>
          <w:ins w:id="1073" w:author="Ericsson - Author" w:date="2023-10-24T10:04:00Z"/>
        </w:rPr>
      </w:pPr>
      <w:ins w:id="1074" w:author="Ericsson - Author" w:date="2023-10-24T10:04:00Z">
        <w:r>
          <w:tab/>
          <w:t>...</w:t>
        </w:r>
      </w:ins>
    </w:p>
    <w:bookmarkEnd w:id="1054"/>
    <w:p w14:paraId="68FE86A2" w14:textId="77777777" w:rsidR="003A1C89" w:rsidRDefault="003A1C89" w:rsidP="003A1C89">
      <w:pPr>
        <w:pStyle w:val="PL"/>
      </w:pPr>
      <w:ins w:id="1075" w:author="Ericsson - Author" w:date="2023-10-24T10:04:00Z">
        <w:r>
          <w:t>}</w:t>
        </w:r>
      </w:ins>
    </w:p>
    <w:bookmarkEnd w:id="1055"/>
    <w:p w14:paraId="077FF55B" w14:textId="77777777" w:rsidR="003A1C89" w:rsidRDefault="003A1C89" w:rsidP="003A1C89">
      <w:pPr>
        <w:pStyle w:val="PL"/>
      </w:pPr>
    </w:p>
    <w:p w14:paraId="52F46B3D"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C2F26F" w14:textId="77777777" w:rsidR="003A1C89" w:rsidRDefault="003A1C89" w:rsidP="003A1C89">
      <w:pPr>
        <w:pStyle w:val="PL"/>
        <w:outlineLvl w:val="3"/>
      </w:pPr>
      <w:r w:rsidRPr="00FD0425">
        <w:t xml:space="preserve">-- </w:t>
      </w:r>
      <w:r>
        <w:t>E</w:t>
      </w:r>
    </w:p>
    <w:p w14:paraId="22DB35B0" w14:textId="77777777" w:rsidR="003A1C89" w:rsidRDefault="003A1C89" w:rsidP="003A1C89"/>
    <w:p w14:paraId="4EA75E9A" w14:textId="77777777" w:rsidR="003A1C89" w:rsidRPr="007E47F3" w:rsidRDefault="003A1C89" w:rsidP="003A1C89">
      <w:pPr>
        <w:pStyle w:val="PL"/>
        <w:rPr>
          <w:ins w:id="1076" w:author="Ericsson - Author" w:date="2023-10-24T10:04:00Z"/>
          <w:snapToGrid w:val="0"/>
        </w:rPr>
      </w:pPr>
      <w:bookmarkStart w:id="1077" w:name="_Hlk148727365"/>
      <w:proofErr w:type="spellStart"/>
      <w:proofErr w:type="gramStart"/>
      <w:ins w:id="1078" w:author="Ericsson - Author" w:date="2023-10-24T10:04:00Z">
        <w:r>
          <w:rPr>
            <w:snapToGrid w:val="0"/>
          </w:rPr>
          <w:t>EnergyCost</w:t>
        </w:r>
        <w:proofErr w:type="spellEnd"/>
        <w:r w:rsidRPr="007E47F3">
          <w:rPr>
            <w:snapToGrid w:val="0"/>
          </w:rPr>
          <w:t xml:space="preserve"> </w:t>
        </w:r>
        <w:r w:rsidRPr="00374F87">
          <w:rPr>
            <w:snapToGrid w:val="0"/>
          </w:rPr>
          <w:t>::=</w:t>
        </w:r>
        <w:proofErr w:type="gramEnd"/>
        <w:r w:rsidRPr="00374F87">
          <w:rPr>
            <w:snapToGrid w:val="0"/>
          </w:rPr>
          <w:t xml:space="preserve"> INTEGER (0..10000, ...)</w:t>
        </w:r>
      </w:ins>
    </w:p>
    <w:p w14:paraId="05E52698" w14:textId="77777777" w:rsidR="003A1C89" w:rsidRDefault="003A1C89" w:rsidP="003A1C89">
      <w:pPr>
        <w:pStyle w:val="FirstChange"/>
      </w:pPr>
      <w:bookmarkStart w:id="1079" w:name="_Hlk148085908"/>
      <w:bookmarkEnd w:id="1077"/>
      <w:r>
        <w:t>&lt;&lt;&lt;&lt;&lt;&lt;&lt;&lt;&lt;&lt;&lt;&lt;&lt;&lt;&lt;&lt;&lt;&lt;&lt;&lt; Unmodified Text Omitted &gt;&gt;&gt;&gt;&gt;&gt;&gt;&gt;&gt;&gt;&gt;&gt;&gt;&gt;&gt;&gt;&gt;&gt;&gt;&gt;</w:t>
      </w:r>
    </w:p>
    <w:bookmarkEnd w:id="1079"/>
    <w:p w14:paraId="4306573B" w14:textId="77777777" w:rsidR="003A1C89" w:rsidRDefault="003A1C89" w:rsidP="003A1C89">
      <w:pPr>
        <w:pStyle w:val="FirstChange"/>
        <w:rPr>
          <w:del w:id="1080" w:author="Ericsson - Author" w:date="2023-10-24T10:04:00Z"/>
        </w:rPr>
      </w:pPr>
    </w:p>
    <w:p w14:paraId="654D4D3F" w14:textId="77777777" w:rsidR="003A1C89" w:rsidRDefault="003A1C89">
      <w:pPr>
        <w:pStyle w:val="PL"/>
        <w:pPrChange w:id="1081"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pPr>
        </w:pPrChange>
      </w:pPr>
      <w:r>
        <w:rPr>
          <w:rFonts w:eastAsia="DengXian"/>
          <w:lang w:bidi="ar"/>
        </w:rPr>
        <w:t>-- M</w:t>
      </w:r>
    </w:p>
    <w:p w14:paraId="6199496B" w14:textId="77777777" w:rsidR="003A1C89" w:rsidRDefault="003A1C89" w:rsidP="003A1C89">
      <w:pPr>
        <w:pStyle w:val="PL"/>
        <w:rPr>
          <w:ins w:id="1082" w:author="Ericsson - Author" w:date="2023-10-24T10:04:00Z"/>
        </w:rPr>
      </w:pPr>
    </w:p>
    <w:p w14:paraId="50A27E6A" w14:textId="77777777" w:rsidR="003A1C89" w:rsidRDefault="003A1C89" w:rsidP="003A1C89">
      <w:pPr>
        <w:pStyle w:val="PL"/>
        <w:rPr>
          <w:ins w:id="1083" w:author="Ericsson - Author" w:date="2023-10-24T10:04:00Z"/>
          <w:bCs/>
        </w:rPr>
      </w:pPr>
      <w:bookmarkStart w:id="1084" w:name="_Hlk148729188"/>
      <w:bookmarkStart w:id="1085" w:name="_Hlk148727350"/>
      <w:proofErr w:type="spellStart"/>
      <w:proofErr w:type="gramStart"/>
      <w:ins w:id="1086" w:author="Ericsson - Author" w:date="2023-10-24T10:04:00Z">
        <w:r>
          <w:rPr>
            <w:rFonts w:hint="eastAsia"/>
            <w:snapToGrid w:val="0"/>
            <w:lang w:eastAsia="zh-CN"/>
          </w:rPr>
          <w:t>Measured</w:t>
        </w:r>
        <w:r>
          <w:rPr>
            <w:snapToGrid w:val="0"/>
          </w:rPr>
          <w:t>UETrajectory</w:t>
        </w:r>
        <w:proofErr w:type="spellEnd"/>
        <w:r>
          <w:rPr>
            <w:snapToGrid w:val="0"/>
          </w:rPr>
          <w:t xml:space="preserve"> ::=</w:t>
        </w:r>
        <w:proofErr w:type="gramEnd"/>
        <w:r>
          <w:rPr>
            <w:snapToGrid w:val="0"/>
          </w:rPr>
          <w:t xml:space="preserve"> SEQUENCE (SIZE(1..</w:t>
        </w:r>
        <w:r>
          <w:rPr>
            <w:szCs w:val="16"/>
          </w:rPr>
          <w:t>maxnoofCellsTrajectory</w:t>
        </w:r>
        <w:r>
          <w:rPr>
            <w:snapToGrid w:val="0"/>
          </w:rPr>
          <w:t xml:space="preserve">)) OF </w:t>
        </w:r>
        <w:proofErr w:type="spellStart"/>
        <w:r>
          <w:rPr>
            <w:rFonts w:hint="eastAsia"/>
            <w:snapToGrid w:val="0"/>
            <w:lang w:eastAsia="zh-CN"/>
          </w:rPr>
          <w:t>Measured</w:t>
        </w:r>
        <w:r>
          <w:rPr>
            <w:snapToGrid w:val="0"/>
          </w:rPr>
          <w:t>UETrajectory</w:t>
        </w:r>
        <w:proofErr w:type="spellEnd"/>
        <w:r>
          <w:t>-</w:t>
        </w:r>
        <w:r>
          <w:rPr>
            <w:bCs/>
          </w:rPr>
          <w:t>Item</w:t>
        </w:r>
      </w:ins>
    </w:p>
    <w:p w14:paraId="04D87B9B" w14:textId="77777777" w:rsidR="003A1C89" w:rsidRDefault="003A1C89" w:rsidP="003A1C89">
      <w:pPr>
        <w:pStyle w:val="PL"/>
        <w:rPr>
          <w:ins w:id="1087" w:author="Ericsson - Author" w:date="2023-10-24T10:04:00Z"/>
          <w:bCs/>
        </w:rPr>
      </w:pPr>
    </w:p>
    <w:p w14:paraId="000AADA6" w14:textId="77777777" w:rsidR="003A1C89" w:rsidRDefault="003A1C89" w:rsidP="003A1C89">
      <w:pPr>
        <w:pStyle w:val="PL"/>
        <w:rPr>
          <w:ins w:id="1088" w:author="Ericsson - Author" w:date="2023-10-24T10:04:00Z"/>
          <w:bCs/>
          <w:lang w:eastAsia="zh-CN"/>
        </w:rPr>
      </w:pPr>
      <w:proofErr w:type="spellStart"/>
      <w:ins w:id="1089" w:author="Ericsson - Author" w:date="2023-10-24T10:04:00Z">
        <w:r>
          <w:rPr>
            <w:rFonts w:hint="eastAsia"/>
            <w:snapToGrid w:val="0"/>
            <w:lang w:eastAsia="zh-CN"/>
          </w:rPr>
          <w:t>Measured</w:t>
        </w:r>
        <w:r>
          <w:rPr>
            <w:snapToGrid w:val="0"/>
          </w:rPr>
          <w:t>UETrajectory</w:t>
        </w:r>
        <w:proofErr w:type="spellEnd"/>
        <w:r>
          <w:t>-</w:t>
        </w:r>
        <w:proofErr w:type="gramStart"/>
        <w:r>
          <w:rPr>
            <w:bCs/>
          </w:rPr>
          <w:t>Item</w:t>
        </w:r>
        <w:r>
          <w:rPr>
            <w:rFonts w:hint="eastAsia"/>
            <w:bCs/>
            <w:lang w:eastAsia="zh-CN"/>
          </w:rPr>
          <w:t xml:space="preserve"> ::=</w:t>
        </w:r>
        <w:proofErr w:type="gramEnd"/>
        <w:r>
          <w:rPr>
            <w:rFonts w:hint="eastAsia"/>
            <w:bCs/>
            <w:lang w:eastAsia="zh-CN"/>
          </w:rPr>
          <w:t xml:space="preserve"> SEQUENCE{</w:t>
        </w:r>
      </w:ins>
    </w:p>
    <w:p w14:paraId="34B45F98" w14:textId="77777777" w:rsidR="003A1C89" w:rsidRDefault="003A1C89" w:rsidP="003A1C89">
      <w:pPr>
        <w:pStyle w:val="PL"/>
        <w:rPr>
          <w:ins w:id="1090" w:author="Ericsson - Author" w:date="2023-10-24T10:04:00Z"/>
          <w:bCs/>
          <w:lang w:eastAsia="zh-CN"/>
        </w:rPr>
      </w:pPr>
      <w:ins w:id="1091" w:author="Ericsson - Author" w:date="2023-10-24T10:04:00Z">
        <w:r>
          <w:rPr>
            <w:rFonts w:hint="eastAsia"/>
            <w:bCs/>
            <w:lang w:eastAsia="zh-CN"/>
          </w:rPr>
          <w:tab/>
        </w:r>
        <w:proofErr w:type="spellStart"/>
        <w:r>
          <w:rPr>
            <w:rFonts w:hint="eastAsia"/>
            <w:bCs/>
            <w:lang w:eastAsia="zh-CN"/>
          </w:rPr>
          <w:t>measuredtrajectoryCellInfo</w:t>
        </w:r>
        <w:proofErr w:type="spellEnd"/>
        <w:r>
          <w:rPr>
            <w:rFonts w:hint="eastAsia"/>
            <w:bCs/>
            <w:lang w:eastAsia="zh-CN"/>
          </w:rPr>
          <w:tab/>
        </w:r>
        <w:r>
          <w:rPr>
            <w:rFonts w:hint="eastAsia"/>
            <w:bCs/>
            <w:lang w:eastAsia="zh-CN"/>
          </w:rPr>
          <w:tab/>
        </w:r>
        <w:proofErr w:type="spellStart"/>
        <w:r>
          <w:rPr>
            <w:rFonts w:hint="eastAsia"/>
            <w:bCs/>
            <w:lang w:eastAsia="zh-CN"/>
          </w:rPr>
          <w:t>MeasuredTrajectroyCellInfo</w:t>
        </w:r>
        <w:proofErr w:type="spellEnd"/>
        <w:r>
          <w:rPr>
            <w:rFonts w:hint="eastAsia"/>
            <w:bCs/>
            <w:lang w:eastAsia="zh-CN"/>
          </w:rPr>
          <w:t>,</w:t>
        </w:r>
      </w:ins>
    </w:p>
    <w:p w14:paraId="06C41D18" w14:textId="77777777" w:rsidR="003A1C89" w:rsidRDefault="003A1C89" w:rsidP="003A1C89">
      <w:pPr>
        <w:pStyle w:val="PL"/>
        <w:rPr>
          <w:ins w:id="1092" w:author="Ericsson - Author" w:date="2023-10-24T10:04:00Z"/>
        </w:rPr>
      </w:pPr>
      <w:ins w:id="1093" w:author="Ericsson - Author" w:date="2023-10-24T10:04:00Z">
        <w:r>
          <w:rPr>
            <w:rFonts w:hint="eastAsia"/>
            <w:bCs/>
            <w:lang w:eastAsia="zh-CN"/>
          </w:rPr>
          <w:lastRenderedPageBreak/>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rFonts w:hint="eastAsia"/>
            <w:snapToGrid w:val="0"/>
            <w:lang w:eastAsia="zh-CN"/>
          </w:rPr>
          <w:t>Measured</w:t>
        </w:r>
        <w:r>
          <w:rPr>
            <w:snapToGrid w:val="0"/>
          </w:rPr>
          <w:t>UETrajectory</w:t>
        </w:r>
        <w:proofErr w:type="spellEnd"/>
        <w:r>
          <w:t>-Item-</w:t>
        </w:r>
        <w:proofErr w:type="spellStart"/>
        <w:r>
          <w:t>ExtIEs</w:t>
        </w:r>
        <w:proofErr w:type="spellEnd"/>
        <w:r>
          <w:t>} }</w:t>
        </w:r>
        <w:r>
          <w:tab/>
          <w:t>OPTIONAL,</w:t>
        </w:r>
      </w:ins>
    </w:p>
    <w:p w14:paraId="2C9CDEC9" w14:textId="77777777" w:rsidR="003A1C89" w:rsidRDefault="003A1C89" w:rsidP="003A1C89">
      <w:pPr>
        <w:pStyle w:val="PL"/>
        <w:rPr>
          <w:ins w:id="1094" w:author="Ericsson - Author" w:date="2023-10-24T10:04:00Z"/>
        </w:rPr>
      </w:pPr>
      <w:ins w:id="1095" w:author="Ericsson - Author" w:date="2023-10-24T10:04:00Z">
        <w:r>
          <w:tab/>
          <w:t>...</w:t>
        </w:r>
      </w:ins>
    </w:p>
    <w:p w14:paraId="191BA049" w14:textId="77777777" w:rsidR="003A1C89" w:rsidRDefault="003A1C89" w:rsidP="003A1C89">
      <w:pPr>
        <w:pStyle w:val="PL"/>
        <w:rPr>
          <w:ins w:id="1096" w:author="Ericsson - Author" w:date="2023-10-24T10:04:00Z"/>
        </w:rPr>
      </w:pPr>
      <w:ins w:id="1097" w:author="Ericsson - Author" w:date="2023-10-24T10:04:00Z">
        <w:r>
          <w:t>}</w:t>
        </w:r>
      </w:ins>
    </w:p>
    <w:p w14:paraId="53E0CD23" w14:textId="77777777" w:rsidR="003A1C89" w:rsidRDefault="003A1C89" w:rsidP="003A1C89">
      <w:pPr>
        <w:pStyle w:val="PL"/>
        <w:rPr>
          <w:ins w:id="1098" w:author="Ericsson - Author" w:date="2023-10-24T10:04:00Z"/>
          <w:bCs/>
          <w:lang w:eastAsia="zh-CN"/>
        </w:rPr>
      </w:pPr>
    </w:p>
    <w:p w14:paraId="722A8F87" w14:textId="77777777" w:rsidR="003A1C89" w:rsidRDefault="003A1C89" w:rsidP="003A1C89">
      <w:pPr>
        <w:pStyle w:val="PL"/>
        <w:rPr>
          <w:ins w:id="1099" w:author="Ericsson - Author" w:date="2023-10-24T10:04:00Z"/>
        </w:rPr>
      </w:pPr>
      <w:proofErr w:type="spellStart"/>
      <w:ins w:id="1100" w:author="Ericsson - Author" w:date="2023-10-24T10:04:00Z">
        <w:r>
          <w:rPr>
            <w:rFonts w:hint="eastAsia"/>
            <w:snapToGrid w:val="0"/>
            <w:lang w:eastAsia="zh-CN"/>
          </w:rPr>
          <w:t>Measured</w:t>
        </w:r>
        <w:r>
          <w:rPr>
            <w:snapToGrid w:val="0"/>
          </w:rPr>
          <w:t>UETrajectory</w:t>
        </w:r>
        <w:proofErr w:type="spellEnd"/>
        <w:r>
          <w:t>-</w:t>
        </w:r>
        <w:r>
          <w:rPr>
            <w:bCs/>
          </w:rPr>
          <w:t>Item</w:t>
        </w:r>
        <w:r>
          <w:t>-</w:t>
        </w:r>
        <w:proofErr w:type="spellStart"/>
        <w:r>
          <w:t>ExtIEs</w:t>
        </w:r>
        <w:proofErr w:type="spellEnd"/>
        <w:r>
          <w:t xml:space="preserve"> XNAP-PROTOCOL-</w:t>
        </w:r>
        <w:proofErr w:type="gramStart"/>
        <w:r>
          <w:t>EXTENSION ::=</w:t>
        </w:r>
        <w:proofErr w:type="gramEnd"/>
        <w:r>
          <w:t xml:space="preserve"> {</w:t>
        </w:r>
      </w:ins>
    </w:p>
    <w:p w14:paraId="65D129BF" w14:textId="77777777" w:rsidR="003A1C89" w:rsidRDefault="003A1C89" w:rsidP="003A1C89">
      <w:pPr>
        <w:pStyle w:val="PL"/>
        <w:rPr>
          <w:ins w:id="1101" w:author="Ericsson - Author" w:date="2023-10-24T10:04:00Z"/>
        </w:rPr>
      </w:pPr>
      <w:ins w:id="1102" w:author="Ericsson - Author" w:date="2023-10-24T10:04:00Z">
        <w:r>
          <w:tab/>
          <w:t>...</w:t>
        </w:r>
      </w:ins>
    </w:p>
    <w:p w14:paraId="243B8065" w14:textId="77777777" w:rsidR="003A1C89" w:rsidRDefault="003A1C89" w:rsidP="003A1C89">
      <w:pPr>
        <w:pStyle w:val="PL"/>
        <w:rPr>
          <w:ins w:id="1103" w:author="Ericsson - Author" w:date="2023-10-24T10:04:00Z"/>
        </w:rPr>
      </w:pPr>
      <w:ins w:id="1104" w:author="Ericsson - Author" w:date="2023-10-24T10:04:00Z">
        <w:r>
          <w:t>}</w:t>
        </w:r>
      </w:ins>
    </w:p>
    <w:p w14:paraId="19B96DC6" w14:textId="77777777" w:rsidR="003A1C89" w:rsidRDefault="003A1C89" w:rsidP="003A1C89">
      <w:pPr>
        <w:pStyle w:val="PL"/>
        <w:rPr>
          <w:ins w:id="1105" w:author="Ericsson - Author" w:date="2023-10-24T10:04:00Z"/>
          <w:bCs/>
        </w:rPr>
      </w:pPr>
    </w:p>
    <w:p w14:paraId="79B4F88D" w14:textId="77777777" w:rsidR="003A1C89" w:rsidRDefault="003A1C89" w:rsidP="003A1C89">
      <w:pPr>
        <w:pStyle w:val="PL"/>
        <w:rPr>
          <w:ins w:id="1106" w:author="Ericsson - Author" w:date="2023-10-24T10:04:00Z"/>
          <w:bCs/>
        </w:rPr>
      </w:pPr>
    </w:p>
    <w:p w14:paraId="2EB03F32" w14:textId="77777777" w:rsidR="003A1C89" w:rsidRDefault="003A1C89" w:rsidP="003A1C89">
      <w:pPr>
        <w:pStyle w:val="PL"/>
        <w:rPr>
          <w:ins w:id="1107" w:author="Ericsson - Author" w:date="2023-10-24T10:04:00Z"/>
          <w:snapToGrid w:val="0"/>
        </w:rPr>
      </w:pPr>
      <w:proofErr w:type="spellStart"/>
      <w:proofErr w:type="gramStart"/>
      <w:ins w:id="1108" w:author="Ericsson - Author" w:date="2023-10-24T10:04:00Z">
        <w:r>
          <w:rPr>
            <w:rFonts w:hint="eastAsia"/>
            <w:bCs/>
            <w:lang w:eastAsia="zh-CN"/>
          </w:rPr>
          <w:t>MeasuredTrajectroyCellInfo</w:t>
        </w:r>
        <w:proofErr w:type="spellEnd"/>
        <w:r>
          <w:rPr>
            <w:bCs/>
          </w:rPr>
          <w:t xml:space="preserve"> </w:t>
        </w:r>
        <w:r>
          <w:rPr>
            <w:snapToGrid w:val="0"/>
          </w:rPr>
          <w:t>::=</w:t>
        </w:r>
        <w:proofErr w:type="gramEnd"/>
        <w:r>
          <w:rPr>
            <w:snapToGrid w:val="0"/>
          </w:rPr>
          <w:t xml:space="preserve"> CHOICE {</w:t>
        </w:r>
      </w:ins>
    </w:p>
    <w:p w14:paraId="3A753250" w14:textId="77777777" w:rsidR="003A1C89" w:rsidRDefault="003A1C89" w:rsidP="003A1C89">
      <w:pPr>
        <w:pStyle w:val="PL"/>
        <w:rPr>
          <w:ins w:id="1109" w:author="Ericsson - Author" w:date="2023-10-24T10:04:00Z"/>
          <w:snapToGrid w:val="0"/>
        </w:rPr>
      </w:pPr>
      <w:ins w:id="1110" w:author="Ericsson - Author" w:date="2023-10-24T10:04:00Z">
        <w:r>
          <w:rPr>
            <w:snapToGrid w:val="0"/>
          </w:rPr>
          <w:tab/>
        </w:r>
        <w:proofErr w:type="spellStart"/>
        <w:r>
          <w:t>nG</w:t>
        </w:r>
        <w:proofErr w:type="spellEnd"/>
        <w:r>
          <w:t>-RAN-Cell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lang w:eastAsia="zh-CN"/>
          </w:rPr>
          <w:t>Measured</w:t>
        </w:r>
        <w:r>
          <w:t>TrajectoryNGRANCellInfo</w:t>
        </w:r>
        <w:proofErr w:type="spellEnd"/>
        <w:r>
          <w:rPr>
            <w:snapToGrid w:val="0"/>
          </w:rPr>
          <w:t>,</w:t>
        </w:r>
      </w:ins>
    </w:p>
    <w:p w14:paraId="3D17F60A" w14:textId="77777777" w:rsidR="003A1C89" w:rsidRDefault="003A1C89" w:rsidP="003A1C89">
      <w:pPr>
        <w:pStyle w:val="PL"/>
        <w:rPr>
          <w:ins w:id="1111" w:author="Ericsson - Author" w:date="2023-10-24T10:04:00Z"/>
          <w:snapToGrid w:val="0"/>
        </w:rPr>
      </w:pPr>
      <w:ins w:id="1112" w:author="Ericsson - Author" w:date="2023-10-24T10:04:00Z">
        <w:r>
          <w:rPr>
            <w:snapToGrid w:val="0"/>
          </w:rPr>
          <w:tab/>
          <w:t>choice-extension</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-Single-Container </w:t>
        </w:r>
        <w:proofErr w:type="gramStart"/>
        <w:r>
          <w:rPr>
            <w:snapToGrid w:val="0"/>
          </w:rPr>
          <w:t>{ {</w:t>
        </w:r>
        <w:proofErr w:type="gramEnd"/>
        <w:r>
          <w:rPr>
            <w:snapToGrid w:val="0"/>
          </w:rPr>
          <w:t xml:space="preserve"> </w:t>
        </w:r>
        <w:proofErr w:type="spellStart"/>
        <w:r>
          <w:rPr>
            <w:snapToGrid w:val="0"/>
          </w:rPr>
          <w:t>Measured</w:t>
        </w:r>
        <w:r>
          <w:rPr>
            <w:rFonts w:hint="eastAsia"/>
            <w:bCs/>
            <w:lang w:eastAsia="zh-CN"/>
          </w:rPr>
          <w:t>TrajectroyCellInfo</w:t>
        </w:r>
        <w:r>
          <w:rPr>
            <w:snapToGrid w:val="0"/>
          </w:rPr>
          <w:t>-ExtIEs</w:t>
        </w:r>
        <w:proofErr w:type="spellEnd"/>
        <w:r>
          <w:rPr>
            <w:snapToGrid w:val="0"/>
          </w:rPr>
          <w:t>} }</w:t>
        </w:r>
      </w:ins>
    </w:p>
    <w:p w14:paraId="5B46A257" w14:textId="77777777" w:rsidR="003A1C89" w:rsidRDefault="003A1C89" w:rsidP="003A1C89">
      <w:pPr>
        <w:pStyle w:val="PL"/>
        <w:rPr>
          <w:ins w:id="1113" w:author="Ericsson - Author" w:date="2023-10-24T10:04:00Z"/>
          <w:snapToGrid w:val="0"/>
        </w:rPr>
      </w:pPr>
      <w:ins w:id="1114" w:author="Ericsson - Author" w:date="2023-10-24T10:04:00Z">
        <w:r>
          <w:rPr>
            <w:snapToGrid w:val="0"/>
          </w:rPr>
          <w:t>}</w:t>
        </w:r>
      </w:ins>
    </w:p>
    <w:p w14:paraId="3FCED319" w14:textId="77777777" w:rsidR="003A1C89" w:rsidRDefault="003A1C89" w:rsidP="003A1C89">
      <w:pPr>
        <w:pStyle w:val="PL"/>
        <w:rPr>
          <w:ins w:id="1115" w:author="Ericsson - Author" w:date="2023-10-24T10:04:00Z"/>
          <w:snapToGrid w:val="0"/>
        </w:rPr>
      </w:pPr>
    </w:p>
    <w:p w14:paraId="7C854AB5" w14:textId="77777777" w:rsidR="003A1C89" w:rsidRDefault="003A1C89" w:rsidP="003A1C89">
      <w:pPr>
        <w:pStyle w:val="PL"/>
        <w:rPr>
          <w:ins w:id="1116" w:author="Ericsson - Author" w:date="2023-10-24T10:04:00Z"/>
          <w:snapToGrid w:val="0"/>
        </w:rPr>
      </w:pPr>
      <w:proofErr w:type="spellStart"/>
      <w:ins w:id="1117" w:author="Ericsson - Author" w:date="2023-10-24T10:04:00Z">
        <w:r>
          <w:rPr>
            <w:rFonts w:hint="eastAsia"/>
            <w:bCs/>
            <w:lang w:eastAsia="zh-CN"/>
          </w:rPr>
          <w:t>MeasuredTrajectroyCellInfo</w:t>
        </w:r>
        <w:r>
          <w:rPr>
            <w:snapToGrid w:val="0"/>
          </w:rPr>
          <w:t>-ExtIEs</w:t>
        </w:r>
        <w:proofErr w:type="spellEnd"/>
        <w:r>
          <w:rPr>
            <w:snapToGrid w:val="0"/>
          </w:rPr>
          <w:t xml:space="preserve"> XNAP-PROTOCOL-</w:t>
        </w:r>
        <w:proofErr w:type="gramStart"/>
        <w:r>
          <w:rPr>
            <w:snapToGrid w:val="0"/>
          </w:rPr>
          <w:t>IES ::=</w:t>
        </w:r>
        <w:proofErr w:type="gramEnd"/>
        <w:r>
          <w:rPr>
            <w:snapToGrid w:val="0"/>
          </w:rPr>
          <w:t xml:space="preserve"> {</w:t>
        </w:r>
      </w:ins>
    </w:p>
    <w:p w14:paraId="208FFFC9" w14:textId="77777777" w:rsidR="003A1C89" w:rsidRDefault="003A1C89" w:rsidP="003A1C89">
      <w:pPr>
        <w:pStyle w:val="PL"/>
        <w:rPr>
          <w:ins w:id="1118" w:author="Ericsson - Author" w:date="2023-10-24T10:04:00Z"/>
          <w:snapToGrid w:val="0"/>
        </w:rPr>
      </w:pPr>
      <w:ins w:id="1119" w:author="Ericsson - Author" w:date="2023-10-24T10:04:00Z">
        <w:r>
          <w:rPr>
            <w:snapToGrid w:val="0"/>
          </w:rPr>
          <w:tab/>
          <w:t>...</w:t>
        </w:r>
      </w:ins>
    </w:p>
    <w:p w14:paraId="4F548993" w14:textId="77777777" w:rsidR="003A1C89" w:rsidRDefault="003A1C89" w:rsidP="003A1C89">
      <w:pPr>
        <w:pStyle w:val="PL"/>
        <w:rPr>
          <w:ins w:id="1120" w:author="Ericsson - Author" w:date="2023-10-24T10:04:00Z"/>
          <w:snapToGrid w:val="0"/>
        </w:rPr>
      </w:pPr>
      <w:ins w:id="1121" w:author="Ericsson - Author" w:date="2023-10-24T10:04:00Z">
        <w:r>
          <w:rPr>
            <w:snapToGrid w:val="0"/>
          </w:rPr>
          <w:t>}</w:t>
        </w:r>
      </w:ins>
    </w:p>
    <w:p w14:paraId="792EB825" w14:textId="77777777" w:rsidR="003A1C89" w:rsidRDefault="003A1C89" w:rsidP="003A1C89">
      <w:pPr>
        <w:pStyle w:val="PL"/>
        <w:rPr>
          <w:ins w:id="1122" w:author="Ericsson - Author" w:date="2023-10-24T10:04:00Z"/>
          <w:snapToGrid w:val="0"/>
        </w:rPr>
      </w:pPr>
    </w:p>
    <w:p w14:paraId="105B6B4A" w14:textId="77777777" w:rsidR="003A1C89" w:rsidRDefault="003A1C89" w:rsidP="003A1C89">
      <w:pPr>
        <w:pStyle w:val="PL"/>
        <w:rPr>
          <w:ins w:id="1123" w:author="Ericsson - Author" w:date="2023-10-24T10:04:00Z"/>
        </w:rPr>
      </w:pPr>
      <w:proofErr w:type="spellStart"/>
      <w:proofErr w:type="gramStart"/>
      <w:ins w:id="1124" w:author="Ericsson - Author" w:date="2023-10-24T10:04:00Z">
        <w:r>
          <w:rPr>
            <w:rFonts w:hint="eastAsia"/>
            <w:lang w:eastAsia="zh-CN"/>
          </w:rPr>
          <w:t>Measured</w:t>
        </w:r>
        <w:r>
          <w:t>TrajectoryNGRANCellInfo</w:t>
        </w:r>
        <w:proofErr w:type="spellEnd"/>
        <w:r>
          <w:rPr>
            <w:snapToGrid w:val="0"/>
          </w:rPr>
          <w:t xml:space="preserve"> ::=</w:t>
        </w:r>
        <w:proofErr w:type="gramEnd"/>
        <w:r>
          <w:rPr>
            <w:snapToGrid w:val="0"/>
          </w:rPr>
          <w:t xml:space="preserve"> </w:t>
        </w:r>
        <w:r>
          <w:t>SEQUENCE {</w:t>
        </w:r>
      </w:ins>
    </w:p>
    <w:p w14:paraId="1E2FB580" w14:textId="77777777" w:rsidR="003A1C89" w:rsidRDefault="003A1C89" w:rsidP="003A1C89">
      <w:pPr>
        <w:pStyle w:val="PL"/>
        <w:rPr>
          <w:ins w:id="1125" w:author="Ericsson - Author" w:date="2023-10-24T10:04:00Z"/>
        </w:rPr>
      </w:pPr>
      <w:ins w:id="1126" w:author="Ericsson - Author" w:date="2023-10-24T10:04:00Z">
        <w:r>
          <w:tab/>
        </w:r>
        <w:proofErr w:type="spellStart"/>
        <w:r>
          <w:rPr>
            <w:rFonts w:hint="eastAsia"/>
            <w:lang w:eastAsia="zh-CN" w:bidi="ar"/>
          </w:rPr>
          <w:t>g</w:t>
        </w:r>
        <w:r>
          <w:rPr>
            <w:snapToGrid w:val="0"/>
            <w:lang w:eastAsia="zh-CN" w:bidi="ar"/>
          </w:rPr>
          <w:t>lobalNG</w:t>
        </w:r>
        <w:proofErr w:type="spellEnd"/>
        <w:r>
          <w:rPr>
            <w:snapToGrid w:val="0"/>
            <w:lang w:eastAsia="zh-CN" w:bidi="ar"/>
          </w:rPr>
          <w:t>-</w:t>
        </w:r>
        <w:proofErr w:type="spellStart"/>
        <w:r>
          <w:rPr>
            <w:snapToGrid w:val="0"/>
            <w:lang w:eastAsia="zh-CN" w:bidi="ar"/>
          </w:rPr>
          <w:t>RANCell</w:t>
        </w:r>
        <w:proofErr w:type="spellEnd"/>
        <w:r>
          <w:rPr>
            <w:snapToGrid w:val="0"/>
            <w:lang w:eastAsia="zh-CN" w:bidi="ar"/>
          </w:rPr>
          <w:t>-ID</w:t>
        </w:r>
        <w:r>
          <w:rPr>
            <w:lang w:eastAsia="zh-CN" w:bidi="ar"/>
          </w:rPr>
          <w:tab/>
        </w:r>
        <w:r>
          <w:rPr>
            <w:lang w:eastAsia="zh-CN" w:bidi="ar"/>
          </w:rPr>
          <w:tab/>
        </w:r>
        <w:r>
          <w:rPr>
            <w:lang w:eastAsia="zh-CN" w:bidi="ar"/>
          </w:rPr>
          <w:tab/>
        </w:r>
        <w:r>
          <w:rPr>
            <w:lang w:eastAsia="zh-CN" w:bidi="ar"/>
          </w:rPr>
          <w:tab/>
        </w:r>
        <w:proofErr w:type="spellStart"/>
        <w:r>
          <w:t>GlobalNG</w:t>
        </w:r>
        <w:proofErr w:type="spellEnd"/>
        <w:r>
          <w:t>-</w:t>
        </w:r>
        <w:proofErr w:type="spellStart"/>
        <w:r>
          <w:t>RANCell</w:t>
        </w:r>
        <w:proofErr w:type="spellEnd"/>
        <w:r>
          <w:t>-ID,</w:t>
        </w:r>
      </w:ins>
    </w:p>
    <w:p w14:paraId="2752AB25" w14:textId="77777777" w:rsidR="003A1C89" w:rsidRDefault="003A1C89" w:rsidP="003A1C89">
      <w:pPr>
        <w:pStyle w:val="PL"/>
        <w:rPr>
          <w:ins w:id="1127" w:author="Ericsson - Author" w:date="2023-10-24T10:04:00Z"/>
        </w:rPr>
      </w:pPr>
      <w:ins w:id="1128" w:author="Ericsson - Author" w:date="2023-10-24T10:04:00Z">
        <w:r>
          <w:tab/>
        </w:r>
        <w:proofErr w:type="spellStart"/>
        <w:r>
          <w:t>timeUEStaysInCell</w:t>
        </w:r>
        <w:proofErr w:type="spellEnd"/>
        <w:r>
          <w:tab/>
        </w:r>
        <w:r>
          <w:tab/>
        </w:r>
        <w:r>
          <w:rPr>
            <w:rFonts w:hint="eastAsia"/>
            <w:lang w:eastAsia="zh-CN"/>
          </w:rPr>
          <w:tab/>
        </w:r>
        <w:r>
          <w:rPr>
            <w:rFonts w:hint="eastAsia"/>
            <w:lang w:eastAsia="zh-CN"/>
          </w:rPr>
          <w:tab/>
        </w:r>
        <w:r>
          <w:t>INTEGER (</w:t>
        </w:r>
        <w:proofErr w:type="gramStart"/>
        <w:r>
          <w:t>0..</w:t>
        </w:r>
        <w:proofErr w:type="gramEnd"/>
        <w:r>
          <w:t>4095</w:t>
        </w:r>
        <w:r>
          <w:rPr>
            <w:rFonts w:hint="eastAsia"/>
            <w:lang w:eastAsia="zh-CN"/>
          </w:rPr>
          <w:t>)</w:t>
        </w:r>
        <w:r>
          <w:t>,</w:t>
        </w:r>
      </w:ins>
    </w:p>
    <w:p w14:paraId="297C7466" w14:textId="77777777" w:rsidR="003A1C89" w:rsidRDefault="003A1C89" w:rsidP="003A1C89">
      <w:pPr>
        <w:pStyle w:val="PL"/>
        <w:rPr>
          <w:ins w:id="1129" w:author="Ericsson - Author" w:date="2023-10-24T10:04:00Z"/>
          <w:snapToGrid w:val="0"/>
        </w:rPr>
      </w:pPr>
      <w:ins w:id="1130" w:author="Ericsson - Author" w:date="2023-10-24T10:04:00Z">
        <w: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t xml:space="preserve"> </w:t>
        </w:r>
        <w:proofErr w:type="spellStart"/>
        <w:r>
          <w:rPr>
            <w:rFonts w:hint="eastAsia"/>
            <w:lang w:eastAsia="zh-CN"/>
          </w:rPr>
          <w:t>Measured</w:t>
        </w:r>
        <w:r>
          <w:t>TrajectoryNGRANCellInfo</w:t>
        </w:r>
        <w:r>
          <w:rPr>
            <w:snapToGrid w:val="0"/>
          </w:rPr>
          <w:t>-ExtIEs</w:t>
        </w:r>
        <w:proofErr w:type="spellEnd"/>
        <w:r>
          <w:rPr>
            <w:snapToGrid w:val="0"/>
          </w:rPr>
          <w:t xml:space="preserve">} } </w:t>
        </w:r>
        <w:r>
          <w:rPr>
            <w:snapToGrid w:val="0"/>
          </w:rPr>
          <w:tab/>
          <w:t>OPTIONAL,</w:t>
        </w:r>
      </w:ins>
    </w:p>
    <w:p w14:paraId="268A2B3F" w14:textId="77777777" w:rsidR="003A1C89" w:rsidRDefault="003A1C89" w:rsidP="003A1C89">
      <w:pPr>
        <w:pStyle w:val="PL"/>
        <w:rPr>
          <w:ins w:id="1131" w:author="Ericsson - Author" w:date="2023-10-24T10:04:00Z"/>
          <w:snapToGrid w:val="0"/>
        </w:rPr>
      </w:pPr>
      <w:ins w:id="1132" w:author="Ericsson - Author" w:date="2023-10-24T10:04:00Z">
        <w:r>
          <w:rPr>
            <w:snapToGrid w:val="0"/>
          </w:rPr>
          <w:tab/>
          <w:t>...</w:t>
        </w:r>
      </w:ins>
    </w:p>
    <w:p w14:paraId="1DA9E096" w14:textId="77777777" w:rsidR="003A1C89" w:rsidRDefault="003A1C89" w:rsidP="003A1C89">
      <w:pPr>
        <w:pStyle w:val="PL"/>
        <w:rPr>
          <w:ins w:id="1133" w:author="Ericsson - Author" w:date="2023-10-24T10:04:00Z"/>
          <w:snapToGrid w:val="0"/>
        </w:rPr>
      </w:pPr>
      <w:ins w:id="1134" w:author="Ericsson - Author" w:date="2023-10-24T10:04:00Z">
        <w:r>
          <w:rPr>
            <w:snapToGrid w:val="0"/>
          </w:rPr>
          <w:t>}</w:t>
        </w:r>
      </w:ins>
    </w:p>
    <w:p w14:paraId="1919A606" w14:textId="77777777" w:rsidR="003A1C89" w:rsidRDefault="003A1C89" w:rsidP="003A1C89">
      <w:pPr>
        <w:pStyle w:val="PL"/>
        <w:rPr>
          <w:ins w:id="1135" w:author="Ericsson - Author" w:date="2023-10-24T10:04:00Z"/>
          <w:snapToGrid w:val="0"/>
        </w:rPr>
      </w:pPr>
    </w:p>
    <w:p w14:paraId="0802EB41" w14:textId="77777777" w:rsidR="003A1C89" w:rsidRDefault="003A1C89" w:rsidP="003A1C89">
      <w:pPr>
        <w:pStyle w:val="PL"/>
        <w:rPr>
          <w:ins w:id="1136" w:author="Ericsson - Author" w:date="2023-10-24T10:04:00Z"/>
          <w:snapToGrid w:val="0"/>
        </w:rPr>
      </w:pPr>
      <w:proofErr w:type="spellStart"/>
      <w:ins w:id="1137" w:author="Ericsson - Author" w:date="2023-10-24T10:04:00Z">
        <w:r>
          <w:rPr>
            <w:rFonts w:hint="eastAsia"/>
            <w:lang w:eastAsia="zh-CN"/>
          </w:rPr>
          <w:t>Measured</w:t>
        </w:r>
        <w:r>
          <w:t>TrajectoryNGRANCellInfo</w:t>
        </w:r>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ins>
    </w:p>
    <w:p w14:paraId="7307E37E" w14:textId="77777777" w:rsidR="003A1C89" w:rsidRDefault="003A1C89" w:rsidP="003A1C89">
      <w:pPr>
        <w:pStyle w:val="PL"/>
        <w:rPr>
          <w:ins w:id="1138" w:author="Ericsson - Author" w:date="2023-10-24T10:04:00Z"/>
          <w:snapToGrid w:val="0"/>
        </w:rPr>
      </w:pPr>
      <w:ins w:id="1139" w:author="Ericsson - Author" w:date="2023-10-24T10:04:00Z">
        <w:r>
          <w:rPr>
            <w:snapToGrid w:val="0"/>
          </w:rPr>
          <w:tab/>
          <w:t>...</w:t>
        </w:r>
      </w:ins>
    </w:p>
    <w:p w14:paraId="10AF5289" w14:textId="77777777" w:rsidR="003A1C89" w:rsidRDefault="003A1C89" w:rsidP="003A1C89">
      <w:pPr>
        <w:pStyle w:val="PL"/>
        <w:rPr>
          <w:ins w:id="1140" w:author="Ericsson - Author" w:date="2023-10-24T10:04:00Z"/>
          <w:snapToGrid w:val="0"/>
        </w:rPr>
      </w:pPr>
      <w:ins w:id="1141" w:author="Ericsson - Author" w:date="2023-10-24T10:04:00Z">
        <w:r>
          <w:rPr>
            <w:snapToGrid w:val="0"/>
          </w:rPr>
          <w:t>}</w:t>
        </w:r>
      </w:ins>
    </w:p>
    <w:bookmarkEnd w:id="1084"/>
    <w:p w14:paraId="30FE0BB1" w14:textId="77777777" w:rsidR="003A1C89" w:rsidRDefault="003A1C89">
      <w:pPr>
        <w:pStyle w:val="PL"/>
        <w:pPrChange w:id="1142" w:author="Ericsson - Author" w:date="2023-10-24T10:04:00Z">
          <w:pPr/>
        </w:pPrChange>
      </w:pPr>
    </w:p>
    <w:bookmarkEnd w:id="1085"/>
    <w:p w14:paraId="1D134870"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CEC0F1" w14:textId="77777777" w:rsidR="003A1C89" w:rsidRPr="00FD0425" w:rsidRDefault="003A1C89" w:rsidP="003A1C89">
      <w:pPr>
        <w:pStyle w:val="PL"/>
        <w:outlineLvl w:val="3"/>
      </w:pPr>
      <w:r w:rsidRPr="00FD0425">
        <w:t xml:space="preserve">-- </w:t>
      </w:r>
      <w:r>
        <w:t>N</w:t>
      </w:r>
    </w:p>
    <w:p w14:paraId="21CC7F45" w14:textId="77777777" w:rsidR="003A1C89" w:rsidRDefault="003A1C89" w:rsidP="003A1C89">
      <w:pPr>
        <w:pStyle w:val="PL"/>
      </w:pPr>
    </w:p>
    <w:p w14:paraId="3D3B49DE" w14:textId="77777777" w:rsidR="003A1C89" w:rsidRDefault="003A1C89" w:rsidP="003A1C89">
      <w:pPr>
        <w:pStyle w:val="PL"/>
      </w:pPr>
      <w:r>
        <w:t>NG-RANnode2</w:t>
      </w:r>
      <w:proofErr w:type="gramStart"/>
      <w:r>
        <w:t>SSBOffsetsModificationRange ::=</w:t>
      </w:r>
      <w:proofErr w:type="gramEnd"/>
      <w:r>
        <w:t xml:space="preserve"> SEQUENCE (SIZE(1..maxnoofSSBAreas)) OF </w:t>
      </w:r>
      <w:proofErr w:type="spellStart"/>
      <w:r>
        <w:t>SSBOffsetModificationRange</w:t>
      </w:r>
      <w:proofErr w:type="spellEnd"/>
    </w:p>
    <w:p w14:paraId="268D8E49" w14:textId="77777777" w:rsidR="003A1C89" w:rsidRDefault="003A1C89" w:rsidP="003A1C89">
      <w:pPr>
        <w:pStyle w:val="PL"/>
      </w:pPr>
    </w:p>
    <w:p w14:paraId="1F9848AF" w14:textId="77777777" w:rsidR="003A1C89" w:rsidRDefault="003A1C89" w:rsidP="003A1C89">
      <w:pPr>
        <w:pStyle w:val="PL"/>
      </w:pPr>
      <w:r>
        <w:t>NG-</w:t>
      </w:r>
      <w:proofErr w:type="spellStart"/>
      <w:proofErr w:type="gramStart"/>
      <w:r>
        <w:t>RANnodeUEXnAPID</w:t>
      </w:r>
      <w:proofErr w:type="spellEnd"/>
      <w:r>
        <w:t xml:space="preserve"> ::=</w:t>
      </w:r>
      <w:proofErr w:type="gramEnd"/>
      <w:r>
        <w:t xml:space="preserve"> INTEGER (0.. 4294967295)</w:t>
      </w:r>
    </w:p>
    <w:p w14:paraId="302923F6" w14:textId="77777777" w:rsidR="003A1C89" w:rsidRDefault="003A1C89" w:rsidP="003A1C89">
      <w:pPr>
        <w:pStyle w:val="PL"/>
      </w:pPr>
    </w:p>
    <w:p w14:paraId="35556BA9" w14:textId="77777777" w:rsidR="003A1C89" w:rsidRDefault="003A1C89" w:rsidP="003A1C89">
      <w:pPr>
        <w:pStyle w:val="PL"/>
      </w:pPr>
    </w:p>
    <w:p w14:paraId="290FFD53" w14:textId="77777777" w:rsidR="003A1C89" w:rsidRDefault="003A1C89" w:rsidP="003A1C89">
      <w:pPr>
        <w:pStyle w:val="PL"/>
      </w:pPr>
      <w:proofErr w:type="spellStart"/>
      <w:proofErr w:type="gramStart"/>
      <w:r>
        <w:t>NumberofActiveUEs</w:t>
      </w:r>
      <w:proofErr w:type="spellEnd"/>
      <w:r>
        <w:t>::</w:t>
      </w:r>
      <w:proofErr w:type="gramEnd"/>
      <w:r>
        <w:t>= INTEGER(0..16777215, ...)</w:t>
      </w:r>
    </w:p>
    <w:p w14:paraId="65762534" w14:textId="77777777" w:rsidR="003A1C89" w:rsidRDefault="003A1C89" w:rsidP="003A1C89">
      <w:pPr>
        <w:pStyle w:val="PL"/>
      </w:pPr>
    </w:p>
    <w:p w14:paraId="007E23BF" w14:textId="77777777" w:rsidR="003A1C89" w:rsidRDefault="003A1C89" w:rsidP="003A1C89">
      <w:pPr>
        <w:pStyle w:val="PL"/>
      </w:pPr>
    </w:p>
    <w:p w14:paraId="022E006D" w14:textId="77777777" w:rsidR="003A1C89" w:rsidRDefault="003A1C89" w:rsidP="003A1C89">
      <w:pPr>
        <w:pStyle w:val="PL"/>
        <w:rPr>
          <w:ins w:id="1143" w:author="Ericsson - Author" w:date="2023-10-24T10:04:00Z"/>
        </w:rPr>
      </w:pPr>
      <w:bookmarkStart w:id="1144" w:name="_Hlk148729173"/>
      <w:bookmarkStart w:id="1145" w:name="_Hlk148727340"/>
      <w:proofErr w:type="spellStart"/>
      <w:ins w:id="1146" w:author="Ericsson - Author" w:date="2023-10-24T10:04:00Z">
        <w:r>
          <w:t>NodeMeasurementInitiationResult</w:t>
        </w:r>
        <w:proofErr w:type="spellEnd"/>
        <w:r>
          <w:t>-</w:t>
        </w:r>
        <w:proofErr w:type="gramStart"/>
        <w:r>
          <w:t>List ::=</w:t>
        </w:r>
        <w:proofErr w:type="gramEnd"/>
        <w:r>
          <w:t xml:space="preserve"> SEQUENCE (SIZE(1..maxFailedMeasPerNode)) OF </w:t>
        </w:r>
        <w:proofErr w:type="spellStart"/>
        <w:r>
          <w:t>NodeMeasurementInitiationResult</w:t>
        </w:r>
        <w:proofErr w:type="spellEnd"/>
        <w:r>
          <w:t>-Item</w:t>
        </w:r>
      </w:ins>
    </w:p>
    <w:p w14:paraId="39D30541" w14:textId="77777777" w:rsidR="003A1C89" w:rsidRDefault="003A1C89" w:rsidP="003A1C89">
      <w:pPr>
        <w:pStyle w:val="PL"/>
        <w:rPr>
          <w:ins w:id="1147" w:author="Ericsson - Author" w:date="2023-10-24T10:04:00Z"/>
        </w:rPr>
      </w:pPr>
    </w:p>
    <w:p w14:paraId="6F7D61AB" w14:textId="77777777" w:rsidR="003A1C89" w:rsidRDefault="003A1C89" w:rsidP="003A1C89">
      <w:pPr>
        <w:pStyle w:val="PL"/>
        <w:rPr>
          <w:ins w:id="1148" w:author="Ericsson - Author" w:date="2023-10-24T10:04:00Z"/>
        </w:rPr>
      </w:pPr>
    </w:p>
    <w:p w14:paraId="3818C08D" w14:textId="77777777" w:rsidR="003A1C89" w:rsidRDefault="003A1C89" w:rsidP="003A1C89">
      <w:pPr>
        <w:pStyle w:val="PL"/>
        <w:rPr>
          <w:ins w:id="1149" w:author="Ericsson - Author" w:date="2023-10-24T10:04:00Z"/>
        </w:rPr>
      </w:pPr>
      <w:proofErr w:type="spellStart"/>
      <w:ins w:id="1150" w:author="Ericsson - Author" w:date="2023-10-24T10:04:00Z">
        <w:r>
          <w:t>NodeMeasurementInitiationResult</w:t>
        </w:r>
        <w:proofErr w:type="spellEnd"/>
        <w:r>
          <w:t>-</w:t>
        </w:r>
        <w:proofErr w:type="gramStart"/>
        <w:r>
          <w:t>Item ::=</w:t>
        </w:r>
        <w:proofErr w:type="gramEnd"/>
        <w:r>
          <w:t xml:space="preserve"> SEQUENCE {</w:t>
        </w:r>
      </w:ins>
    </w:p>
    <w:p w14:paraId="289FBC90" w14:textId="77777777" w:rsidR="003A1C89" w:rsidRDefault="003A1C89" w:rsidP="003A1C89">
      <w:pPr>
        <w:pStyle w:val="PL"/>
        <w:rPr>
          <w:ins w:id="1151" w:author="Ericsson - Author" w:date="2023-10-24T10:04:00Z"/>
        </w:rPr>
      </w:pPr>
      <w:ins w:id="1152" w:author="Ericsson - Author" w:date="2023-10-24T10:04:00Z">
        <w:r>
          <w:tab/>
        </w:r>
        <w:proofErr w:type="spellStart"/>
        <w:r>
          <w:t>measurementFailedReportCharacteristics</w:t>
        </w:r>
        <w:proofErr w:type="spellEnd"/>
        <w:r>
          <w:tab/>
        </w:r>
        <w:r>
          <w:tab/>
        </w:r>
        <w:r>
          <w:tab/>
          <w:t>BIT STRING(</w:t>
        </w:r>
        <w:proofErr w:type="gramStart"/>
        <w:r>
          <w:t>SIZE(</w:t>
        </w:r>
        <w:proofErr w:type="gramEnd"/>
        <w:r>
          <w:t>128)),</w:t>
        </w:r>
      </w:ins>
    </w:p>
    <w:p w14:paraId="1311A3E7" w14:textId="77777777" w:rsidR="003A1C89" w:rsidRPr="00392CBF" w:rsidRDefault="003A1C89" w:rsidP="003A1C89">
      <w:pPr>
        <w:pStyle w:val="PL"/>
        <w:rPr>
          <w:ins w:id="1153" w:author="Ericsson - Author" w:date="2023-10-24T10:04:00Z"/>
          <w:lang w:val="fr-FR"/>
        </w:rPr>
      </w:pPr>
      <w:ins w:id="1154" w:author="Ericsson - Author" w:date="2023-10-24T10:04:00Z">
        <w:r>
          <w:tab/>
        </w:r>
        <w:proofErr w:type="gramStart"/>
        <w:r w:rsidRPr="00392CBF">
          <w:rPr>
            <w:lang w:val="fr-FR"/>
          </w:rPr>
          <w:t>cause</w:t>
        </w:r>
        <w:proofErr w:type="gramEnd"/>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proofErr w:type="spellStart"/>
        <w:r w:rsidRPr="00392CBF">
          <w:rPr>
            <w:lang w:val="fr-FR"/>
          </w:rPr>
          <w:t>Cause</w:t>
        </w:r>
        <w:proofErr w:type="spellEnd"/>
        <w:r w:rsidRPr="00392CBF">
          <w:rPr>
            <w:lang w:val="fr-FR"/>
          </w:rPr>
          <w:t>,</w:t>
        </w:r>
      </w:ins>
    </w:p>
    <w:p w14:paraId="26C98240" w14:textId="77777777" w:rsidR="003A1C89" w:rsidRPr="00392CBF" w:rsidRDefault="003A1C89" w:rsidP="003A1C89">
      <w:pPr>
        <w:pStyle w:val="PL"/>
        <w:rPr>
          <w:ins w:id="1155" w:author="Ericsson - Author" w:date="2023-10-24T10:04:00Z"/>
          <w:lang w:val="fr-FR"/>
        </w:rPr>
      </w:pPr>
      <w:ins w:id="1156" w:author="Ericsson - Author" w:date="2023-10-24T10:04:00Z">
        <w:r w:rsidRPr="00392CBF">
          <w:rPr>
            <w:lang w:val="fr-FR"/>
          </w:rPr>
          <w:tab/>
        </w:r>
        <w:proofErr w:type="spellStart"/>
        <w:proofErr w:type="gramStart"/>
        <w:r w:rsidRPr="00392CBF">
          <w:rPr>
            <w:lang w:val="fr-FR"/>
          </w:rPr>
          <w:t>iE</w:t>
        </w:r>
        <w:proofErr w:type="spellEnd"/>
        <w:proofErr w:type="gramEnd"/>
        <w:r w:rsidRPr="00392CBF">
          <w:rPr>
            <w:lang w:val="fr-FR"/>
          </w:rPr>
          <w:t>-Extensions</w:t>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r w:rsidRPr="00392CBF">
          <w:rPr>
            <w:lang w:val="fr-FR"/>
          </w:rPr>
          <w:tab/>
        </w:r>
        <w:proofErr w:type="spellStart"/>
        <w:r w:rsidRPr="00392CBF">
          <w:rPr>
            <w:lang w:val="fr-FR"/>
          </w:rPr>
          <w:t>ProtocolExtensionContainer</w:t>
        </w:r>
        <w:proofErr w:type="spellEnd"/>
        <w:r w:rsidRPr="00392CBF">
          <w:rPr>
            <w:lang w:val="fr-FR"/>
          </w:rPr>
          <w:t xml:space="preserve"> { { </w:t>
        </w:r>
        <w:proofErr w:type="spellStart"/>
        <w:r w:rsidRPr="00392CBF">
          <w:rPr>
            <w:lang w:val="fr-FR"/>
          </w:rPr>
          <w:t>NodeMeasurementInitiationResult</w:t>
        </w:r>
        <w:proofErr w:type="spellEnd"/>
        <w:r w:rsidRPr="00392CBF">
          <w:rPr>
            <w:lang w:val="fr-FR"/>
          </w:rPr>
          <w:t>-Item-</w:t>
        </w:r>
        <w:proofErr w:type="spellStart"/>
        <w:r w:rsidRPr="00392CBF">
          <w:rPr>
            <w:lang w:val="fr-FR"/>
          </w:rPr>
          <w:t>ExtIEs</w:t>
        </w:r>
        <w:proofErr w:type="spellEnd"/>
        <w:r w:rsidRPr="00392CBF">
          <w:rPr>
            <w:lang w:val="fr-FR"/>
          </w:rPr>
          <w:t>} } OPTIONAL,</w:t>
        </w:r>
      </w:ins>
    </w:p>
    <w:p w14:paraId="1B96A6F8" w14:textId="77777777" w:rsidR="003A1C89" w:rsidRDefault="003A1C89" w:rsidP="003A1C89">
      <w:pPr>
        <w:pStyle w:val="PL"/>
        <w:rPr>
          <w:ins w:id="1157" w:author="Ericsson - Author" w:date="2023-10-24T10:04:00Z"/>
        </w:rPr>
      </w:pPr>
      <w:ins w:id="1158" w:author="Ericsson - Author" w:date="2023-10-24T10:04:00Z">
        <w:r w:rsidRPr="00392CBF">
          <w:rPr>
            <w:lang w:val="fr-FR"/>
          </w:rPr>
          <w:tab/>
        </w:r>
        <w:r>
          <w:t>...</w:t>
        </w:r>
      </w:ins>
    </w:p>
    <w:p w14:paraId="7D904A23" w14:textId="77777777" w:rsidR="003A1C89" w:rsidRDefault="003A1C89" w:rsidP="003A1C89">
      <w:pPr>
        <w:pStyle w:val="PL"/>
        <w:rPr>
          <w:ins w:id="1159" w:author="Ericsson - Author" w:date="2023-10-24T10:04:00Z"/>
        </w:rPr>
      </w:pPr>
      <w:ins w:id="1160" w:author="Ericsson - Author" w:date="2023-10-24T10:04:00Z">
        <w:r>
          <w:t>}</w:t>
        </w:r>
      </w:ins>
    </w:p>
    <w:p w14:paraId="23791CF3" w14:textId="77777777" w:rsidR="003A1C89" w:rsidRDefault="003A1C89" w:rsidP="003A1C89">
      <w:pPr>
        <w:pStyle w:val="PL"/>
        <w:rPr>
          <w:ins w:id="1161" w:author="Ericsson - Author" w:date="2023-10-24T10:04:00Z"/>
        </w:rPr>
      </w:pPr>
    </w:p>
    <w:p w14:paraId="7858500B" w14:textId="77777777" w:rsidR="003A1C89" w:rsidRDefault="003A1C89" w:rsidP="003A1C89">
      <w:pPr>
        <w:pStyle w:val="PL"/>
        <w:rPr>
          <w:ins w:id="1162" w:author="Ericsson - Author" w:date="2023-10-24T10:04:00Z"/>
        </w:rPr>
      </w:pPr>
      <w:proofErr w:type="spellStart"/>
      <w:ins w:id="1163" w:author="Ericsson - Author" w:date="2023-10-24T10:04:00Z">
        <w:r>
          <w:t>NodeMeasurementInitiationResult</w:t>
        </w:r>
        <w:proofErr w:type="spellEnd"/>
        <w:r>
          <w:t>-Item-</w:t>
        </w:r>
        <w:proofErr w:type="spellStart"/>
        <w:r>
          <w:t>ExtIEs</w:t>
        </w:r>
        <w:proofErr w:type="spellEnd"/>
        <w:r>
          <w:t xml:space="preserve"> XNAP-PROTOCOL-</w:t>
        </w:r>
        <w:proofErr w:type="gramStart"/>
        <w:r>
          <w:t>EXTENSION ::=</w:t>
        </w:r>
        <w:proofErr w:type="gramEnd"/>
        <w:r>
          <w:t xml:space="preserve"> {</w:t>
        </w:r>
      </w:ins>
    </w:p>
    <w:p w14:paraId="6F03B7EB" w14:textId="77777777" w:rsidR="003A1C89" w:rsidRDefault="003A1C89" w:rsidP="003A1C89">
      <w:pPr>
        <w:pStyle w:val="PL"/>
        <w:rPr>
          <w:ins w:id="1164" w:author="Ericsson - Author" w:date="2023-10-24T10:04:00Z"/>
        </w:rPr>
      </w:pPr>
      <w:ins w:id="1165" w:author="Ericsson - Author" w:date="2023-10-24T10:04:00Z">
        <w:r>
          <w:tab/>
          <w:t>...</w:t>
        </w:r>
      </w:ins>
    </w:p>
    <w:p w14:paraId="7CB3B15F" w14:textId="77777777" w:rsidR="003A1C89" w:rsidRDefault="003A1C89" w:rsidP="003A1C89">
      <w:pPr>
        <w:pStyle w:val="PL"/>
        <w:rPr>
          <w:ins w:id="1166" w:author="Ericsson - Author" w:date="2023-10-24T10:04:00Z"/>
        </w:rPr>
      </w:pPr>
      <w:ins w:id="1167" w:author="Ericsson - Author" w:date="2023-10-24T10:04:00Z">
        <w:r>
          <w:t>}</w:t>
        </w:r>
      </w:ins>
    </w:p>
    <w:bookmarkEnd w:id="1144"/>
    <w:p w14:paraId="14A88539" w14:textId="77777777" w:rsidR="003A1C89" w:rsidRDefault="003A1C89" w:rsidP="003A1C89">
      <w:pPr>
        <w:pStyle w:val="PL"/>
        <w:rPr>
          <w:ins w:id="1168" w:author="Ericsson - Author" w:date="2023-10-24T10:04:00Z"/>
        </w:rPr>
      </w:pPr>
    </w:p>
    <w:bookmarkEnd w:id="1145"/>
    <w:p w14:paraId="200B8AFD" w14:textId="77777777" w:rsidR="003A1C89" w:rsidRDefault="003A1C89" w:rsidP="003A1C89">
      <w:pPr>
        <w:pStyle w:val="PL"/>
      </w:pPr>
    </w:p>
    <w:p w14:paraId="75DFD6FC" w14:textId="77777777" w:rsidR="003A1C89" w:rsidRDefault="003A1C89" w:rsidP="003A1C89">
      <w:pPr>
        <w:pStyle w:val="PL"/>
      </w:pPr>
      <w:proofErr w:type="spellStart"/>
      <w:proofErr w:type="gramStart"/>
      <w:r w:rsidRPr="00B32E26">
        <w:t>NoofRRCConnections</w:t>
      </w:r>
      <w:proofErr w:type="spellEnd"/>
      <w:r w:rsidRPr="00B32E26">
        <w:t xml:space="preserve"> ::=</w:t>
      </w:r>
      <w:proofErr w:type="gramEnd"/>
      <w:r w:rsidRPr="00B32E26">
        <w:t xml:space="preserve"> INTEGER (1..65536,...)</w:t>
      </w:r>
    </w:p>
    <w:p w14:paraId="274781E7" w14:textId="77777777" w:rsidR="003A1C89" w:rsidRDefault="003A1C89" w:rsidP="003A1C89">
      <w:pPr>
        <w:pStyle w:val="PL"/>
      </w:pPr>
    </w:p>
    <w:p w14:paraId="7D4F343C" w14:textId="77777777" w:rsidR="003A1C89" w:rsidRDefault="003A1C89" w:rsidP="003A1C89">
      <w:pPr>
        <w:pStyle w:val="PL"/>
      </w:pPr>
    </w:p>
    <w:p w14:paraId="6293E046"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0FCEA5" w14:textId="77777777" w:rsidR="003A1C89" w:rsidRPr="00FD0425" w:rsidRDefault="003A1C89" w:rsidP="003A1C89">
      <w:pPr>
        <w:pStyle w:val="PL"/>
        <w:outlineLvl w:val="3"/>
      </w:pPr>
      <w:r w:rsidRPr="00FD0425">
        <w:t xml:space="preserve">-- </w:t>
      </w:r>
      <w:r>
        <w:t>P</w:t>
      </w:r>
    </w:p>
    <w:p w14:paraId="1F777B64" w14:textId="77777777" w:rsidR="003A1C89" w:rsidRDefault="003A1C89" w:rsidP="003A1C89">
      <w:pPr>
        <w:pStyle w:val="PL"/>
      </w:pPr>
    </w:p>
    <w:p w14:paraId="45C570F0" w14:textId="77777777" w:rsidR="003A1C89" w:rsidRDefault="003A1C89" w:rsidP="003A1C89">
      <w:pPr>
        <w:pStyle w:val="PL"/>
      </w:pPr>
      <w:proofErr w:type="spellStart"/>
      <w:proofErr w:type="gramStart"/>
      <w:r w:rsidRPr="00FD0425">
        <w:t>PortNumber</w:t>
      </w:r>
      <w:proofErr w:type="spellEnd"/>
      <w:r w:rsidRPr="00FD0425">
        <w:t xml:space="preserve"> ::=</w:t>
      </w:r>
      <w:proofErr w:type="gramEnd"/>
      <w:r w:rsidRPr="00FD0425">
        <w:t xml:space="preserve"> BIT STRING (SIZE (16))</w:t>
      </w:r>
    </w:p>
    <w:p w14:paraId="428A7736" w14:textId="77777777" w:rsidR="003A1C89" w:rsidRDefault="003A1C89" w:rsidP="003A1C89">
      <w:pPr>
        <w:pStyle w:val="PL"/>
      </w:pPr>
    </w:p>
    <w:p w14:paraId="550C2C28" w14:textId="77777777" w:rsidR="003A1C89" w:rsidRDefault="003A1C89" w:rsidP="003A1C89">
      <w:pPr>
        <w:pStyle w:val="PL"/>
        <w:rPr>
          <w:ins w:id="1169" w:author="Ericsson - Author" w:date="2023-10-24T10:04:00Z"/>
          <w:bCs/>
          <w:lang w:eastAsia="zh-CN"/>
        </w:rPr>
      </w:pPr>
      <w:bookmarkStart w:id="1170" w:name="_Hlk148727330"/>
      <w:proofErr w:type="spellStart"/>
      <w:ins w:id="1171" w:author="Ericsson - Author" w:date="2023-10-24T10:04:00Z">
        <w:r>
          <w:rPr>
            <w:snapToGrid w:val="0"/>
            <w:lang w:eastAsia="zh-CN"/>
          </w:rPr>
          <w:t>Predicted</w:t>
        </w:r>
        <w:r>
          <w:rPr>
            <w:snapToGrid w:val="0"/>
          </w:rPr>
          <w:t>UETrajectory</w:t>
        </w:r>
        <w:proofErr w:type="spellEnd"/>
        <w:r>
          <w:t>-</w:t>
        </w:r>
        <w:proofErr w:type="gramStart"/>
        <w:r>
          <w:rPr>
            <w:bCs/>
          </w:rPr>
          <w:t>Item</w:t>
        </w:r>
        <w:r>
          <w:rPr>
            <w:rFonts w:hint="eastAsia"/>
            <w:bCs/>
            <w:lang w:eastAsia="zh-CN"/>
          </w:rPr>
          <w:t xml:space="preserve"> ::=</w:t>
        </w:r>
        <w:proofErr w:type="gramEnd"/>
        <w:r>
          <w:rPr>
            <w:rFonts w:hint="eastAsia"/>
            <w:bCs/>
            <w:lang w:eastAsia="zh-CN"/>
          </w:rPr>
          <w:t xml:space="preserve"> SEQUENCE{</w:t>
        </w:r>
      </w:ins>
    </w:p>
    <w:p w14:paraId="4F06D6B1" w14:textId="77777777" w:rsidR="003A1C89" w:rsidRDefault="003A1C89" w:rsidP="003A1C89">
      <w:pPr>
        <w:pStyle w:val="PL"/>
        <w:rPr>
          <w:ins w:id="1172" w:author="Ericsson - Author" w:date="2023-10-24T10:04:00Z"/>
          <w:bCs/>
          <w:lang w:eastAsia="zh-CN"/>
        </w:rPr>
      </w:pPr>
      <w:ins w:id="1173" w:author="Ericsson - Author" w:date="2023-10-24T10:04:00Z">
        <w:r>
          <w:rPr>
            <w:rFonts w:hint="eastAsia"/>
            <w:bCs/>
            <w:lang w:eastAsia="zh-CN"/>
          </w:rPr>
          <w:tab/>
        </w:r>
        <w:proofErr w:type="spellStart"/>
        <w:r>
          <w:rPr>
            <w:bCs/>
            <w:lang w:eastAsia="zh-CN"/>
          </w:rPr>
          <w:t>predicted</w:t>
        </w:r>
        <w:r>
          <w:rPr>
            <w:rFonts w:hint="eastAsia"/>
            <w:bCs/>
            <w:lang w:eastAsia="zh-CN"/>
          </w:rPr>
          <w:t>trajectoryCellInfo</w:t>
        </w:r>
        <w:proofErr w:type="spellEnd"/>
        <w:r>
          <w:rPr>
            <w:rFonts w:hint="eastAsia"/>
            <w:bCs/>
            <w:lang w:eastAsia="zh-CN"/>
          </w:rPr>
          <w:tab/>
        </w:r>
        <w:r>
          <w:rPr>
            <w:rFonts w:hint="eastAsia"/>
            <w:bCs/>
            <w:lang w:eastAsia="zh-CN"/>
          </w:rPr>
          <w:tab/>
        </w:r>
        <w:proofErr w:type="spellStart"/>
        <w:r>
          <w:rPr>
            <w:bCs/>
            <w:lang w:eastAsia="zh-CN"/>
          </w:rPr>
          <w:t>Predicted</w:t>
        </w:r>
        <w:r>
          <w:rPr>
            <w:rFonts w:hint="eastAsia"/>
            <w:bCs/>
            <w:lang w:eastAsia="zh-CN"/>
          </w:rPr>
          <w:t>Traject</w:t>
        </w:r>
        <w:r>
          <w:rPr>
            <w:bCs/>
            <w:lang w:eastAsia="zh-CN"/>
          </w:rPr>
          <w:t>o</w:t>
        </w:r>
        <w:r>
          <w:rPr>
            <w:rFonts w:hint="eastAsia"/>
            <w:bCs/>
            <w:lang w:eastAsia="zh-CN"/>
          </w:rPr>
          <w:t>ryCellInfo</w:t>
        </w:r>
        <w:proofErr w:type="spellEnd"/>
        <w:r>
          <w:rPr>
            <w:rFonts w:hint="eastAsia"/>
            <w:bCs/>
            <w:lang w:eastAsia="zh-CN"/>
          </w:rPr>
          <w:t>,</w:t>
        </w:r>
      </w:ins>
    </w:p>
    <w:p w14:paraId="54672E2C" w14:textId="77777777" w:rsidR="003A1C89" w:rsidRDefault="003A1C89" w:rsidP="003A1C89">
      <w:pPr>
        <w:pStyle w:val="PL"/>
        <w:rPr>
          <w:ins w:id="1174" w:author="Ericsson - Author" w:date="2023-10-24T10:04:00Z"/>
        </w:rPr>
      </w:pPr>
      <w:ins w:id="1175" w:author="Ericsson - Author" w:date="2023-10-24T10:04:00Z">
        <w:r>
          <w:rPr>
            <w:rFonts w:hint="eastAsia"/>
            <w:bCs/>
            <w:lang w:eastAsia="zh-CN"/>
          </w:rP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lang w:eastAsia="zh-CN"/>
          </w:rPr>
          <w:t>Predicted</w:t>
        </w:r>
        <w:r>
          <w:rPr>
            <w:snapToGrid w:val="0"/>
          </w:rPr>
          <w:t>UETrajectory</w:t>
        </w:r>
        <w:proofErr w:type="spellEnd"/>
        <w:r>
          <w:t>-Item-</w:t>
        </w:r>
        <w:proofErr w:type="spellStart"/>
        <w:r>
          <w:t>ExtIEs</w:t>
        </w:r>
        <w:proofErr w:type="spellEnd"/>
        <w:r>
          <w:t>} }</w:t>
        </w:r>
        <w:r>
          <w:tab/>
          <w:t>OPTIONAL,</w:t>
        </w:r>
      </w:ins>
    </w:p>
    <w:p w14:paraId="15634114" w14:textId="77777777" w:rsidR="003A1C89" w:rsidRDefault="003A1C89" w:rsidP="003A1C89">
      <w:pPr>
        <w:pStyle w:val="PL"/>
        <w:rPr>
          <w:ins w:id="1176" w:author="Ericsson - Author" w:date="2023-10-24T10:04:00Z"/>
        </w:rPr>
      </w:pPr>
      <w:ins w:id="1177" w:author="Ericsson - Author" w:date="2023-10-24T10:04:00Z">
        <w:r>
          <w:tab/>
          <w:t>...</w:t>
        </w:r>
      </w:ins>
    </w:p>
    <w:p w14:paraId="1BC44FBE" w14:textId="77777777" w:rsidR="003A1C89" w:rsidRDefault="003A1C89" w:rsidP="003A1C89">
      <w:pPr>
        <w:pStyle w:val="PL"/>
        <w:rPr>
          <w:ins w:id="1178" w:author="Ericsson - Author" w:date="2023-10-24T10:04:00Z"/>
          <w:bCs/>
        </w:rPr>
      </w:pPr>
      <w:ins w:id="1179" w:author="Ericsson - Author" w:date="2023-10-24T10:04:00Z">
        <w:r>
          <w:t>}</w:t>
        </w:r>
        <w:r>
          <w:rPr>
            <w:bCs/>
          </w:rPr>
          <w:t xml:space="preserve"> </w:t>
        </w:r>
      </w:ins>
    </w:p>
    <w:p w14:paraId="5533FDB2" w14:textId="77777777" w:rsidR="003A1C89" w:rsidRDefault="003A1C89" w:rsidP="003A1C89">
      <w:pPr>
        <w:pStyle w:val="PL"/>
        <w:rPr>
          <w:ins w:id="1180" w:author="Ericsson - Author" w:date="2023-10-24T10:04:00Z"/>
          <w:bCs/>
        </w:rPr>
      </w:pPr>
    </w:p>
    <w:p w14:paraId="46986F0E" w14:textId="77777777" w:rsidR="003A1C89" w:rsidRDefault="003A1C89" w:rsidP="003A1C89">
      <w:pPr>
        <w:pStyle w:val="PL"/>
        <w:rPr>
          <w:ins w:id="1181" w:author="Ericsson - Author" w:date="2023-10-24T10:04:00Z"/>
        </w:rPr>
      </w:pPr>
      <w:proofErr w:type="spellStart"/>
      <w:ins w:id="1182" w:author="Ericsson - Author" w:date="2023-10-24T10:04:00Z">
        <w:r>
          <w:rPr>
            <w:snapToGrid w:val="0"/>
            <w:lang w:eastAsia="zh-CN"/>
          </w:rPr>
          <w:t>Predicted</w:t>
        </w:r>
        <w:r>
          <w:rPr>
            <w:snapToGrid w:val="0"/>
          </w:rPr>
          <w:t>UETrajectory</w:t>
        </w:r>
        <w:proofErr w:type="spellEnd"/>
        <w:r>
          <w:t>-Item-</w:t>
        </w:r>
        <w:proofErr w:type="spellStart"/>
        <w:r>
          <w:t>ExtIEs</w:t>
        </w:r>
        <w:proofErr w:type="spellEnd"/>
        <w:r>
          <w:t xml:space="preserve"> XNAP-PROTOCOL-</w:t>
        </w:r>
        <w:proofErr w:type="gramStart"/>
        <w:r>
          <w:t>EXTENSION ::=</w:t>
        </w:r>
        <w:proofErr w:type="gramEnd"/>
        <w:r>
          <w:t xml:space="preserve"> {</w:t>
        </w:r>
      </w:ins>
    </w:p>
    <w:p w14:paraId="60E93A4F" w14:textId="77777777" w:rsidR="003A1C89" w:rsidRDefault="003A1C89" w:rsidP="003A1C89">
      <w:pPr>
        <w:pStyle w:val="PL"/>
        <w:rPr>
          <w:ins w:id="1183" w:author="Ericsson - Author" w:date="2023-10-24T10:04:00Z"/>
        </w:rPr>
      </w:pPr>
      <w:ins w:id="1184" w:author="Ericsson - Author" w:date="2023-10-24T10:04:00Z">
        <w:r>
          <w:tab/>
          <w:t>...</w:t>
        </w:r>
      </w:ins>
    </w:p>
    <w:p w14:paraId="6E6EDAD0" w14:textId="77777777" w:rsidR="003A1C89" w:rsidRDefault="003A1C89" w:rsidP="003A1C89">
      <w:pPr>
        <w:pStyle w:val="PL"/>
        <w:rPr>
          <w:ins w:id="1185" w:author="Ericsson - Author" w:date="2023-10-24T10:04:00Z"/>
        </w:rPr>
      </w:pPr>
      <w:ins w:id="1186" w:author="Ericsson - Author" w:date="2023-10-24T10:04:00Z">
        <w:r>
          <w:t>}</w:t>
        </w:r>
      </w:ins>
    </w:p>
    <w:p w14:paraId="2DCD4FE8" w14:textId="77777777" w:rsidR="003A1C89" w:rsidRDefault="003A1C89" w:rsidP="003A1C89">
      <w:pPr>
        <w:pStyle w:val="PL"/>
        <w:rPr>
          <w:ins w:id="1187" w:author="Ericsson - Author" w:date="2023-10-24T10:04:00Z"/>
        </w:rPr>
      </w:pPr>
    </w:p>
    <w:p w14:paraId="387F31F3" w14:textId="77777777" w:rsidR="003A1C89" w:rsidRDefault="003A1C89" w:rsidP="003A1C89">
      <w:pPr>
        <w:pStyle w:val="PL"/>
        <w:rPr>
          <w:ins w:id="1188" w:author="Ericsson - Author" w:date="2023-10-24T10:04:00Z"/>
          <w:bCs/>
        </w:rPr>
      </w:pPr>
    </w:p>
    <w:p w14:paraId="02AC19BD" w14:textId="77777777" w:rsidR="003A1C89" w:rsidRDefault="003A1C89" w:rsidP="003A1C89">
      <w:pPr>
        <w:pStyle w:val="PL"/>
        <w:rPr>
          <w:ins w:id="1189" w:author="Ericsson - Author" w:date="2023-10-24T10:04:00Z"/>
        </w:rPr>
      </w:pPr>
      <w:proofErr w:type="spellStart"/>
      <w:proofErr w:type="gramStart"/>
      <w:ins w:id="1190" w:author="Ericsson - Author" w:date="2023-10-24T10:04:00Z">
        <w:r>
          <w:t>PredictedTrajectoryCellInfo</w:t>
        </w:r>
        <w:proofErr w:type="spellEnd"/>
        <w:r>
          <w:t>::</w:t>
        </w:r>
        <w:proofErr w:type="gramEnd"/>
        <w:r>
          <w:t>= CHOICE {</w:t>
        </w:r>
      </w:ins>
    </w:p>
    <w:p w14:paraId="1F640EB3" w14:textId="77777777" w:rsidR="003A1C89" w:rsidRDefault="003A1C89" w:rsidP="003A1C89">
      <w:pPr>
        <w:pStyle w:val="PL"/>
        <w:rPr>
          <w:ins w:id="1191" w:author="Ericsson - Author" w:date="2023-10-24T10:04:00Z"/>
        </w:rPr>
      </w:pPr>
      <w:ins w:id="1192" w:author="Ericsson - Author" w:date="2023-10-24T10:04:00Z">
        <w:r>
          <w:tab/>
        </w:r>
        <w:proofErr w:type="spellStart"/>
        <w:r>
          <w:t>nG</w:t>
        </w:r>
        <w:proofErr w:type="spellEnd"/>
        <w:r>
          <w:t>-RAN-Cell-Predicted</w:t>
        </w:r>
        <w:r>
          <w:tab/>
        </w:r>
        <w:r>
          <w:tab/>
        </w:r>
        <w:r>
          <w:tab/>
        </w:r>
        <w:proofErr w:type="spellStart"/>
        <w:r>
          <w:t>PredictedTrajectoryNGRANCellInfo</w:t>
        </w:r>
        <w:proofErr w:type="spellEnd"/>
        <w:r>
          <w:t>,</w:t>
        </w:r>
      </w:ins>
    </w:p>
    <w:p w14:paraId="5C94B4DB" w14:textId="77777777" w:rsidR="003A1C89" w:rsidRDefault="003A1C89" w:rsidP="003A1C89">
      <w:pPr>
        <w:pStyle w:val="PL"/>
        <w:rPr>
          <w:ins w:id="1193" w:author="Ericsson - Author" w:date="2023-10-24T10:04:00Z"/>
        </w:rPr>
      </w:pPr>
      <w:ins w:id="1194" w:author="Ericsson - Author" w:date="2023-10-24T10:04:00Z">
        <w:r>
          <w:tab/>
          <w:t>choice-extension</w:t>
        </w:r>
        <w:r>
          <w:tab/>
        </w:r>
        <w:r>
          <w:tab/>
        </w:r>
        <w:r>
          <w:tab/>
        </w:r>
        <w:r>
          <w:tab/>
        </w:r>
        <w:proofErr w:type="spellStart"/>
        <w:r>
          <w:t>ProtocolIE</w:t>
        </w:r>
        <w:proofErr w:type="spellEnd"/>
        <w:r>
          <w:t xml:space="preserve">-Single-Container </w:t>
        </w:r>
        <w:proofErr w:type="gramStart"/>
        <w:r>
          <w:t>{ {</w:t>
        </w:r>
        <w:proofErr w:type="gramEnd"/>
        <w:r>
          <w:t xml:space="preserve"> </w:t>
        </w:r>
        <w:proofErr w:type="spellStart"/>
        <w:r>
          <w:t>PredictedTrajectoryCellInfo-ExtIEs</w:t>
        </w:r>
        <w:proofErr w:type="spellEnd"/>
        <w:r>
          <w:t>} }</w:t>
        </w:r>
      </w:ins>
    </w:p>
    <w:p w14:paraId="4FEB1F82" w14:textId="77777777" w:rsidR="003A1C89" w:rsidRDefault="003A1C89" w:rsidP="003A1C89">
      <w:pPr>
        <w:pStyle w:val="PL"/>
        <w:rPr>
          <w:ins w:id="1195" w:author="Ericsson - Author" w:date="2023-10-24T10:04:00Z"/>
        </w:rPr>
      </w:pPr>
      <w:ins w:id="1196" w:author="Ericsson - Author" w:date="2023-10-24T10:04:00Z">
        <w:r>
          <w:t>}</w:t>
        </w:r>
      </w:ins>
    </w:p>
    <w:p w14:paraId="0A2491ED" w14:textId="77777777" w:rsidR="003A1C89" w:rsidRDefault="003A1C89" w:rsidP="003A1C89">
      <w:pPr>
        <w:pStyle w:val="PL"/>
        <w:rPr>
          <w:ins w:id="1197" w:author="Ericsson - Author" w:date="2023-10-24T10:04:00Z"/>
        </w:rPr>
      </w:pPr>
      <w:ins w:id="1198" w:author="Ericsson - Author" w:date="2023-10-24T10:04:00Z">
        <w:r>
          <w:t xml:space="preserve"> </w:t>
        </w:r>
      </w:ins>
    </w:p>
    <w:p w14:paraId="37FEE074" w14:textId="77777777" w:rsidR="003A1C89" w:rsidRDefault="003A1C89" w:rsidP="003A1C89">
      <w:pPr>
        <w:pStyle w:val="PL"/>
        <w:rPr>
          <w:ins w:id="1199" w:author="Ericsson - Author" w:date="2023-10-24T10:04:00Z"/>
        </w:rPr>
      </w:pPr>
      <w:proofErr w:type="spellStart"/>
      <w:ins w:id="1200" w:author="Ericsson - Author" w:date="2023-10-24T10:04:00Z">
        <w:r>
          <w:t>PredictedTrajectoryCellInfo-ExtIEs</w:t>
        </w:r>
        <w:proofErr w:type="spellEnd"/>
        <w:r>
          <w:t xml:space="preserve"> XNAP-PROTOCOL-</w:t>
        </w:r>
        <w:proofErr w:type="gramStart"/>
        <w:r>
          <w:t>IES ::=</w:t>
        </w:r>
        <w:proofErr w:type="gramEnd"/>
        <w:r>
          <w:t xml:space="preserve"> {</w:t>
        </w:r>
      </w:ins>
    </w:p>
    <w:p w14:paraId="47F59430" w14:textId="77777777" w:rsidR="003A1C89" w:rsidRDefault="003A1C89" w:rsidP="003A1C89">
      <w:pPr>
        <w:pStyle w:val="PL"/>
        <w:rPr>
          <w:ins w:id="1201" w:author="Ericsson - Author" w:date="2023-10-24T10:04:00Z"/>
        </w:rPr>
      </w:pPr>
      <w:ins w:id="1202" w:author="Ericsson - Author" w:date="2023-10-24T10:04:00Z">
        <w:r>
          <w:tab/>
          <w:t>...</w:t>
        </w:r>
      </w:ins>
    </w:p>
    <w:p w14:paraId="3342CB4E" w14:textId="77777777" w:rsidR="003A1C89" w:rsidRDefault="003A1C89" w:rsidP="003A1C89">
      <w:pPr>
        <w:pStyle w:val="PL"/>
        <w:rPr>
          <w:ins w:id="1203" w:author="Ericsson - Author" w:date="2023-10-24T10:04:00Z"/>
          <w:lang w:eastAsia="zh-CN"/>
        </w:rPr>
      </w:pPr>
      <w:ins w:id="1204" w:author="Ericsson - Author" w:date="2023-10-24T10:04:00Z">
        <w:r>
          <w:t>}</w:t>
        </w:r>
      </w:ins>
    </w:p>
    <w:p w14:paraId="247E4F52" w14:textId="77777777" w:rsidR="003A1C89" w:rsidRDefault="003A1C89" w:rsidP="003A1C89">
      <w:pPr>
        <w:pStyle w:val="PL"/>
        <w:rPr>
          <w:ins w:id="1205" w:author="Ericsson - Author" w:date="2023-10-24T10:04:00Z"/>
        </w:rPr>
      </w:pPr>
    </w:p>
    <w:p w14:paraId="1CB5CA6B" w14:textId="77777777" w:rsidR="003A1C89" w:rsidRPr="00FD0425" w:rsidRDefault="003A1C89" w:rsidP="003A1C89">
      <w:pPr>
        <w:pStyle w:val="PL"/>
        <w:rPr>
          <w:ins w:id="1206" w:author="Ericsson - Author" w:date="2023-10-24T10:04:00Z"/>
        </w:rPr>
      </w:pPr>
      <w:proofErr w:type="spellStart"/>
      <w:proofErr w:type="gramStart"/>
      <w:ins w:id="1207" w:author="Ericsson - Author" w:date="2023-10-24T10:04:00Z">
        <w:r w:rsidRPr="00632019">
          <w:t>PredictedTrajectoryNGRANCellInfo</w:t>
        </w:r>
        <w:proofErr w:type="spellEnd"/>
        <w:r w:rsidRPr="00FD0425">
          <w:rPr>
            <w:snapToGrid w:val="0"/>
          </w:rPr>
          <w:t xml:space="preserve"> ::=</w:t>
        </w:r>
        <w:proofErr w:type="gramEnd"/>
        <w:r w:rsidRPr="00FD0425">
          <w:rPr>
            <w:snapToGrid w:val="0"/>
          </w:rPr>
          <w:t xml:space="preserve"> </w:t>
        </w:r>
        <w:r w:rsidRPr="00FD0425">
          <w:t>SEQUENCE {</w:t>
        </w:r>
      </w:ins>
    </w:p>
    <w:p w14:paraId="0523253F" w14:textId="77777777" w:rsidR="003A1C89" w:rsidRDefault="003A1C89" w:rsidP="003A1C89">
      <w:pPr>
        <w:pStyle w:val="PL"/>
        <w:rPr>
          <w:ins w:id="1208" w:author="Ericsson - Author" w:date="2023-10-24T10:04:00Z"/>
        </w:rPr>
      </w:pPr>
      <w:ins w:id="1209" w:author="Ericsson - Author" w:date="2023-10-24T10:04:00Z">
        <w:r w:rsidRPr="00FD0425">
          <w:tab/>
        </w:r>
        <w:proofErr w:type="spellStart"/>
        <w:r>
          <w:rPr>
            <w:rFonts w:hint="eastAsia"/>
            <w:lang w:eastAsia="zh-CN" w:bidi="ar"/>
          </w:rPr>
          <w:t>g</w:t>
        </w:r>
        <w:r>
          <w:rPr>
            <w:snapToGrid w:val="0"/>
            <w:lang w:eastAsia="zh-CN" w:bidi="ar"/>
          </w:rPr>
          <w:t>lobalNG</w:t>
        </w:r>
        <w:proofErr w:type="spellEnd"/>
        <w:r>
          <w:rPr>
            <w:snapToGrid w:val="0"/>
            <w:lang w:eastAsia="zh-CN" w:bidi="ar"/>
          </w:rPr>
          <w:t>-</w:t>
        </w:r>
        <w:proofErr w:type="spellStart"/>
        <w:r>
          <w:rPr>
            <w:snapToGrid w:val="0"/>
            <w:lang w:eastAsia="zh-CN" w:bidi="ar"/>
          </w:rPr>
          <w:t>RANCell</w:t>
        </w:r>
        <w:proofErr w:type="spellEnd"/>
        <w:r>
          <w:rPr>
            <w:snapToGrid w:val="0"/>
            <w:lang w:eastAsia="zh-CN" w:bidi="ar"/>
          </w:rPr>
          <w:t>-ID</w:t>
        </w:r>
        <w:r>
          <w:rPr>
            <w:lang w:eastAsia="zh-CN" w:bidi="ar"/>
          </w:rPr>
          <w:tab/>
        </w:r>
        <w:r>
          <w:rPr>
            <w:lang w:eastAsia="zh-CN" w:bidi="ar"/>
          </w:rPr>
          <w:tab/>
        </w:r>
        <w:r>
          <w:rPr>
            <w:lang w:eastAsia="zh-CN" w:bidi="ar"/>
          </w:rPr>
          <w:tab/>
        </w:r>
        <w:r>
          <w:rPr>
            <w:lang w:eastAsia="zh-CN" w:bidi="ar"/>
          </w:rPr>
          <w:tab/>
        </w:r>
        <w:proofErr w:type="spellStart"/>
        <w:r w:rsidRPr="00FD0425">
          <w:t>GlobalNG</w:t>
        </w:r>
        <w:proofErr w:type="spellEnd"/>
        <w:r w:rsidRPr="00FD0425">
          <w:t>-</w:t>
        </w:r>
        <w:proofErr w:type="spellStart"/>
        <w:r w:rsidRPr="00FD0425">
          <w:t>RANCell</w:t>
        </w:r>
        <w:proofErr w:type="spellEnd"/>
        <w:r w:rsidRPr="00FD0425">
          <w:t>-ID,</w:t>
        </w:r>
      </w:ins>
    </w:p>
    <w:p w14:paraId="3058821B" w14:textId="77777777" w:rsidR="003A1C89" w:rsidRPr="00FD0425" w:rsidRDefault="003A1C89" w:rsidP="003A1C89">
      <w:pPr>
        <w:pStyle w:val="PL"/>
        <w:rPr>
          <w:ins w:id="1210" w:author="Ericsson - Author" w:date="2023-10-24T10:04:00Z"/>
        </w:rPr>
      </w:pPr>
      <w:ins w:id="1211" w:author="Ericsson - Author" w:date="2023-10-24T10:04:00Z">
        <w:r>
          <w:tab/>
        </w:r>
        <w:proofErr w:type="spellStart"/>
        <w:r>
          <w:t>predictedTimeUEStaysInCell</w:t>
        </w:r>
        <w:proofErr w:type="spellEnd"/>
        <w:r>
          <w:tab/>
        </w:r>
        <w:r>
          <w:tab/>
          <w:t>INTEGER (</w:t>
        </w:r>
        <w:proofErr w:type="gramStart"/>
        <w:r>
          <w:t>0..</w:t>
        </w:r>
        <w:proofErr w:type="gramEnd"/>
        <w:r>
          <w:t xml:space="preserve">4095) </w:t>
        </w:r>
        <w:r>
          <w:tab/>
          <w:t>OPTIONAL,</w:t>
        </w:r>
      </w:ins>
    </w:p>
    <w:p w14:paraId="4E8423B1" w14:textId="77777777" w:rsidR="003A1C89" w:rsidRPr="00FD0425" w:rsidRDefault="003A1C89" w:rsidP="003A1C89">
      <w:pPr>
        <w:pStyle w:val="PL"/>
        <w:rPr>
          <w:ins w:id="1212" w:author="Ericsson - Author" w:date="2023-10-24T10:04:00Z"/>
          <w:snapToGrid w:val="0"/>
        </w:rPr>
      </w:pPr>
      <w:ins w:id="1213" w:author="Ericsson - Author" w:date="2023-10-24T10:04:00Z">
        <w:r w:rsidRPr="00FD0425">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gramEnd"/>
        <w:r w:rsidRPr="00A47271">
          <w:t xml:space="preserve"> </w:t>
        </w:r>
        <w:proofErr w:type="spellStart"/>
        <w:r w:rsidRPr="00632019">
          <w:t>PredictedTrajectoryNGRANCellInfo</w:t>
        </w:r>
        <w:r w:rsidRPr="00FD0425">
          <w:rPr>
            <w:snapToGrid w:val="0"/>
          </w:rPr>
          <w:t>-ExtIEs</w:t>
        </w:r>
        <w:proofErr w:type="spellEnd"/>
        <w:r w:rsidRPr="00FD0425">
          <w:rPr>
            <w:snapToGrid w:val="0"/>
          </w:rPr>
          <w:t xml:space="preserve">} } </w:t>
        </w:r>
        <w:r w:rsidRPr="00FD0425">
          <w:rPr>
            <w:snapToGrid w:val="0"/>
          </w:rPr>
          <w:tab/>
          <w:t>OPTIONAL,</w:t>
        </w:r>
      </w:ins>
    </w:p>
    <w:p w14:paraId="3E5A2DFE" w14:textId="77777777" w:rsidR="003A1C89" w:rsidRPr="00FD0425" w:rsidRDefault="003A1C89" w:rsidP="003A1C89">
      <w:pPr>
        <w:pStyle w:val="PL"/>
        <w:rPr>
          <w:ins w:id="1214" w:author="Ericsson - Author" w:date="2023-10-24T10:04:00Z"/>
          <w:snapToGrid w:val="0"/>
        </w:rPr>
      </w:pPr>
      <w:ins w:id="1215" w:author="Ericsson - Author" w:date="2023-10-24T10:04:00Z">
        <w:r w:rsidRPr="00FD0425">
          <w:rPr>
            <w:snapToGrid w:val="0"/>
          </w:rPr>
          <w:tab/>
          <w:t>...</w:t>
        </w:r>
      </w:ins>
    </w:p>
    <w:p w14:paraId="24A34A4F" w14:textId="77777777" w:rsidR="003A1C89" w:rsidRPr="00FD0425" w:rsidRDefault="003A1C89" w:rsidP="003A1C89">
      <w:pPr>
        <w:pStyle w:val="PL"/>
        <w:rPr>
          <w:ins w:id="1216" w:author="Ericsson - Author" w:date="2023-10-24T10:04:00Z"/>
          <w:snapToGrid w:val="0"/>
        </w:rPr>
      </w:pPr>
      <w:ins w:id="1217" w:author="Ericsson - Author" w:date="2023-10-24T10:04:00Z">
        <w:r w:rsidRPr="00FD0425">
          <w:rPr>
            <w:snapToGrid w:val="0"/>
          </w:rPr>
          <w:t>}</w:t>
        </w:r>
      </w:ins>
    </w:p>
    <w:p w14:paraId="276674CB" w14:textId="77777777" w:rsidR="003A1C89" w:rsidRPr="00FD0425" w:rsidRDefault="003A1C89" w:rsidP="003A1C89">
      <w:pPr>
        <w:pStyle w:val="PL"/>
        <w:rPr>
          <w:ins w:id="1218" w:author="Ericsson - Author" w:date="2023-10-24T10:04:00Z"/>
          <w:snapToGrid w:val="0"/>
        </w:rPr>
      </w:pPr>
    </w:p>
    <w:p w14:paraId="209B5D26" w14:textId="77777777" w:rsidR="003A1C89" w:rsidRPr="00FD0425" w:rsidRDefault="003A1C89" w:rsidP="003A1C89">
      <w:pPr>
        <w:pStyle w:val="PL"/>
        <w:rPr>
          <w:ins w:id="1219" w:author="Ericsson - Author" w:date="2023-10-24T10:04:00Z"/>
          <w:snapToGrid w:val="0"/>
        </w:rPr>
      </w:pPr>
      <w:proofErr w:type="spellStart"/>
      <w:ins w:id="1220" w:author="Ericsson - Author" w:date="2023-10-24T10:04:00Z">
        <w:r w:rsidRPr="00632019">
          <w:t>PredictedTrajectoryNGRANCellInfo</w:t>
        </w:r>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xml:space="preserve"> {</w:t>
        </w:r>
      </w:ins>
    </w:p>
    <w:p w14:paraId="035146A3" w14:textId="77777777" w:rsidR="003A1C89" w:rsidRPr="00FD0425" w:rsidRDefault="003A1C89" w:rsidP="003A1C89">
      <w:pPr>
        <w:pStyle w:val="PL"/>
        <w:rPr>
          <w:ins w:id="1221" w:author="Ericsson - Author" w:date="2023-10-24T10:04:00Z"/>
          <w:snapToGrid w:val="0"/>
        </w:rPr>
      </w:pPr>
      <w:ins w:id="1222" w:author="Ericsson - Author" w:date="2023-10-24T10:04:00Z">
        <w:r w:rsidRPr="00FD0425">
          <w:rPr>
            <w:snapToGrid w:val="0"/>
          </w:rPr>
          <w:tab/>
          <w:t>...</w:t>
        </w:r>
      </w:ins>
    </w:p>
    <w:p w14:paraId="600F87CC" w14:textId="77777777" w:rsidR="003A1C89" w:rsidRPr="00FD0425" w:rsidRDefault="003A1C89" w:rsidP="003A1C89">
      <w:pPr>
        <w:pStyle w:val="PL"/>
        <w:rPr>
          <w:ins w:id="1223" w:author="Ericsson - Author" w:date="2023-10-24T10:04:00Z"/>
          <w:snapToGrid w:val="0"/>
        </w:rPr>
      </w:pPr>
      <w:ins w:id="1224" w:author="Ericsson - Author" w:date="2023-10-24T10:04:00Z">
        <w:r w:rsidRPr="00FD0425">
          <w:rPr>
            <w:snapToGrid w:val="0"/>
          </w:rPr>
          <w:t>}</w:t>
        </w:r>
      </w:ins>
    </w:p>
    <w:bookmarkEnd w:id="1170"/>
    <w:p w14:paraId="4ED979DF" w14:textId="77777777" w:rsidR="003A1C89" w:rsidRDefault="003A1C89" w:rsidP="003A1C89">
      <w:pPr>
        <w:pStyle w:val="PL"/>
        <w:rPr>
          <w:ins w:id="1225" w:author="Ericsson - Author" w:date="2023-10-24T10:04:00Z"/>
        </w:rPr>
      </w:pPr>
    </w:p>
    <w:p w14:paraId="08254BEA" w14:textId="77777777" w:rsidR="003A1C89" w:rsidRDefault="003A1C89" w:rsidP="003A1C89">
      <w:pPr>
        <w:pStyle w:val="PL"/>
        <w:rPr>
          <w:ins w:id="1226" w:author="Ericsson - Author" w:date="2023-10-24T10:04:00Z"/>
        </w:rPr>
      </w:pPr>
    </w:p>
    <w:p w14:paraId="19DDF2B4" w14:textId="77777777" w:rsidR="003A1C89" w:rsidRDefault="003A1C89" w:rsidP="003A1C89">
      <w:pPr>
        <w:pStyle w:val="PL"/>
      </w:pPr>
    </w:p>
    <w:p w14:paraId="72B49AAF" w14:textId="77777777" w:rsidR="003A1C89" w:rsidRDefault="003A1C89" w:rsidP="003A1C89">
      <w:pPr>
        <w:pStyle w:val="PL"/>
      </w:pPr>
    </w:p>
    <w:p w14:paraId="159F2DBA" w14:textId="77777777" w:rsidR="003A1C89" w:rsidRDefault="003A1C89" w:rsidP="003A1C89">
      <w:pPr>
        <w:pStyle w:val="PL"/>
        <w:rPr>
          <w:snapToGrid w:val="0"/>
        </w:rPr>
      </w:pPr>
      <w:proofErr w:type="spellStart"/>
      <w:proofErr w:type="gramStart"/>
      <w:r w:rsidRPr="00FD0425">
        <w:rPr>
          <w:snapToGrid w:val="0"/>
        </w:rPr>
        <w:t>PriorityLevelQoS</w:t>
      </w:r>
      <w:proofErr w:type="spellEnd"/>
      <w:r w:rsidRPr="00FD0425">
        <w:rPr>
          <w:snapToGrid w:val="0"/>
        </w:rPr>
        <w:t xml:space="preserve"> ::=</w:t>
      </w:r>
      <w:proofErr w:type="gramEnd"/>
      <w:r w:rsidRPr="00FD0425">
        <w:rPr>
          <w:snapToGrid w:val="0"/>
        </w:rPr>
        <w:t xml:space="preserve"> INTEGER (1..127</w:t>
      </w:r>
      <w:r w:rsidRPr="00FD0425">
        <w:t>, ...</w:t>
      </w:r>
      <w:r w:rsidRPr="00FD0425">
        <w:rPr>
          <w:snapToGrid w:val="0"/>
        </w:rPr>
        <w:t>)</w:t>
      </w:r>
    </w:p>
    <w:p w14:paraId="16A9FFAE" w14:textId="77777777" w:rsidR="003A1C89" w:rsidRDefault="003A1C89" w:rsidP="003A1C89">
      <w:pPr>
        <w:pStyle w:val="PL"/>
        <w:rPr>
          <w:snapToGrid w:val="0"/>
        </w:rPr>
      </w:pPr>
    </w:p>
    <w:p w14:paraId="12C27827"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881DA6" w14:textId="77777777" w:rsidR="003A1C89" w:rsidRDefault="003A1C89" w:rsidP="003A1C89">
      <w:pPr>
        <w:pStyle w:val="PL"/>
        <w:rPr>
          <w:snapToGrid w:val="0"/>
        </w:rPr>
      </w:pPr>
    </w:p>
    <w:p w14:paraId="05E64CF7" w14:textId="77777777" w:rsidR="003A1C89" w:rsidRPr="00FD0425" w:rsidRDefault="003A1C89" w:rsidP="003A1C89">
      <w:pPr>
        <w:pStyle w:val="PL"/>
        <w:rPr>
          <w:snapToGrid w:val="0"/>
        </w:rPr>
      </w:pPr>
    </w:p>
    <w:p w14:paraId="6F23432B" w14:textId="77777777" w:rsidR="003A1C89" w:rsidRPr="00805F8B" w:rsidRDefault="003A1C89" w:rsidP="003A1C89">
      <w:pPr>
        <w:pStyle w:val="PL"/>
      </w:pPr>
    </w:p>
    <w:p w14:paraId="36D4C59A" w14:textId="77777777" w:rsidR="003A1C89" w:rsidRPr="00FD0425" w:rsidRDefault="003A1C89" w:rsidP="003A1C89">
      <w:pPr>
        <w:pStyle w:val="PL"/>
        <w:outlineLvl w:val="3"/>
      </w:pPr>
      <w:bookmarkStart w:id="1227" w:name="_Toc20955410"/>
      <w:bookmarkStart w:id="1228" w:name="_Toc29991618"/>
      <w:bookmarkStart w:id="1229" w:name="_Toc36556021"/>
      <w:bookmarkStart w:id="1230" w:name="_Toc44497806"/>
      <w:bookmarkStart w:id="1231" w:name="_Toc45108193"/>
      <w:bookmarkStart w:id="1232" w:name="_Toc45901813"/>
      <w:bookmarkStart w:id="1233" w:name="_Toc51850894"/>
      <w:bookmarkStart w:id="1234" w:name="_Toc56693898"/>
      <w:bookmarkStart w:id="1235" w:name="_Toc64447442"/>
      <w:bookmarkStart w:id="1236" w:name="_Toc66286936"/>
      <w:bookmarkStart w:id="1237" w:name="_Toc74151634"/>
      <w:bookmarkStart w:id="1238" w:name="_Toc88654108"/>
      <w:bookmarkStart w:id="1239" w:name="_Toc97904464"/>
      <w:bookmarkStart w:id="1240" w:name="_Toc98868602"/>
      <w:bookmarkStart w:id="1241" w:name="_Toc105174888"/>
      <w:bookmarkStart w:id="1242" w:name="_Toc106109725"/>
      <w:r w:rsidRPr="00FD0425">
        <w:t xml:space="preserve">-- </w:t>
      </w:r>
      <w:r>
        <w:t>R</w:t>
      </w:r>
    </w:p>
    <w:p w14:paraId="1BAD7DE3" w14:textId="77777777" w:rsidR="003A1C89" w:rsidRDefault="003A1C89" w:rsidP="003A1C89">
      <w:pPr>
        <w:pStyle w:val="PL"/>
      </w:pPr>
    </w:p>
    <w:p w14:paraId="69C3383E" w14:textId="77777777" w:rsidR="003A1C89" w:rsidRPr="007E47F3" w:rsidRDefault="003A1C89" w:rsidP="003A1C89">
      <w:pPr>
        <w:pStyle w:val="PL"/>
        <w:rPr>
          <w:snapToGrid w:val="0"/>
        </w:rPr>
      </w:pPr>
      <w:proofErr w:type="spellStart"/>
      <w:proofErr w:type="gramStart"/>
      <w:r w:rsidRPr="007E47F3">
        <w:rPr>
          <w:snapToGrid w:val="0"/>
        </w:rPr>
        <w:lastRenderedPageBreak/>
        <w:t>ReportingPeriodicity</w:t>
      </w:r>
      <w:proofErr w:type="spellEnd"/>
      <w:r w:rsidRPr="007E47F3">
        <w:rPr>
          <w:snapToGrid w:val="0"/>
        </w:rPr>
        <w:t xml:space="preserve"> ::=</w:t>
      </w:r>
      <w:proofErr w:type="gramEnd"/>
      <w:r w:rsidRPr="007E47F3">
        <w:rPr>
          <w:snapToGrid w:val="0"/>
        </w:rPr>
        <w:t xml:space="preserve"> ENUMERATED {</w:t>
      </w:r>
    </w:p>
    <w:p w14:paraId="01518702" w14:textId="77777777" w:rsidR="003A1C89" w:rsidRPr="007E47F3" w:rsidRDefault="003A1C89" w:rsidP="003A1C89">
      <w:pPr>
        <w:pStyle w:val="PL"/>
        <w:rPr>
          <w:snapToGrid w:val="0"/>
        </w:rPr>
      </w:pPr>
      <w:r w:rsidRPr="007E47F3">
        <w:rPr>
          <w:snapToGrid w:val="0"/>
        </w:rPr>
        <w:tab/>
        <w:t>half-thousand-</w:t>
      </w:r>
      <w:proofErr w:type="spellStart"/>
      <w:r w:rsidRPr="007E47F3">
        <w:rPr>
          <w:snapToGrid w:val="0"/>
        </w:rPr>
        <w:t>ms</w:t>
      </w:r>
      <w:proofErr w:type="spellEnd"/>
      <w:r w:rsidRPr="007E47F3">
        <w:rPr>
          <w:snapToGrid w:val="0"/>
        </w:rPr>
        <w:t>,</w:t>
      </w:r>
    </w:p>
    <w:p w14:paraId="2FB4FB18" w14:textId="77777777" w:rsidR="003A1C89" w:rsidRPr="007E47F3" w:rsidRDefault="003A1C89" w:rsidP="003A1C89">
      <w:pPr>
        <w:pStyle w:val="PL"/>
        <w:rPr>
          <w:snapToGrid w:val="0"/>
        </w:rPr>
      </w:pPr>
      <w:r>
        <w:rPr>
          <w:snapToGrid w:val="0"/>
        </w:rPr>
        <w:tab/>
      </w:r>
      <w:r w:rsidRPr="007E47F3">
        <w:rPr>
          <w:snapToGrid w:val="0"/>
        </w:rPr>
        <w:t>one-thousand-</w:t>
      </w:r>
      <w:proofErr w:type="spellStart"/>
      <w:r w:rsidRPr="007E47F3">
        <w:rPr>
          <w:snapToGrid w:val="0"/>
        </w:rPr>
        <w:t>ms</w:t>
      </w:r>
      <w:proofErr w:type="spellEnd"/>
      <w:r w:rsidRPr="007E47F3">
        <w:rPr>
          <w:snapToGrid w:val="0"/>
        </w:rPr>
        <w:t>,</w:t>
      </w:r>
    </w:p>
    <w:p w14:paraId="4D11975E" w14:textId="77777777" w:rsidR="003A1C89" w:rsidRPr="007E47F3" w:rsidRDefault="003A1C89" w:rsidP="003A1C89">
      <w:pPr>
        <w:pStyle w:val="PL"/>
        <w:rPr>
          <w:snapToGrid w:val="0"/>
        </w:rPr>
      </w:pPr>
      <w:r w:rsidRPr="007E47F3">
        <w:rPr>
          <w:snapToGrid w:val="0"/>
        </w:rPr>
        <w:tab/>
        <w:t>two-thousand-</w:t>
      </w:r>
      <w:proofErr w:type="spellStart"/>
      <w:r w:rsidRPr="007E47F3">
        <w:rPr>
          <w:snapToGrid w:val="0"/>
        </w:rPr>
        <w:t>ms</w:t>
      </w:r>
      <w:proofErr w:type="spellEnd"/>
      <w:r w:rsidRPr="007E47F3">
        <w:rPr>
          <w:snapToGrid w:val="0"/>
        </w:rPr>
        <w:t>,</w:t>
      </w:r>
    </w:p>
    <w:p w14:paraId="36E8D9B6" w14:textId="77777777" w:rsidR="003A1C89" w:rsidRPr="007E47F3" w:rsidRDefault="003A1C89" w:rsidP="003A1C89">
      <w:pPr>
        <w:pStyle w:val="PL"/>
        <w:rPr>
          <w:snapToGrid w:val="0"/>
        </w:rPr>
      </w:pPr>
      <w:r w:rsidRPr="007E47F3">
        <w:rPr>
          <w:snapToGrid w:val="0"/>
        </w:rPr>
        <w:tab/>
        <w:t>five-thousand-</w:t>
      </w:r>
      <w:proofErr w:type="spellStart"/>
      <w:r w:rsidRPr="007E47F3">
        <w:rPr>
          <w:snapToGrid w:val="0"/>
        </w:rPr>
        <w:t>ms</w:t>
      </w:r>
      <w:proofErr w:type="spellEnd"/>
      <w:r w:rsidRPr="007E47F3">
        <w:rPr>
          <w:snapToGrid w:val="0"/>
        </w:rPr>
        <w:t>,</w:t>
      </w:r>
    </w:p>
    <w:p w14:paraId="1DF4F422" w14:textId="77777777" w:rsidR="003A1C89" w:rsidRPr="007E47F3" w:rsidRDefault="003A1C89" w:rsidP="003A1C89">
      <w:pPr>
        <w:pStyle w:val="PL"/>
        <w:rPr>
          <w:snapToGrid w:val="0"/>
        </w:rPr>
      </w:pPr>
      <w:r w:rsidRPr="007E47F3">
        <w:rPr>
          <w:snapToGrid w:val="0"/>
        </w:rPr>
        <w:tab/>
        <w:t>ten-thousand-</w:t>
      </w:r>
      <w:proofErr w:type="spellStart"/>
      <w:r w:rsidRPr="007E47F3">
        <w:rPr>
          <w:snapToGrid w:val="0"/>
        </w:rPr>
        <w:t>ms</w:t>
      </w:r>
      <w:proofErr w:type="spellEnd"/>
      <w:r w:rsidRPr="007E47F3">
        <w:rPr>
          <w:snapToGrid w:val="0"/>
        </w:rPr>
        <w:t>,</w:t>
      </w:r>
    </w:p>
    <w:p w14:paraId="59468E19" w14:textId="77777777" w:rsidR="003A1C89" w:rsidRPr="007E47F3" w:rsidRDefault="003A1C89" w:rsidP="003A1C89">
      <w:pPr>
        <w:pStyle w:val="PL"/>
        <w:rPr>
          <w:snapToGrid w:val="0"/>
        </w:rPr>
      </w:pPr>
      <w:r w:rsidRPr="007E47F3">
        <w:rPr>
          <w:snapToGrid w:val="0"/>
        </w:rPr>
        <w:tab/>
        <w:t>...</w:t>
      </w:r>
    </w:p>
    <w:p w14:paraId="02C63572" w14:textId="77777777" w:rsidR="003A1C89" w:rsidRDefault="003A1C89" w:rsidP="003A1C89">
      <w:pPr>
        <w:pStyle w:val="PL"/>
        <w:rPr>
          <w:snapToGrid w:val="0"/>
        </w:rPr>
      </w:pPr>
      <w:r w:rsidRPr="007E47F3">
        <w:rPr>
          <w:snapToGrid w:val="0"/>
        </w:rPr>
        <w:t>}</w:t>
      </w:r>
    </w:p>
    <w:p w14:paraId="08FCFA29" w14:textId="77777777" w:rsidR="003A1C89" w:rsidRDefault="003A1C89" w:rsidP="003A1C89">
      <w:pPr>
        <w:pStyle w:val="PL"/>
        <w:rPr>
          <w:ins w:id="1243" w:author="Ericsson - Author" w:date="2023-10-24T10:04:00Z"/>
          <w:snapToGrid w:val="0"/>
        </w:rPr>
      </w:pPr>
    </w:p>
    <w:p w14:paraId="6C159CA9" w14:textId="77777777" w:rsidR="003A1C89" w:rsidRPr="007E47F3" w:rsidRDefault="003A1C89" w:rsidP="003A1C89">
      <w:pPr>
        <w:pStyle w:val="PL"/>
        <w:rPr>
          <w:ins w:id="1244" w:author="Ericsson - Author" w:date="2023-10-24T10:04:00Z"/>
          <w:snapToGrid w:val="0"/>
        </w:rPr>
      </w:pPr>
      <w:bookmarkStart w:id="1245" w:name="_Hlk148727320"/>
      <w:proofErr w:type="spellStart"/>
      <w:proofErr w:type="gramStart"/>
      <w:ins w:id="1246" w:author="Ericsson - Author" w:date="2023-10-24T10:04:00Z">
        <w:r w:rsidRPr="007E47F3">
          <w:rPr>
            <w:snapToGrid w:val="0"/>
          </w:rPr>
          <w:t>Re</w:t>
        </w:r>
        <w:r>
          <w:rPr>
            <w:snapToGrid w:val="0"/>
          </w:rPr>
          <w:t>questedPredictionTime</w:t>
        </w:r>
        <w:proofErr w:type="spellEnd"/>
        <w:r w:rsidRPr="007E47F3">
          <w:rPr>
            <w:snapToGrid w:val="0"/>
          </w:rPr>
          <w:t xml:space="preserve"> ::=</w:t>
        </w:r>
        <w:proofErr w:type="gramEnd"/>
        <w:r w:rsidRPr="007E47F3">
          <w:rPr>
            <w:snapToGrid w:val="0"/>
          </w:rPr>
          <w:t xml:space="preserve"> </w:t>
        </w:r>
        <w:r>
          <w:rPr>
            <w:snapToGrid w:val="0"/>
          </w:rPr>
          <w:t>INTEGER (0..60, ...)</w:t>
        </w:r>
      </w:ins>
    </w:p>
    <w:bookmarkEnd w:id="1245"/>
    <w:p w14:paraId="1427DED9" w14:textId="77777777" w:rsidR="003A1C89" w:rsidRPr="007E47F3" w:rsidRDefault="003A1C89" w:rsidP="003A1C89">
      <w:pPr>
        <w:pStyle w:val="PL"/>
        <w:rPr>
          <w:ins w:id="1247" w:author="Ericsson - Author" w:date="2023-10-24T10:04:00Z"/>
          <w:snapToGrid w:val="0"/>
        </w:rPr>
      </w:pPr>
    </w:p>
    <w:p w14:paraId="589CDEE8"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204D57" w14:textId="77777777" w:rsidR="003A1C89" w:rsidRDefault="003A1C89" w:rsidP="003A1C89">
      <w:pPr>
        <w:pStyle w:val="PL"/>
        <w:outlineLvl w:val="3"/>
      </w:pPr>
      <w:r w:rsidRPr="00FD0425">
        <w:t xml:space="preserve">-- </w:t>
      </w:r>
      <w:r>
        <w:t>U</w:t>
      </w:r>
    </w:p>
    <w:p w14:paraId="1343BB08" w14:textId="77777777" w:rsidR="003A1C89" w:rsidRDefault="003A1C89">
      <w:pPr>
        <w:pStyle w:val="PL"/>
        <w:pPrChange w:id="1248" w:author="Ericsson - Author" w:date="2023-10-24T10:04:00Z">
          <w:pPr/>
        </w:pPrChange>
      </w:pPr>
    </w:p>
    <w:p w14:paraId="286ACCC4" w14:textId="77777777" w:rsidR="003A1C89" w:rsidRPr="007E47F3" w:rsidRDefault="003A1C89" w:rsidP="003A1C89">
      <w:pPr>
        <w:pStyle w:val="PL"/>
        <w:rPr>
          <w:ins w:id="1249" w:author="Ericsson - Author" w:date="2023-10-24T10:04:00Z"/>
          <w:snapToGrid w:val="0"/>
        </w:rPr>
      </w:pPr>
      <w:bookmarkStart w:id="1250" w:name="_Hlk148727295"/>
      <w:proofErr w:type="spellStart"/>
      <w:ins w:id="1251" w:author="Ericsson - Author" w:date="2023-10-24T10:04:00Z">
        <w:r w:rsidRPr="004832EE">
          <w:rPr>
            <w:snapToGrid w:val="0"/>
          </w:rPr>
          <w:t>UEAssociatedInfoResult</w:t>
        </w:r>
        <w:proofErr w:type="spellEnd"/>
        <w:r>
          <w:rPr>
            <w:snapToGrid w:val="0"/>
          </w:rPr>
          <w:t>-</w:t>
        </w:r>
        <w:proofErr w:type="gramStart"/>
        <w:r>
          <w:rPr>
            <w:snapToGrid w:val="0"/>
          </w:rPr>
          <w:t>List</w:t>
        </w:r>
        <w:r w:rsidRPr="007E47F3">
          <w:rPr>
            <w:snapToGrid w:val="0"/>
          </w:rPr>
          <w:t xml:space="preserve"> </w:t>
        </w:r>
        <w:r>
          <w:t>::=</w:t>
        </w:r>
        <w:proofErr w:type="gramEnd"/>
        <w:r>
          <w:t xml:space="preserve"> SEQUENCE (SIZE(1..</w:t>
        </w:r>
        <w:r w:rsidRPr="004832EE">
          <w:t>maxnoofUEReports</w:t>
        </w:r>
        <w:r>
          <w:t xml:space="preserve">)) OF </w:t>
        </w:r>
        <w:proofErr w:type="spellStart"/>
        <w:r w:rsidRPr="004832EE">
          <w:rPr>
            <w:snapToGrid w:val="0"/>
          </w:rPr>
          <w:t>UEAssociatedInfoResult</w:t>
        </w:r>
        <w:proofErr w:type="spellEnd"/>
        <w:r>
          <w:t>-Item</w:t>
        </w:r>
      </w:ins>
    </w:p>
    <w:p w14:paraId="243E5126" w14:textId="77777777" w:rsidR="003A1C89" w:rsidRDefault="003A1C89" w:rsidP="003A1C89">
      <w:pPr>
        <w:pStyle w:val="PL"/>
        <w:rPr>
          <w:ins w:id="1252" w:author="Ericsson - Author" w:date="2023-10-24T10:04:00Z"/>
        </w:rPr>
      </w:pPr>
    </w:p>
    <w:p w14:paraId="05BBDF66" w14:textId="77777777" w:rsidR="003A1C89" w:rsidRDefault="003A1C89" w:rsidP="003A1C89">
      <w:pPr>
        <w:pStyle w:val="PL"/>
        <w:rPr>
          <w:ins w:id="1253" w:author="Ericsson - Author" w:date="2023-10-24T10:04:00Z"/>
        </w:rPr>
      </w:pPr>
      <w:proofErr w:type="spellStart"/>
      <w:ins w:id="1254" w:author="Ericsson - Author" w:date="2023-10-24T10:04:00Z">
        <w:r w:rsidRPr="004832EE">
          <w:rPr>
            <w:snapToGrid w:val="0"/>
          </w:rPr>
          <w:t>UEAssociatedInfoResult</w:t>
        </w:r>
        <w:proofErr w:type="spellEnd"/>
        <w:r>
          <w:t>-</w:t>
        </w:r>
        <w:proofErr w:type="gramStart"/>
        <w:r>
          <w:t>Item ::=</w:t>
        </w:r>
        <w:proofErr w:type="gramEnd"/>
        <w:r>
          <w:t xml:space="preserve"> SEQUENCE {</w:t>
        </w:r>
      </w:ins>
    </w:p>
    <w:p w14:paraId="1375EF33" w14:textId="77777777" w:rsidR="003A1C89" w:rsidRDefault="003A1C89" w:rsidP="003A1C89">
      <w:pPr>
        <w:pStyle w:val="PL"/>
        <w:rPr>
          <w:ins w:id="1255" w:author="Ericsson - Author" w:date="2023-10-24T10:04:00Z"/>
        </w:rPr>
      </w:pPr>
      <w:ins w:id="1256" w:author="Ericsson - Author" w:date="2023-10-24T10:04:00Z">
        <w:r>
          <w:tab/>
        </w:r>
        <w:proofErr w:type="spellStart"/>
        <w:r>
          <w:t>uEPerformance</w:t>
        </w:r>
      </w:ins>
      <w:ins w:id="1257" w:author="Ericsson User" w:date="2023-10-31T23:22:00Z">
        <w:r w:rsidRPr="007D3089">
          <w:t>Measurement</w:t>
        </w:r>
        <w:proofErr w:type="spellEnd"/>
        <w:r w:rsidRPr="007D3089">
          <w:t>-List</w:t>
        </w:r>
      </w:ins>
      <w:ins w:id="1258" w:author="Ericsson - Author" w:date="2023-10-24T10:04:00Z">
        <w:r>
          <w:tab/>
        </w:r>
        <w:r>
          <w:tab/>
        </w:r>
        <w:r>
          <w:tab/>
        </w:r>
        <w:r>
          <w:tab/>
        </w:r>
        <w:del w:id="1259" w:author="Ericsson User" w:date="2023-10-31T23:23:00Z">
          <w:r w:rsidDel="005E36DE">
            <w:tab/>
          </w:r>
          <w:r w:rsidDel="005E36DE">
            <w:tab/>
          </w:r>
          <w:r w:rsidDel="005E36DE">
            <w:tab/>
          </w:r>
          <w:r w:rsidDel="001B69A6">
            <w:tab/>
          </w:r>
        </w:del>
        <w:proofErr w:type="spellStart"/>
        <w:r>
          <w:t>UEPerformance</w:t>
        </w:r>
      </w:ins>
      <w:ins w:id="1260" w:author="Ericsson User" w:date="2023-10-31T23:23:00Z">
        <w:r w:rsidRPr="001B69A6">
          <w:t>Measurement</w:t>
        </w:r>
        <w:proofErr w:type="spellEnd"/>
        <w:r w:rsidRPr="001B69A6">
          <w:t>-List</w:t>
        </w:r>
      </w:ins>
      <w:ins w:id="1261" w:author="Ericsson - Author" w:date="2023-10-24T10:04:00Z">
        <w:r>
          <w:t>,</w:t>
        </w:r>
      </w:ins>
    </w:p>
    <w:p w14:paraId="2E663246" w14:textId="77777777" w:rsidR="003A1C89" w:rsidRDefault="003A1C89" w:rsidP="003A1C89">
      <w:pPr>
        <w:pStyle w:val="PL"/>
        <w:rPr>
          <w:ins w:id="1262" w:author="Ericsson - Author" w:date="2023-10-24T10:04:00Z"/>
        </w:rPr>
      </w:pPr>
      <w:ins w:id="1263" w:author="Ericsson - Author" w:date="2023-10-24T10:04:00Z">
        <w:r>
          <w:tab/>
        </w:r>
        <w:proofErr w:type="spellStart"/>
        <w:r>
          <w:t>measuredUETrajectory</w:t>
        </w:r>
        <w:proofErr w:type="spellEnd"/>
        <w:r>
          <w:tab/>
        </w:r>
        <w:r>
          <w:tab/>
        </w:r>
        <w:r>
          <w:tab/>
        </w:r>
        <w:r>
          <w:tab/>
        </w:r>
        <w:r>
          <w:tab/>
        </w:r>
        <w:r>
          <w:tab/>
        </w:r>
        <w:proofErr w:type="spellStart"/>
        <w:r>
          <w:t>MeasuredUETrajectory</w:t>
        </w:r>
        <w:proofErr w:type="spellEnd"/>
        <w:r>
          <w:t>,</w:t>
        </w:r>
      </w:ins>
    </w:p>
    <w:p w14:paraId="21A36A7E" w14:textId="77777777" w:rsidR="003A1C89" w:rsidRDefault="003A1C89" w:rsidP="003A1C89">
      <w:pPr>
        <w:pStyle w:val="PL"/>
        <w:rPr>
          <w:ins w:id="1264" w:author="Ericsson - Author" w:date="2023-10-24T10:04:00Z"/>
        </w:rPr>
      </w:pPr>
      <w:ins w:id="1265" w:author="Ericsson - Author" w:date="2023-10-24T10:04:00Z">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sidRPr="004832EE">
          <w:rPr>
            <w:snapToGrid w:val="0"/>
          </w:rPr>
          <w:t>UEAssociatedInfoResult</w:t>
        </w:r>
        <w:proofErr w:type="spellEnd"/>
        <w:r>
          <w:t>-Item-</w:t>
        </w:r>
        <w:proofErr w:type="spellStart"/>
        <w:r>
          <w:t>ExtIEs</w:t>
        </w:r>
        <w:proofErr w:type="spellEnd"/>
        <w:r>
          <w:t>} } OPTIONAL,</w:t>
        </w:r>
      </w:ins>
    </w:p>
    <w:p w14:paraId="15392D0E" w14:textId="77777777" w:rsidR="003A1C89" w:rsidRDefault="003A1C89" w:rsidP="003A1C89">
      <w:pPr>
        <w:pStyle w:val="PL"/>
        <w:rPr>
          <w:ins w:id="1266" w:author="Ericsson - Author" w:date="2023-10-24T10:04:00Z"/>
        </w:rPr>
      </w:pPr>
      <w:ins w:id="1267" w:author="Ericsson - Author" w:date="2023-10-24T10:04:00Z">
        <w:r>
          <w:tab/>
          <w:t>...</w:t>
        </w:r>
      </w:ins>
    </w:p>
    <w:p w14:paraId="4D823E4A" w14:textId="77777777" w:rsidR="003A1C89" w:rsidRDefault="003A1C89" w:rsidP="003A1C89">
      <w:pPr>
        <w:pStyle w:val="PL"/>
        <w:rPr>
          <w:ins w:id="1268" w:author="Ericsson - Author" w:date="2023-10-24T10:04:00Z"/>
        </w:rPr>
      </w:pPr>
      <w:ins w:id="1269" w:author="Ericsson - Author" w:date="2023-10-24T10:04:00Z">
        <w:r>
          <w:t>}</w:t>
        </w:r>
      </w:ins>
    </w:p>
    <w:p w14:paraId="189C6C4F" w14:textId="77777777" w:rsidR="003A1C89" w:rsidRDefault="003A1C89" w:rsidP="003A1C89">
      <w:pPr>
        <w:pStyle w:val="PL"/>
        <w:rPr>
          <w:ins w:id="1270" w:author="Ericsson - Author" w:date="2023-10-24T10:04:00Z"/>
        </w:rPr>
      </w:pPr>
    </w:p>
    <w:p w14:paraId="43F3DADB" w14:textId="77777777" w:rsidR="003A1C89" w:rsidRDefault="003A1C89" w:rsidP="003A1C89">
      <w:pPr>
        <w:pStyle w:val="PL"/>
        <w:rPr>
          <w:ins w:id="1271" w:author="Ericsson - Author" w:date="2023-10-24T10:04:00Z"/>
        </w:rPr>
      </w:pPr>
      <w:proofErr w:type="spellStart"/>
      <w:ins w:id="1272" w:author="Ericsson - Author" w:date="2023-10-24T10:04:00Z">
        <w:r w:rsidRPr="004832EE">
          <w:rPr>
            <w:snapToGrid w:val="0"/>
          </w:rPr>
          <w:t>UEAssociatedInfoResult</w:t>
        </w:r>
        <w:proofErr w:type="spellEnd"/>
        <w:r>
          <w:t>-Item-</w:t>
        </w:r>
        <w:proofErr w:type="spellStart"/>
        <w:r>
          <w:t>ExtIEs</w:t>
        </w:r>
        <w:proofErr w:type="spellEnd"/>
        <w:r>
          <w:t xml:space="preserve"> XNAP-PROTOCOL-</w:t>
        </w:r>
        <w:proofErr w:type="gramStart"/>
        <w:r>
          <w:t>EXTENSION ::=</w:t>
        </w:r>
        <w:proofErr w:type="gramEnd"/>
        <w:r>
          <w:t xml:space="preserve"> {</w:t>
        </w:r>
      </w:ins>
    </w:p>
    <w:p w14:paraId="7D1FDA52" w14:textId="77777777" w:rsidR="003A1C89" w:rsidRDefault="003A1C89" w:rsidP="003A1C89">
      <w:pPr>
        <w:pStyle w:val="PL"/>
        <w:rPr>
          <w:ins w:id="1273" w:author="Ericsson - Author" w:date="2023-10-24T10:04:00Z"/>
        </w:rPr>
      </w:pPr>
      <w:ins w:id="1274" w:author="Ericsson - Author" w:date="2023-10-24T10:04:00Z">
        <w:r>
          <w:tab/>
          <w:t>...</w:t>
        </w:r>
      </w:ins>
    </w:p>
    <w:p w14:paraId="4A078907" w14:textId="77777777" w:rsidR="003A1C89" w:rsidRDefault="003A1C89" w:rsidP="003A1C89">
      <w:pPr>
        <w:pStyle w:val="PL"/>
        <w:rPr>
          <w:ins w:id="1275" w:author="Ericsson - Author" w:date="2023-10-24T10:04:00Z"/>
        </w:rPr>
      </w:pPr>
      <w:ins w:id="1276" w:author="Ericsson - Author" w:date="2023-10-24T10:04:00Z">
        <w:r>
          <w:t>}</w:t>
        </w:r>
      </w:ins>
    </w:p>
    <w:p w14:paraId="1E20BA85" w14:textId="77777777" w:rsidR="003A1C89" w:rsidRDefault="003A1C89" w:rsidP="003A1C89">
      <w:pPr>
        <w:pStyle w:val="PL"/>
        <w:rPr>
          <w:ins w:id="1277" w:author="Ericsson User" w:date="2023-10-31T23:26:00Z"/>
        </w:rPr>
      </w:pPr>
    </w:p>
    <w:p w14:paraId="68A04626" w14:textId="77777777" w:rsidR="003A1C89" w:rsidRDefault="003A1C89" w:rsidP="003A1C89">
      <w:pPr>
        <w:pStyle w:val="PL"/>
        <w:rPr>
          <w:ins w:id="1278" w:author="Ericsson User" w:date="2023-10-31T23:26:00Z"/>
        </w:rPr>
      </w:pPr>
      <w:proofErr w:type="spellStart"/>
      <w:ins w:id="1279" w:author="Ericsson User" w:date="2023-10-31T23:26:00Z">
        <w:r>
          <w:t>UEPerformanceMeasurement</w:t>
        </w:r>
        <w:proofErr w:type="spellEnd"/>
        <w:r>
          <w:t>-</w:t>
        </w:r>
        <w:proofErr w:type="gramStart"/>
        <w:r>
          <w:t>List ::=</w:t>
        </w:r>
        <w:proofErr w:type="gramEnd"/>
        <w:r>
          <w:t xml:space="preserve"> SEQUENCE (SIZE(1..maxNoPerformanceMeasurementsPerUE)) OF </w:t>
        </w:r>
        <w:proofErr w:type="spellStart"/>
        <w:r>
          <w:t>UEPerformanceMeasurement</w:t>
        </w:r>
        <w:proofErr w:type="spellEnd"/>
        <w:r>
          <w:t>-Item</w:t>
        </w:r>
      </w:ins>
    </w:p>
    <w:p w14:paraId="67B004BB" w14:textId="77777777" w:rsidR="003A1C89" w:rsidRDefault="003A1C89" w:rsidP="003A1C89">
      <w:pPr>
        <w:pStyle w:val="PL"/>
        <w:rPr>
          <w:ins w:id="1280" w:author="Ericsson User" w:date="2023-10-31T23:26:00Z"/>
        </w:rPr>
      </w:pPr>
    </w:p>
    <w:p w14:paraId="66B26D79" w14:textId="77777777" w:rsidR="003A1C89" w:rsidRDefault="003A1C89" w:rsidP="003A1C89">
      <w:pPr>
        <w:pStyle w:val="PL"/>
        <w:rPr>
          <w:ins w:id="1281" w:author="Ericsson User" w:date="2023-10-31T23:26:00Z"/>
        </w:rPr>
      </w:pPr>
      <w:proofErr w:type="spellStart"/>
      <w:ins w:id="1282" w:author="Ericsson User" w:date="2023-10-31T23:26:00Z">
        <w:r>
          <w:t>UEPerformanceMeasurement</w:t>
        </w:r>
        <w:proofErr w:type="spellEnd"/>
        <w:r>
          <w:t>-</w:t>
        </w:r>
        <w:proofErr w:type="gramStart"/>
        <w:r>
          <w:t>Item ::=</w:t>
        </w:r>
        <w:proofErr w:type="gramEnd"/>
        <w:r>
          <w:t xml:space="preserve"> SEQUENCE {</w:t>
        </w:r>
      </w:ins>
    </w:p>
    <w:p w14:paraId="661E983E" w14:textId="77777777" w:rsidR="003A1C89" w:rsidRDefault="003A1C89" w:rsidP="003A1C89">
      <w:pPr>
        <w:pStyle w:val="PL"/>
        <w:rPr>
          <w:ins w:id="1283" w:author="Ericsson User" w:date="2023-10-31T23:26:00Z"/>
        </w:rPr>
      </w:pPr>
      <w:ins w:id="1284" w:author="Ericsson User" w:date="2023-10-31T23:26:00Z">
        <w:r>
          <w:tab/>
        </w:r>
        <w:proofErr w:type="spellStart"/>
        <w:r>
          <w:t>uEPerformanceMeasurement</w:t>
        </w:r>
        <w:proofErr w:type="spellEnd"/>
        <w:r>
          <w:tab/>
        </w:r>
        <w:r>
          <w:tab/>
        </w:r>
        <w:r>
          <w:tab/>
        </w:r>
        <w:r>
          <w:tab/>
        </w:r>
        <w:r>
          <w:tab/>
        </w:r>
        <w:proofErr w:type="spellStart"/>
        <w:r>
          <w:t>UEPerformanceMeasurement</w:t>
        </w:r>
        <w:proofErr w:type="spellEnd"/>
        <w:r>
          <w:t>,</w:t>
        </w:r>
      </w:ins>
    </w:p>
    <w:p w14:paraId="3EC361D5" w14:textId="77777777" w:rsidR="003A1C89" w:rsidRDefault="003A1C89" w:rsidP="003A1C89">
      <w:pPr>
        <w:pStyle w:val="PL"/>
        <w:rPr>
          <w:ins w:id="1285" w:author="Ericsson User" w:date="2023-10-31T23:26:00Z"/>
        </w:rPr>
      </w:pPr>
      <w:ins w:id="1286" w:author="Ericsson User" w:date="2023-10-31T23:26:00Z">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UEPerformanceMeasurement</w:t>
        </w:r>
        <w:proofErr w:type="spellEnd"/>
        <w:r>
          <w:t>-Item-</w:t>
        </w:r>
        <w:proofErr w:type="spellStart"/>
        <w:r>
          <w:t>ExtIEs</w:t>
        </w:r>
        <w:proofErr w:type="spellEnd"/>
        <w:r>
          <w:t>} } OPTIONAL,</w:t>
        </w:r>
      </w:ins>
    </w:p>
    <w:p w14:paraId="688D0404" w14:textId="77777777" w:rsidR="003A1C89" w:rsidRDefault="003A1C89" w:rsidP="003A1C89">
      <w:pPr>
        <w:pStyle w:val="PL"/>
        <w:rPr>
          <w:ins w:id="1287" w:author="Ericsson User" w:date="2023-10-31T23:26:00Z"/>
        </w:rPr>
      </w:pPr>
      <w:ins w:id="1288" w:author="Ericsson User" w:date="2023-10-31T23:26:00Z">
        <w:r>
          <w:tab/>
          <w:t>...</w:t>
        </w:r>
      </w:ins>
    </w:p>
    <w:p w14:paraId="04DFECEA" w14:textId="77777777" w:rsidR="003A1C89" w:rsidRDefault="003A1C89" w:rsidP="003A1C89">
      <w:pPr>
        <w:pStyle w:val="PL"/>
        <w:rPr>
          <w:ins w:id="1289" w:author="Ericsson User" w:date="2023-10-31T23:26:00Z"/>
        </w:rPr>
      </w:pPr>
      <w:ins w:id="1290" w:author="Ericsson User" w:date="2023-10-31T23:26:00Z">
        <w:r>
          <w:t>}</w:t>
        </w:r>
      </w:ins>
    </w:p>
    <w:p w14:paraId="1D909039" w14:textId="77777777" w:rsidR="003A1C89" w:rsidRDefault="003A1C89" w:rsidP="003A1C89">
      <w:pPr>
        <w:pStyle w:val="PL"/>
        <w:rPr>
          <w:ins w:id="1291" w:author="Ericsson User" w:date="2023-10-31T23:26:00Z"/>
        </w:rPr>
      </w:pPr>
    </w:p>
    <w:p w14:paraId="4DF98B8F" w14:textId="77777777" w:rsidR="003A1C89" w:rsidRDefault="003A1C89" w:rsidP="003A1C89">
      <w:pPr>
        <w:pStyle w:val="PL"/>
        <w:rPr>
          <w:ins w:id="1292" w:author="Ericsson User" w:date="2023-10-31T23:26:00Z"/>
        </w:rPr>
      </w:pPr>
      <w:proofErr w:type="spellStart"/>
      <w:ins w:id="1293" w:author="Ericsson User" w:date="2023-10-31T23:26:00Z">
        <w:r>
          <w:t>UEPerformance</w:t>
        </w:r>
        <w:bookmarkStart w:id="1294" w:name="_Hlk149687391"/>
        <w:r>
          <w:t>Measurement</w:t>
        </w:r>
        <w:bookmarkEnd w:id="1294"/>
        <w:proofErr w:type="spellEnd"/>
        <w:r>
          <w:t>-Item-</w:t>
        </w:r>
        <w:proofErr w:type="spellStart"/>
        <w:r>
          <w:t>ExtIEs</w:t>
        </w:r>
        <w:proofErr w:type="spellEnd"/>
        <w:r>
          <w:t xml:space="preserve"> XNAP-PROTOCOL-</w:t>
        </w:r>
        <w:proofErr w:type="gramStart"/>
        <w:r>
          <w:t>EXTENSION ::=</w:t>
        </w:r>
        <w:proofErr w:type="gramEnd"/>
        <w:r>
          <w:t xml:space="preserve"> {</w:t>
        </w:r>
      </w:ins>
    </w:p>
    <w:p w14:paraId="796BD745" w14:textId="77777777" w:rsidR="003A1C89" w:rsidRDefault="003A1C89" w:rsidP="003A1C89">
      <w:pPr>
        <w:pStyle w:val="PL"/>
        <w:rPr>
          <w:ins w:id="1295" w:author="Ericsson User" w:date="2023-10-31T23:26:00Z"/>
        </w:rPr>
      </w:pPr>
      <w:ins w:id="1296" w:author="Ericsson User" w:date="2023-10-31T23:26:00Z">
        <w:r>
          <w:tab/>
          <w:t>...</w:t>
        </w:r>
      </w:ins>
    </w:p>
    <w:p w14:paraId="392E689B" w14:textId="77777777" w:rsidR="003A1C89" w:rsidRDefault="003A1C89" w:rsidP="003A1C89">
      <w:pPr>
        <w:pStyle w:val="PL"/>
        <w:rPr>
          <w:ins w:id="1297" w:author="Ericsson User" w:date="2023-10-31T23:29:00Z"/>
        </w:rPr>
      </w:pPr>
      <w:ins w:id="1298" w:author="Ericsson User" w:date="2023-10-31T23:26:00Z">
        <w:r>
          <w:t>}</w:t>
        </w:r>
      </w:ins>
    </w:p>
    <w:p w14:paraId="446FC392" w14:textId="77777777" w:rsidR="003A1C89" w:rsidRDefault="003A1C89" w:rsidP="003A1C89">
      <w:pPr>
        <w:pStyle w:val="PL"/>
        <w:rPr>
          <w:ins w:id="1299" w:author="Ericsson - Author" w:date="2023-10-24T10:04:00Z"/>
        </w:rPr>
      </w:pPr>
    </w:p>
    <w:p w14:paraId="0EAE99E6" w14:textId="77777777" w:rsidR="003A1C89" w:rsidRDefault="003A1C89" w:rsidP="003A1C89">
      <w:pPr>
        <w:pStyle w:val="PL"/>
        <w:rPr>
          <w:ins w:id="1300" w:author="Ericsson - Author" w:date="2023-10-24T10:04:00Z"/>
        </w:rPr>
      </w:pPr>
      <w:proofErr w:type="spellStart"/>
      <w:proofErr w:type="gramStart"/>
      <w:ins w:id="1301" w:author="Ericsson - Author" w:date="2023-10-24T10:04:00Z">
        <w:r>
          <w:t>UEPerformance</w:t>
        </w:r>
      </w:ins>
      <w:ins w:id="1302" w:author="Ericsson User" w:date="2023-10-31T23:29:00Z">
        <w:r w:rsidRPr="00714A31">
          <w:t>Measurement</w:t>
        </w:r>
      </w:ins>
      <w:proofErr w:type="spellEnd"/>
      <w:ins w:id="1303" w:author="Ericsson - Author" w:date="2023-10-24T10:04:00Z">
        <w:r>
          <w:t xml:space="preserve"> ::=</w:t>
        </w:r>
        <w:proofErr w:type="gramEnd"/>
        <w:r>
          <w:t xml:space="preserve"> SEQUENCE {</w:t>
        </w:r>
      </w:ins>
    </w:p>
    <w:p w14:paraId="5B52C892" w14:textId="77777777" w:rsidR="003A1C89" w:rsidRDefault="003A1C89" w:rsidP="003A1C89">
      <w:pPr>
        <w:pStyle w:val="PL"/>
        <w:rPr>
          <w:ins w:id="1304" w:author="Ericsson - Author" w:date="2023-10-24T10:04:00Z"/>
        </w:rPr>
      </w:pPr>
      <w:ins w:id="1305" w:author="Ericsson - Author" w:date="2023-10-24T10:04:00Z">
        <w:r>
          <w:tab/>
          <w:t>dL-UE-</w:t>
        </w:r>
        <w:proofErr w:type="spellStart"/>
        <w:r>
          <w:t>AverageThroughput</w:t>
        </w:r>
        <w:proofErr w:type="spellEnd"/>
        <w:r>
          <w:tab/>
        </w:r>
        <w:r>
          <w:tab/>
        </w:r>
        <w:r>
          <w:tab/>
        </w:r>
        <w:r>
          <w:tab/>
        </w:r>
        <w:r>
          <w:tab/>
        </w:r>
        <w:r>
          <w:tab/>
        </w:r>
        <w:proofErr w:type="spellStart"/>
        <w:r w:rsidRPr="004832EE">
          <w:t>BitRate</w:t>
        </w:r>
        <w:proofErr w:type="spellEnd"/>
        <w:r>
          <w:t>,</w:t>
        </w:r>
      </w:ins>
    </w:p>
    <w:p w14:paraId="11E575D7" w14:textId="77777777" w:rsidR="003A1C89" w:rsidRDefault="003A1C89" w:rsidP="003A1C89">
      <w:pPr>
        <w:pStyle w:val="PL"/>
        <w:rPr>
          <w:ins w:id="1306" w:author="Ericsson - Author" w:date="2023-10-24T10:04:00Z"/>
        </w:rPr>
      </w:pPr>
      <w:ins w:id="1307" w:author="Ericsson - Author" w:date="2023-10-24T10:04:00Z">
        <w:r>
          <w:tab/>
        </w:r>
        <w:proofErr w:type="spellStart"/>
        <w:r>
          <w:t>uL</w:t>
        </w:r>
        <w:proofErr w:type="spellEnd"/>
        <w:r>
          <w:t>-UE-</w:t>
        </w:r>
        <w:proofErr w:type="spellStart"/>
        <w:r>
          <w:t>AverageThroughput</w:t>
        </w:r>
        <w:proofErr w:type="spellEnd"/>
        <w:r>
          <w:tab/>
        </w:r>
        <w:r>
          <w:tab/>
        </w:r>
        <w:r>
          <w:tab/>
        </w:r>
        <w:r>
          <w:tab/>
        </w:r>
        <w:r>
          <w:tab/>
        </w:r>
        <w:r>
          <w:tab/>
        </w:r>
        <w:proofErr w:type="spellStart"/>
        <w:r w:rsidRPr="004832EE">
          <w:t>BitRate</w:t>
        </w:r>
        <w:proofErr w:type="spellEnd"/>
        <w:r>
          <w:t>,</w:t>
        </w:r>
      </w:ins>
    </w:p>
    <w:p w14:paraId="2AE662B1" w14:textId="77777777" w:rsidR="003A1C89" w:rsidRDefault="003A1C89" w:rsidP="003A1C89">
      <w:pPr>
        <w:pStyle w:val="PL"/>
        <w:rPr>
          <w:ins w:id="1308" w:author="Ericsson - Author" w:date="2023-10-24T10:04:00Z"/>
        </w:rPr>
      </w:pPr>
      <w:ins w:id="1309" w:author="Ericsson - Author" w:date="2023-10-24T10:04:00Z">
        <w:r>
          <w:tab/>
        </w:r>
        <w:proofErr w:type="spellStart"/>
        <w:r>
          <w:t>uE-AveragePacketDelay</w:t>
        </w:r>
        <w:proofErr w:type="spellEnd"/>
        <w:r>
          <w:tab/>
        </w:r>
        <w:r>
          <w:tab/>
        </w:r>
        <w:r>
          <w:tab/>
        </w:r>
        <w:r>
          <w:tab/>
        </w:r>
        <w:r>
          <w:tab/>
        </w:r>
        <w:r>
          <w:tab/>
          <w:t>FFS,</w:t>
        </w:r>
      </w:ins>
    </w:p>
    <w:p w14:paraId="6364F2DF" w14:textId="77777777" w:rsidR="003A1C89" w:rsidRDefault="003A1C89" w:rsidP="003A1C89">
      <w:pPr>
        <w:pStyle w:val="PL"/>
        <w:rPr>
          <w:ins w:id="1310" w:author="Ericsson - Author" w:date="2023-10-24T10:04:00Z"/>
        </w:rPr>
      </w:pPr>
      <w:ins w:id="1311" w:author="Ericsson - Author" w:date="2023-10-24T10:04:00Z">
        <w:r>
          <w:tab/>
        </w:r>
        <w:proofErr w:type="spellStart"/>
        <w:r>
          <w:t>uE-AveragePacketLoss</w:t>
        </w:r>
        <w:proofErr w:type="spellEnd"/>
        <w:r>
          <w:tab/>
        </w:r>
        <w:r>
          <w:tab/>
        </w:r>
        <w:r>
          <w:tab/>
        </w:r>
        <w:r>
          <w:tab/>
        </w:r>
        <w:r>
          <w:tab/>
        </w:r>
        <w:r>
          <w:tab/>
        </w:r>
        <w:proofErr w:type="spellStart"/>
        <w:r>
          <w:t>PacketLossRate</w:t>
        </w:r>
        <w:proofErr w:type="spellEnd"/>
        <w:r>
          <w:t>,</w:t>
        </w:r>
      </w:ins>
    </w:p>
    <w:p w14:paraId="32C6354C" w14:textId="77777777" w:rsidR="003A1C89" w:rsidRPr="0066241C" w:rsidRDefault="003A1C89" w:rsidP="003A1C89">
      <w:pPr>
        <w:pStyle w:val="PL"/>
        <w:rPr>
          <w:ins w:id="1312" w:author="Ericsson - Author" w:date="2023-10-24T10:04:00Z"/>
          <w:lang w:val="fr-FR"/>
          <w:rPrChange w:id="1313" w:author="Ericsson User" w:date="2023-10-31T23:33:00Z">
            <w:rPr>
              <w:ins w:id="1314" w:author="Ericsson - Author" w:date="2023-10-24T10:04:00Z"/>
            </w:rPr>
          </w:rPrChange>
        </w:rPr>
      </w:pPr>
      <w:ins w:id="1315" w:author="Ericsson - Author" w:date="2023-10-24T10:04:00Z">
        <w:r>
          <w:tab/>
        </w:r>
        <w:proofErr w:type="spellStart"/>
        <w:proofErr w:type="gramStart"/>
        <w:r w:rsidRPr="0066241C">
          <w:rPr>
            <w:lang w:val="fr-FR"/>
            <w:rPrChange w:id="1316" w:author="Ericsson User" w:date="2023-10-31T23:33:00Z">
              <w:rPr/>
            </w:rPrChange>
          </w:rPr>
          <w:t>iE</w:t>
        </w:r>
        <w:proofErr w:type="spellEnd"/>
        <w:proofErr w:type="gramEnd"/>
        <w:r w:rsidRPr="0066241C">
          <w:rPr>
            <w:lang w:val="fr-FR"/>
            <w:rPrChange w:id="1317" w:author="Ericsson User" w:date="2023-10-31T23:33:00Z">
              <w:rPr/>
            </w:rPrChange>
          </w:rPr>
          <w:t>-Extensions</w:t>
        </w:r>
        <w:r w:rsidRPr="0066241C">
          <w:rPr>
            <w:lang w:val="fr-FR"/>
            <w:rPrChange w:id="1318" w:author="Ericsson User" w:date="2023-10-31T23:33:00Z">
              <w:rPr/>
            </w:rPrChange>
          </w:rPr>
          <w:tab/>
        </w:r>
        <w:r w:rsidRPr="0066241C">
          <w:rPr>
            <w:lang w:val="fr-FR"/>
            <w:rPrChange w:id="1319" w:author="Ericsson User" w:date="2023-10-31T23:33:00Z">
              <w:rPr/>
            </w:rPrChange>
          </w:rPr>
          <w:tab/>
        </w:r>
        <w:r w:rsidRPr="0066241C">
          <w:rPr>
            <w:lang w:val="fr-FR"/>
            <w:rPrChange w:id="1320" w:author="Ericsson User" w:date="2023-10-31T23:33:00Z">
              <w:rPr/>
            </w:rPrChange>
          </w:rPr>
          <w:tab/>
        </w:r>
        <w:r w:rsidRPr="0066241C">
          <w:rPr>
            <w:lang w:val="fr-FR"/>
            <w:rPrChange w:id="1321" w:author="Ericsson User" w:date="2023-10-31T23:33:00Z">
              <w:rPr/>
            </w:rPrChange>
          </w:rPr>
          <w:tab/>
        </w:r>
        <w:r w:rsidRPr="0066241C">
          <w:rPr>
            <w:lang w:val="fr-FR"/>
            <w:rPrChange w:id="1322" w:author="Ericsson User" w:date="2023-10-31T23:33:00Z">
              <w:rPr/>
            </w:rPrChange>
          </w:rPr>
          <w:tab/>
        </w:r>
        <w:r w:rsidRPr="0066241C">
          <w:rPr>
            <w:lang w:val="fr-FR"/>
            <w:rPrChange w:id="1323" w:author="Ericsson User" w:date="2023-10-31T23:33:00Z">
              <w:rPr/>
            </w:rPrChange>
          </w:rPr>
          <w:tab/>
        </w:r>
        <w:r w:rsidRPr="0066241C">
          <w:rPr>
            <w:lang w:val="fr-FR"/>
            <w:rPrChange w:id="1324" w:author="Ericsson User" w:date="2023-10-31T23:33:00Z">
              <w:rPr/>
            </w:rPrChange>
          </w:rPr>
          <w:tab/>
        </w:r>
        <w:r w:rsidRPr="0066241C">
          <w:rPr>
            <w:lang w:val="fr-FR"/>
            <w:rPrChange w:id="1325" w:author="Ericsson User" w:date="2023-10-31T23:33:00Z">
              <w:rPr/>
            </w:rPrChange>
          </w:rPr>
          <w:tab/>
        </w:r>
        <w:proofErr w:type="spellStart"/>
        <w:r w:rsidRPr="0066241C">
          <w:rPr>
            <w:lang w:val="fr-FR"/>
            <w:rPrChange w:id="1326" w:author="Ericsson User" w:date="2023-10-31T23:33:00Z">
              <w:rPr/>
            </w:rPrChange>
          </w:rPr>
          <w:t>ProtocolExtensionContainer</w:t>
        </w:r>
        <w:proofErr w:type="spellEnd"/>
        <w:r w:rsidRPr="0066241C">
          <w:rPr>
            <w:lang w:val="fr-FR"/>
            <w:rPrChange w:id="1327" w:author="Ericsson User" w:date="2023-10-31T23:33:00Z">
              <w:rPr/>
            </w:rPrChange>
          </w:rPr>
          <w:t xml:space="preserve"> { { </w:t>
        </w:r>
        <w:proofErr w:type="spellStart"/>
        <w:r w:rsidRPr="0066241C">
          <w:rPr>
            <w:lang w:val="fr-FR"/>
            <w:rPrChange w:id="1328" w:author="Ericsson User" w:date="2023-10-31T23:33:00Z">
              <w:rPr/>
            </w:rPrChange>
          </w:rPr>
          <w:t>UEPerformance</w:t>
        </w:r>
      </w:ins>
      <w:ins w:id="1329" w:author="Ericsson User" w:date="2023-10-31T23:33:00Z">
        <w:r w:rsidRPr="0066241C">
          <w:rPr>
            <w:lang w:val="fr-FR"/>
            <w:rPrChange w:id="1330" w:author="Ericsson User" w:date="2023-10-31T23:33:00Z">
              <w:rPr/>
            </w:rPrChange>
          </w:rPr>
          <w:t>Measurement</w:t>
        </w:r>
      </w:ins>
      <w:ins w:id="1331" w:author="Ericsson - Author" w:date="2023-10-24T10:04:00Z">
        <w:r w:rsidRPr="0066241C">
          <w:rPr>
            <w:lang w:val="fr-FR"/>
            <w:rPrChange w:id="1332" w:author="Ericsson User" w:date="2023-10-31T23:33:00Z">
              <w:rPr/>
            </w:rPrChange>
          </w:rPr>
          <w:t>-ExtIEs</w:t>
        </w:r>
        <w:proofErr w:type="spellEnd"/>
        <w:r w:rsidRPr="0066241C">
          <w:rPr>
            <w:lang w:val="fr-FR"/>
            <w:rPrChange w:id="1333" w:author="Ericsson User" w:date="2023-10-31T23:33:00Z">
              <w:rPr/>
            </w:rPrChange>
          </w:rPr>
          <w:t>} } OPTIONAL,</w:t>
        </w:r>
      </w:ins>
    </w:p>
    <w:p w14:paraId="78F767BE" w14:textId="77777777" w:rsidR="003A1C89" w:rsidRDefault="003A1C89" w:rsidP="003A1C89">
      <w:pPr>
        <w:pStyle w:val="PL"/>
        <w:rPr>
          <w:ins w:id="1334" w:author="Ericsson - Author" w:date="2023-10-24T10:04:00Z"/>
        </w:rPr>
      </w:pPr>
      <w:ins w:id="1335" w:author="Ericsson - Author" w:date="2023-10-24T10:04:00Z">
        <w:r w:rsidRPr="0066241C">
          <w:rPr>
            <w:lang w:val="fr-FR"/>
            <w:rPrChange w:id="1336" w:author="Ericsson User" w:date="2023-10-31T23:33:00Z">
              <w:rPr/>
            </w:rPrChange>
          </w:rPr>
          <w:tab/>
        </w:r>
        <w:r>
          <w:t>...</w:t>
        </w:r>
      </w:ins>
    </w:p>
    <w:p w14:paraId="4653DAA3" w14:textId="77777777" w:rsidR="003A1C89" w:rsidRDefault="003A1C89" w:rsidP="003A1C89">
      <w:pPr>
        <w:pStyle w:val="PL"/>
        <w:rPr>
          <w:ins w:id="1337" w:author="Ericsson - Author" w:date="2023-10-24T10:04:00Z"/>
        </w:rPr>
      </w:pPr>
      <w:ins w:id="1338" w:author="Ericsson - Author" w:date="2023-10-24T10:04:00Z">
        <w:r>
          <w:t>}</w:t>
        </w:r>
      </w:ins>
    </w:p>
    <w:p w14:paraId="19F76760" w14:textId="77777777" w:rsidR="003A1C89" w:rsidRDefault="003A1C89" w:rsidP="003A1C89">
      <w:pPr>
        <w:pStyle w:val="PL"/>
        <w:rPr>
          <w:ins w:id="1339" w:author="Ericsson - Author" w:date="2023-10-24T10:04:00Z"/>
        </w:rPr>
      </w:pPr>
    </w:p>
    <w:p w14:paraId="43457E47" w14:textId="77777777" w:rsidR="003A1C89" w:rsidRDefault="003A1C89" w:rsidP="003A1C89">
      <w:pPr>
        <w:pStyle w:val="PL"/>
        <w:rPr>
          <w:ins w:id="1340" w:author="Ericsson - Author" w:date="2023-10-24T10:04:00Z"/>
        </w:rPr>
      </w:pPr>
      <w:proofErr w:type="spellStart"/>
      <w:ins w:id="1341" w:author="Ericsson - Author" w:date="2023-10-24T10:04:00Z">
        <w:r>
          <w:t>UEPerformance</w:t>
        </w:r>
      </w:ins>
      <w:ins w:id="1342" w:author="Ericsson User" w:date="2023-10-31T23:33:00Z">
        <w:r>
          <w:t>Measurement</w:t>
        </w:r>
      </w:ins>
      <w:ins w:id="1343" w:author="Ericsson - Author" w:date="2023-10-24T10:04:00Z">
        <w:r>
          <w:t>-ExtIEs</w:t>
        </w:r>
        <w:proofErr w:type="spellEnd"/>
        <w:r>
          <w:t xml:space="preserve"> XNAP-PROTOCOL-</w:t>
        </w:r>
        <w:proofErr w:type="gramStart"/>
        <w:r>
          <w:t>EXTENSION ::=</w:t>
        </w:r>
        <w:proofErr w:type="gramEnd"/>
        <w:r>
          <w:t xml:space="preserve"> {</w:t>
        </w:r>
      </w:ins>
    </w:p>
    <w:p w14:paraId="5C0A50AB" w14:textId="77777777" w:rsidR="003A1C89" w:rsidRDefault="003A1C89" w:rsidP="003A1C89">
      <w:pPr>
        <w:pStyle w:val="PL"/>
        <w:rPr>
          <w:ins w:id="1344" w:author="Ericsson - Author" w:date="2023-10-24T10:04:00Z"/>
        </w:rPr>
      </w:pPr>
      <w:ins w:id="1345" w:author="Ericsson - Author" w:date="2023-10-24T10:04:00Z">
        <w:r>
          <w:tab/>
          <w:t>...</w:t>
        </w:r>
      </w:ins>
    </w:p>
    <w:p w14:paraId="12C59906" w14:textId="77777777" w:rsidR="003A1C89" w:rsidRDefault="003A1C89" w:rsidP="003A1C89">
      <w:pPr>
        <w:pStyle w:val="PL"/>
        <w:rPr>
          <w:ins w:id="1346" w:author="Ericsson - Author" w:date="2023-10-24T10:04:00Z"/>
        </w:rPr>
      </w:pPr>
      <w:ins w:id="1347" w:author="Ericsson - Author" w:date="2023-10-24T10:04:00Z">
        <w:r>
          <w:t>}</w:t>
        </w:r>
      </w:ins>
    </w:p>
    <w:p w14:paraId="418C3A0B" w14:textId="77777777" w:rsidR="003A1C89" w:rsidRDefault="003A1C89" w:rsidP="003A1C89">
      <w:pPr>
        <w:pStyle w:val="PL"/>
        <w:rPr>
          <w:ins w:id="1348" w:author="Ericsson - Author" w:date="2023-10-24T10:04:00Z"/>
        </w:rPr>
      </w:pPr>
    </w:p>
    <w:p w14:paraId="3B9BA10C" w14:textId="77777777" w:rsidR="003A1C89" w:rsidRDefault="003A1C89" w:rsidP="003A1C89">
      <w:pPr>
        <w:pStyle w:val="PL"/>
        <w:rPr>
          <w:ins w:id="1349" w:author="Ericsson - Author" w:date="2023-10-24T10:04:00Z"/>
        </w:rPr>
      </w:pPr>
      <w:proofErr w:type="spellStart"/>
      <w:proofErr w:type="gramStart"/>
      <w:ins w:id="1350" w:author="Ericsson - Author" w:date="2023-10-24T10:04:00Z">
        <w:r>
          <w:t>UEPerformanceConfiguration</w:t>
        </w:r>
        <w:proofErr w:type="spellEnd"/>
        <w:r>
          <w:t xml:space="preserve"> ::=</w:t>
        </w:r>
        <w:proofErr w:type="gramEnd"/>
        <w:r>
          <w:t xml:space="preserve"> SEQUENCE {</w:t>
        </w:r>
      </w:ins>
    </w:p>
    <w:p w14:paraId="5C7E1629" w14:textId="77777777" w:rsidR="003A1C89" w:rsidRDefault="003A1C89" w:rsidP="003A1C89">
      <w:pPr>
        <w:pStyle w:val="PL"/>
        <w:rPr>
          <w:ins w:id="1351" w:author="Ericsson User" w:date="2023-10-31T23:46:00Z"/>
        </w:rPr>
      </w:pPr>
      <w:ins w:id="1352" w:author="Ericsson - Author" w:date="2023-10-24T10:04:00Z">
        <w:r>
          <w:lastRenderedPageBreak/>
          <w:tab/>
        </w:r>
        <w:proofErr w:type="spellStart"/>
        <w:r>
          <w:t>measurement</w:t>
        </w:r>
      </w:ins>
      <w:ins w:id="1353" w:author="Ericsson User" w:date="2023-10-31T23:44:00Z">
        <w:r>
          <w:t>s</w:t>
        </w:r>
      </w:ins>
      <w:ins w:id="1354" w:author="Ericsson - Author" w:date="2023-10-24T10:04:00Z">
        <w:r>
          <w:t>CollectionDuration</w:t>
        </w:r>
        <w:proofErr w:type="spellEnd"/>
        <w:r>
          <w:tab/>
        </w:r>
        <w:r>
          <w:tab/>
        </w:r>
        <w:r>
          <w:tab/>
        </w:r>
        <w:r>
          <w:tab/>
        </w:r>
      </w:ins>
      <w:ins w:id="1355" w:author="Ericsson User" w:date="2023-10-31T23:45:00Z">
        <w:r>
          <w:t>INTEGER (</w:t>
        </w:r>
        <w:proofErr w:type="gramStart"/>
        <w:r>
          <w:t>0..</w:t>
        </w:r>
      </w:ins>
      <w:proofErr w:type="gramEnd"/>
      <w:ins w:id="1356" w:author="Ericsson User" w:date="2023-10-31T23:56:00Z">
        <w:r>
          <w:t>2000,…</w:t>
        </w:r>
      </w:ins>
      <w:ins w:id="1357" w:author="Ericsson User" w:date="2023-10-31T23:45:00Z">
        <w:r>
          <w:t xml:space="preserve">) </w:t>
        </w:r>
        <w:r>
          <w:tab/>
          <w:t>OPTIONAL</w:t>
        </w:r>
      </w:ins>
      <w:ins w:id="1358" w:author="Ericsson - Author" w:date="2023-10-24T10:04:00Z">
        <w:del w:id="1359" w:author="Ericsson User" w:date="2023-10-31T23:46:00Z">
          <w:r w:rsidDel="006B5229">
            <w:rPr>
              <w:highlight w:val="yellow"/>
            </w:rPr>
            <w:delText>FFS</w:delText>
          </w:r>
        </w:del>
        <w:r>
          <w:t>,</w:t>
        </w:r>
      </w:ins>
    </w:p>
    <w:p w14:paraId="6C2503B3" w14:textId="77777777" w:rsidR="003A1C89" w:rsidRDefault="003A1C89" w:rsidP="003A1C89">
      <w:pPr>
        <w:pStyle w:val="PL"/>
        <w:rPr>
          <w:ins w:id="1360" w:author="Ericsson - Author" w:date="2023-10-24T10:04:00Z"/>
        </w:rPr>
      </w:pPr>
      <w:ins w:id="1361" w:author="Ericsson User" w:date="2023-10-31T23:46:00Z">
        <w:r>
          <w:tab/>
        </w:r>
        <w:proofErr w:type="spellStart"/>
        <w:r>
          <w:t>measurementsCollection</w:t>
        </w:r>
      </w:ins>
      <w:ins w:id="1362" w:author="Ericsson User" w:date="2023-10-31T23:47:00Z">
        <w:r>
          <w:t>Periodicity</w:t>
        </w:r>
      </w:ins>
      <w:proofErr w:type="spellEnd"/>
      <w:ins w:id="1363" w:author="Ericsson User" w:date="2023-10-31T23:46:00Z">
        <w:r>
          <w:tab/>
        </w:r>
        <w:r>
          <w:tab/>
        </w:r>
        <w:r>
          <w:tab/>
          <w:t>INTEGER (</w:t>
        </w:r>
        <w:proofErr w:type="gramStart"/>
        <w:r>
          <w:t>0..</w:t>
        </w:r>
      </w:ins>
      <w:proofErr w:type="gramEnd"/>
      <w:ins w:id="1364" w:author="Ericsson User" w:date="2023-10-31T23:56:00Z">
        <w:r>
          <w:t>1000,…</w:t>
        </w:r>
      </w:ins>
      <w:ins w:id="1365" w:author="Ericsson User" w:date="2023-10-31T23:46:00Z">
        <w:r>
          <w:t xml:space="preserve">) </w:t>
        </w:r>
        <w:r>
          <w:tab/>
          <w:t>OPTIONAL,</w:t>
        </w:r>
      </w:ins>
    </w:p>
    <w:p w14:paraId="630BDDF1" w14:textId="77777777" w:rsidR="003A1C89" w:rsidRPr="00E46CE7" w:rsidRDefault="003A1C89" w:rsidP="003A1C89">
      <w:pPr>
        <w:pStyle w:val="PL"/>
        <w:rPr>
          <w:ins w:id="1366" w:author="Ericsson - Author" w:date="2023-10-24T10:04:00Z"/>
        </w:rPr>
      </w:pPr>
      <w:ins w:id="1367" w:author="Ericsson - Author" w:date="2023-10-24T10:04:00Z">
        <w:r>
          <w:tab/>
        </w:r>
        <w:proofErr w:type="spellStart"/>
        <w:r w:rsidRPr="00E46CE7">
          <w:t>iE</w:t>
        </w:r>
        <w:proofErr w:type="spellEnd"/>
        <w:r w:rsidRPr="00E46CE7">
          <w:t>-Extensions</w:t>
        </w:r>
        <w:r w:rsidRPr="00E46CE7">
          <w:tab/>
        </w:r>
        <w:r w:rsidRPr="00E46CE7">
          <w:tab/>
        </w:r>
        <w:r w:rsidRPr="00E46CE7">
          <w:tab/>
        </w:r>
        <w:r w:rsidRPr="00E46CE7">
          <w:tab/>
        </w:r>
        <w:r w:rsidRPr="00E46CE7">
          <w:tab/>
        </w:r>
        <w:r w:rsidRPr="00E46CE7">
          <w:tab/>
        </w:r>
        <w:r w:rsidRPr="00E46CE7">
          <w:tab/>
        </w:r>
        <w:r w:rsidRPr="00E46CE7">
          <w:tab/>
        </w:r>
        <w:proofErr w:type="spellStart"/>
        <w:r w:rsidRPr="00E46CE7">
          <w:t>ProtocolExtensionContainer</w:t>
        </w:r>
        <w:proofErr w:type="spellEnd"/>
        <w:r w:rsidRPr="00E46CE7">
          <w:t xml:space="preserve"> </w:t>
        </w:r>
        <w:proofErr w:type="gramStart"/>
        <w:r w:rsidRPr="00E46CE7">
          <w:t>{ {</w:t>
        </w:r>
        <w:proofErr w:type="gramEnd"/>
        <w:r w:rsidRPr="00E46CE7">
          <w:t xml:space="preserve"> </w:t>
        </w:r>
        <w:proofErr w:type="spellStart"/>
        <w:r w:rsidRPr="00E46CE7">
          <w:t>UEPerformanceConfiguration-ExtIEs</w:t>
        </w:r>
        <w:proofErr w:type="spellEnd"/>
        <w:r w:rsidRPr="00E46CE7">
          <w:t>} } OPTIONAL,</w:t>
        </w:r>
      </w:ins>
    </w:p>
    <w:p w14:paraId="594E4063" w14:textId="77777777" w:rsidR="003A1C89" w:rsidRDefault="003A1C89" w:rsidP="003A1C89">
      <w:pPr>
        <w:pStyle w:val="PL"/>
        <w:rPr>
          <w:ins w:id="1368" w:author="Ericsson - Author" w:date="2023-10-24T10:04:00Z"/>
        </w:rPr>
      </w:pPr>
      <w:ins w:id="1369" w:author="Ericsson - Author" w:date="2023-10-24T10:04:00Z">
        <w:r w:rsidRPr="00E46CE7">
          <w:tab/>
        </w:r>
        <w:r>
          <w:t>...</w:t>
        </w:r>
      </w:ins>
    </w:p>
    <w:p w14:paraId="2A090E00" w14:textId="77777777" w:rsidR="003A1C89" w:rsidRDefault="003A1C89" w:rsidP="003A1C89">
      <w:pPr>
        <w:pStyle w:val="PL"/>
        <w:rPr>
          <w:ins w:id="1370" w:author="Ericsson - Author" w:date="2023-10-24T10:04:00Z"/>
        </w:rPr>
      </w:pPr>
      <w:ins w:id="1371" w:author="Ericsson - Author" w:date="2023-10-24T10:04:00Z">
        <w:r>
          <w:t>}</w:t>
        </w:r>
      </w:ins>
    </w:p>
    <w:p w14:paraId="386AEF64" w14:textId="77777777" w:rsidR="003A1C89" w:rsidRDefault="003A1C89" w:rsidP="003A1C89">
      <w:pPr>
        <w:pStyle w:val="PL"/>
        <w:rPr>
          <w:ins w:id="1372" w:author="Ericsson - Author" w:date="2023-10-24T10:04:00Z"/>
        </w:rPr>
      </w:pPr>
    </w:p>
    <w:p w14:paraId="796E9D8D" w14:textId="77777777" w:rsidR="003A1C89" w:rsidRDefault="003A1C89" w:rsidP="003A1C89">
      <w:pPr>
        <w:pStyle w:val="PL"/>
        <w:rPr>
          <w:ins w:id="1373" w:author="Ericsson - Author" w:date="2023-10-24T10:04:00Z"/>
        </w:rPr>
      </w:pPr>
      <w:proofErr w:type="spellStart"/>
      <w:ins w:id="1374" w:author="Ericsson - Author" w:date="2023-10-24T10:04:00Z">
        <w:r>
          <w:t>UEPerformanceConfiguration-ExtIEs</w:t>
        </w:r>
        <w:proofErr w:type="spellEnd"/>
        <w:r>
          <w:t xml:space="preserve"> XNAP-PROTOCOL-</w:t>
        </w:r>
        <w:proofErr w:type="gramStart"/>
        <w:r>
          <w:t>EXTENSION ::=</w:t>
        </w:r>
        <w:proofErr w:type="gramEnd"/>
        <w:r>
          <w:t xml:space="preserve"> {</w:t>
        </w:r>
      </w:ins>
    </w:p>
    <w:p w14:paraId="239F1C57" w14:textId="77777777" w:rsidR="003A1C89" w:rsidRDefault="003A1C89" w:rsidP="003A1C89">
      <w:pPr>
        <w:pStyle w:val="PL"/>
        <w:rPr>
          <w:ins w:id="1375" w:author="Ericsson - Author" w:date="2023-10-24T10:04:00Z"/>
        </w:rPr>
      </w:pPr>
      <w:ins w:id="1376" w:author="Ericsson - Author" w:date="2023-10-24T10:04:00Z">
        <w:r>
          <w:tab/>
          <w:t>...</w:t>
        </w:r>
      </w:ins>
    </w:p>
    <w:p w14:paraId="2A0F01A9" w14:textId="77777777" w:rsidR="003A1C89" w:rsidRDefault="003A1C89" w:rsidP="003A1C89">
      <w:pPr>
        <w:pStyle w:val="PL"/>
        <w:rPr>
          <w:ins w:id="1377" w:author="Ericsson - Author" w:date="2023-10-24T10:04:00Z"/>
        </w:rPr>
      </w:pPr>
      <w:ins w:id="1378" w:author="Ericsson - Author" w:date="2023-10-24T10:04:00Z">
        <w:r>
          <w:t>}</w:t>
        </w:r>
      </w:ins>
    </w:p>
    <w:p w14:paraId="1CBF71E2" w14:textId="77777777" w:rsidR="003A1C89" w:rsidRDefault="003A1C89" w:rsidP="003A1C89">
      <w:pPr>
        <w:pStyle w:val="PL"/>
        <w:rPr>
          <w:ins w:id="1379" w:author="Ericsson - Author" w:date="2023-10-24T10:04:00Z"/>
        </w:rPr>
      </w:pPr>
    </w:p>
    <w:bookmarkEnd w:id="1250"/>
    <w:p w14:paraId="7780BB7F" w14:textId="77777777" w:rsidR="003A1C89" w:rsidRPr="00FD0425" w:rsidRDefault="003A1C89" w:rsidP="003A1C89">
      <w:pPr>
        <w:pStyle w:val="PL"/>
      </w:pPr>
    </w:p>
    <w:p w14:paraId="20A5F385" w14:textId="77777777" w:rsidR="003A1C89" w:rsidRDefault="003A1C89" w:rsidP="003A1C89">
      <w:pPr>
        <w:pStyle w:val="FirstChange"/>
      </w:pPr>
      <w:r w:rsidRPr="00CE63E2">
        <w:t xml:space="preserve">&lt;&lt;&lt;&lt;&lt;&lt;&lt;&lt;&lt;&lt;&lt;&lt;&lt;&lt;&lt;&lt;&lt;&lt;&lt;&lt; </w:t>
      </w:r>
      <w:r>
        <w:t xml:space="preserve">Next Change </w:t>
      </w:r>
      <w:r w:rsidRPr="00CE63E2">
        <w:t>&gt;&gt;&gt;&gt;&gt;&gt;&gt;&gt;&gt;&gt;&gt;&gt;&gt;&gt;&gt;&gt;&gt;&gt;&gt;&gt;</w:t>
      </w:r>
    </w:p>
    <w:p w14:paraId="197BFCE0" w14:textId="77777777" w:rsidR="003A1C89" w:rsidRPr="00CE63E2" w:rsidRDefault="003A1C89" w:rsidP="003A1C89">
      <w:pPr>
        <w:pStyle w:val="FirstChange"/>
        <w:rPr>
          <w:del w:id="1380" w:author="Ericsson - Author" w:date="2023-10-24T10:04:00Z"/>
        </w:rPr>
      </w:pPr>
    </w:p>
    <w:p w14:paraId="44A0E2C2" w14:textId="77777777" w:rsidR="003A1C89" w:rsidRPr="00FD0425" w:rsidRDefault="003A1C89" w:rsidP="003A1C89">
      <w:pPr>
        <w:pStyle w:val="Heading3"/>
      </w:pPr>
      <w:r w:rsidRPr="00FD0425">
        <w:t>9.3.7</w:t>
      </w:r>
      <w:r w:rsidRPr="00FD0425">
        <w:tab/>
        <w:t>Constant definitions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B280DF5"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AC55E7" w14:textId="77777777" w:rsidR="003A1C89" w:rsidRPr="00FD0425" w:rsidRDefault="003A1C89" w:rsidP="003A1C89">
      <w:pPr>
        <w:pStyle w:val="PL"/>
      </w:pPr>
      <w:r w:rsidRPr="00FD0425">
        <w:t>IMPORTS</w:t>
      </w:r>
    </w:p>
    <w:p w14:paraId="40688052" w14:textId="77777777" w:rsidR="003A1C89" w:rsidRPr="00FD0425" w:rsidRDefault="003A1C89" w:rsidP="003A1C89">
      <w:pPr>
        <w:pStyle w:val="PL"/>
      </w:pPr>
      <w:r w:rsidRPr="00FD0425">
        <w:tab/>
      </w:r>
      <w:proofErr w:type="spellStart"/>
      <w:r w:rsidRPr="00FD0425">
        <w:t>ProcedureCode</w:t>
      </w:r>
      <w:proofErr w:type="spellEnd"/>
      <w:r w:rsidRPr="00FD0425">
        <w:t>,</w:t>
      </w:r>
    </w:p>
    <w:p w14:paraId="040F97F1" w14:textId="77777777" w:rsidR="003A1C89" w:rsidRPr="00FD0425" w:rsidRDefault="003A1C89" w:rsidP="003A1C89">
      <w:pPr>
        <w:pStyle w:val="PL"/>
      </w:pPr>
      <w:r w:rsidRPr="00FD0425">
        <w:tab/>
      </w:r>
      <w:proofErr w:type="spellStart"/>
      <w:r w:rsidRPr="00FD0425">
        <w:t>ProtocolIE</w:t>
      </w:r>
      <w:proofErr w:type="spellEnd"/>
      <w:r w:rsidRPr="00FD0425">
        <w:t>-ID</w:t>
      </w:r>
    </w:p>
    <w:p w14:paraId="6544BD55" w14:textId="77777777" w:rsidR="003A1C89" w:rsidRPr="00FD0425" w:rsidRDefault="003A1C89" w:rsidP="003A1C89">
      <w:pPr>
        <w:pStyle w:val="PL"/>
      </w:pPr>
      <w:r w:rsidRPr="00FD0425">
        <w:t>FROM XnAP-</w:t>
      </w:r>
      <w:proofErr w:type="spellStart"/>
      <w:proofErr w:type="gramStart"/>
      <w:r w:rsidRPr="00FD0425">
        <w:t>CommonDataTypes</w:t>
      </w:r>
      <w:proofErr w:type="spellEnd"/>
      <w:r w:rsidRPr="00FD0425">
        <w:t>;</w:t>
      </w:r>
      <w:proofErr w:type="gramEnd"/>
    </w:p>
    <w:p w14:paraId="19205C58" w14:textId="77777777" w:rsidR="003A1C89" w:rsidRPr="00FD0425" w:rsidRDefault="003A1C89" w:rsidP="003A1C89">
      <w:pPr>
        <w:pStyle w:val="PL"/>
      </w:pPr>
    </w:p>
    <w:p w14:paraId="0983561E" w14:textId="77777777" w:rsidR="003A1C89" w:rsidRPr="00FD0425" w:rsidRDefault="003A1C89" w:rsidP="003A1C89">
      <w:pPr>
        <w:pStyle w:val="PL"/>
      </w:pPr>
      <w:r w:rsidRPr="00FD0425">
        <w:t>-- **************************************************************</w:t>
      </w:r>
    </w:p>
    <w:p w14:paraId="0E8B6E94" w14:textId="77777777" w:rsidR="003A1C89" w:rsidRPr="00FD0425" w:rsidRDefault="003A1C89" w:rsidP="003A1C89">
      <w:pPr>
        <w:pStyle w:val="PL"/>
      </w:pPr>
      <w:r w:rsidRPr="00FD0425">
        <w:t>--</w:t>
      </w:r>
    </w:p>
    <w:p w14:paraId="161DE7A7" w14:textId="77777777" w:rsidR="003A1C89" w:rsidRPr="00FD0425" w:rsidRDefault="003A1C89" w:rsidP="003A1C89">
      <w:pPr>
        <w:pStyle w:val="PL"/>
        <w:outlineLvl w:val="3"/>
      </w:pPr>
      <w:r w:rsidRPr="00FD0425">
        <w:t>-- Elementary Procedures</w:t>
      </w:r>
    </w:p>
    <w:p w14:paraId="144CBAE0" w14:textId="77777777" w:rsidR="003A1C89" w:rsidRPr="00FD0425" w:rsidRDefault="003A1C89" w:rsidP="003A1C89">
      <w:pPr>
        <w:pStyle w:val="PL"/>
      </w:pPr>
      <w:r w:rsidRPr="00FD0425">
        <w:t>--</w:t>
      </w:r>
    </w:p>
    <w:p w14:paraId="5EA9E89B" w14:textId="77777777" w:rsidR="003A1C89" w:rsidRPr="00FD0425" w:rsidRDefault="003A1C89" w:rsidP="003A1C89">
      <w:pPr>
        <w:pStyle w:val="PL"/>
      </w:pPr>
      <w:r w:rsidRPr="00FD0425">
        <w:t>-- **************************************************************</w:t>
      </w:r>
    </w:p>
    <w:p w14:paraId="374D7C38" w14:textId="77777777" w:rsidR="003A1C89" w:rsidRDefault="003A1C89" w:rsidP="003A1C89">
      <w:pPr>
        <w:pStyle w:val="FirstChange"/>
      </w:pPr>
    </w:p>
    <w:p w14:paraId="32A33820" w14:textId="77777777" w:rsidR="003A1C89"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ACFDEA" w14:textId="77777777" w:rsidR="003A1C89" w:rsidRDefault="003A1C89">
      <w:pPr>
        <w:pStyle w:val="PL"/>
        <w:rPr>
          <w:snapToGrid w:val="0"/>
        </w:rPr>
        <w:pPrChange w:id="1381" w:author="Ericsson - Author" w:date="2023-10-24T10:04:00Z">
          <w:pPr>
            <w:pStyle w:val="PL"/>
            <w:spacing w:line="0" w:lineRule="atLeast"/>
          </w:pPr>
        </w:pPrChange>
      </w:pP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48</w:t>
      </w:r>
    </w:p>
    <w:p w14:paraId="1995CF21" w14:textId="77777777" w:rsidR="003A1C89" w:rsidRDefault="003A1C89">
      <w:pPr>
        <w:pStyle w:val="PL"/>
        <w:rPr>
          <w:snapToGrid w:val="0"/>
        </w:rPr>
        <w:pPrChange w:id="1382" w:author="Ericsson - Author" w:date="2023-10-24T10:04:00Z">
          <w:pPr>
            <w:pStyle w:val="PL"/>
            <w:spacing w:line="0" w:lineRule="atLeast"/>
          </w:pPr>
        </w:pPrChange>
      </w:pPr>
      <w:r w:rsidRPr="00C61628">
        <w:rPr>
          <w:snapToGrid w:val="0"/>
        </w:rPr>
        <w:t>id-</w:t>
      </w:r>
      <w:proofErr w:type="spellStart"/>
      <w:r w:rsidRPr="00C61628">
        <w:rPr>
          <w:snapToGrid w:val="0"/>
        </w:rPr>
        <w:t>partialUEContextTransfer</w:t>
      </w:r>
      <w:proofErr w:type="spellEnd"/>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proofErr w:type="spellStart"/>
      <w:proofErr w:type="gramStart"/>
      <w:r w:rsidRPr="00C61628">
        <w:rPr>
          <w:snapToGrid w:val="0"/>
        </w:rPr>
        <w:t>ProcedureCode</w:t>
      </w:r>
      <w:proofErr w:type="spellEnd"/>
      <w:r w:rsidRPr="00C61628">
        <w:rPr>
          <w:snapToGrid w:val="0"/>
        </w:rPr>
        <w:t xml:space="preserve"> ::=</w:t>
      </w:r>
      <w:proofErr w:type="gramEnd"/>
      <w:r w:rsidRPr="00C61628">
        <w:rPr>
          <w:snapToGrid w:val="0"/>
        </w:rPr>
        <w:t xml:space="preserve"> 49</w:t>
      </w:r>
    </w:p>
    <w:p w14:paraId="2337E5A7" w14:textId="77777777" w:rsidR="003A1C89" w:rsidRDefault="003A1C89" w:rsidP="003A1C89">
      <w:pPr>
        <w:pStyle w:val="PL"/>
        <w:rPr>
          <w:ins w:id="1383" w:author="Ericsson - Author" w:date="2023-10-24T10:04:00Z"/>
          <w:snapToGrid w:val="0"/>
        </w:rPr>
      </w:pPr>
      <w:bookmarkStart w:id="1384" w:name="_Hlk148727260"/>
      <w:ins w:id="1385" w:author="Ericsson - Author" w:date="2023-10-24T10:04:00Z">
        <w:r>
          <w:rPr>
            <w:snapToGrid w:val="0"/>
          </w:rPr>
          <w:t>id-</w:t>
        </w:r>
        <w:proofErr w:type="spellStart"/>
        <w:r>
          <w:rPr>
            <w:snapToGrid w:val="0"/>
          </w:rPr>
          <w:t>dataCollectionReportingInitiation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32720824" w14:textId="77777777" w:rsidR="003A1C89" w:rsidRPr="00FD0425" w:rsidRDefault="003A1C89" w:rsidP="003A1C89">
      <w:pPr>
        <w:pStyle w:val="PL"/>
        <w:rPr>
          <w:ins w:id="1386" w:author="Ericsson - Author" w:date="2023-10-24T10:04:00Z"/>
          <w:snapToGrid w:val="0"/>
        </w:rPr>
      </w:pPr>
      <w:ins w:id="1387" w:author="Ericsson - Author" w:date="2023-10-24T10:04:00Z">
        <w:r>
          <w:rPr>
            <w:snapToGrid w:val="0"/>
          </w:rPr>
          <w:t>id-</w:t>
        </w:r>
        <w:proofErr w:type="spellStart"/>
        <w:r>
          <w:rPr>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w:t>
        </w:r>
        <w:proofErr w:type="spellStart"/>
        <w:r>
          <w:rPr>
            <w:snapToGrid w:val="0"/>
          </w:rPr>
          <w:t>yy</w:t>
        </w:r>
        <w:proofErr w:type="spellEnd"/>
      </w:ins>
    </w:p>
    <w:bookmarkEnd w:id="1384"/>
    <w:p w14:paraId="5BAF2A10" w14:textId="77777777" w:rsidR="003A1C89" w:rsidRPr="00FD0425" w:rsidRDefault="003A1C89" w:rsidP="003A1C89">
      <w:pPr>
        <w:pStyle w:val="PL"/>
        <w:rPr>
          <w:ins w:id="1388" w:author="Ericsson - Author" w:date="2023-10-24T10:04:00Z"/>
          <w:snapToGrid w:val="0"/>
        </w:rPr>
      </w:pPr>
    </w:p>
    <w:p w14:paraId="69ED919C" w14:textId="77777777" w:rsidR="003A1C89" w:rsidRPr="00CE63E2" w:rsidRDefault="003A1C89" w:rsidP="003A1C89">
      <w:pPr>
        <w:pStyle w:val="PL"/>
      </w:pPr>
    </w:p>
    <w:p w14:paraId="59F7F9CB"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6BEB5" w14:textId="77777777" w:rsidR="003A1C89" w:rsidRPr="00CE63E2" w:rsidRDefault="003A1C89" w:rsidP="003A1C89">
      <w:pPr>
        <w:pStyle w:val="FirstChange"/>
      </w:pPr>
    </w:p>
    <w:p w14:paraId="643EF70D" w14:textId="77777777" w:rsidR="003A1C89" w:rsidRPr="00FD0425" w:rsidRDefault="003A1C89" w:rsidP="003A1C89">
      <w:pPr>
        <w:pStyle w:val="PL"/>
      </w:pPr>
      <w:r w:rsidRPr="00FD0425">
        <w:t>-- **************************************************************</w:t>
      </w:r>
    </w:p>
    <w:p w14:paraId="5E988AA2" w14:textId="77777777" w:rsidR="003A1C89" w:rsidRPr="00FD0425" w:rsidRDefault="003A1C89" w:rsidP="003A1C89">
      <w:pPr>
        <w:pStyle w:val="PL"/>
      </w:pPr>
      <w:r w:rsidRPr="00FD0425">
        <w:t>--</w:t>
      </w:r>
    </w:p>
    <w:p w14:paraId="1D0B4BAF" w14:textId="77777777" w:rsidR="003A1C89" w:rsidRPr="00FD0425" w:rsidRDefault="003A1C89" w:rsidP="003A1C89">
      <w:pPr>
        <w:pStyle w:val="PL"/>
        <w:outlineLvl w:val="3"/>
      </w:pPr>
      <w:r w:rsidRPr="00FD0425">
        <w:t>-- Lists</w:t>
      </w:r>
    </w:p>
    <w:p w14:paraId="55634274" w14:textId="77777777" w:rsidR="003A1C89" w:rsidRPr="00FD0425" w:rsidRDefault="003A1C89" w:rsidP="003A1C89">
      <w:pPr>
        <w:pStyle w:val="PL"/>
      </w:pPr>
      <w:r w:rsidRPr="00FD0425">
        <w:t>--</w:t>
      </w:r>
    </w:p>
    <w:p w14:paraId="5BF939BA" w14:textId="77777777" w:rsidR="003A1C89" w:rsidRPr="00FD0425" w:rsidRDefault="003A1C89" w:rsidP="003A1C89">
      <w:pPr>
        <w:pStyle w:val="PL"/>
      </w:pPr>
      <w:r w:rsidRPr="00FD0425">
        <w:t>-- **************************************************************</w:t>
      </w:r>
    </w:p>
    <w:p w14:paraId="03286965" w14:textId="77777777" w:rsidR="003A1C89" w:rsidRPr="00FD0425" w:rsidRDefault="003A1C89" w:rsidP="003A1C89">
      <w:pPr>
        <w:pStyle w:val="PL"/>
      </w:pPr>
    </w:p>
    <w:p w14:paraId="405FEC7B"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000BA5" w14:textId="77777777" w:rsidR="003A1C89" w:rsidRDefault="003A1C89" w:rsidP="003A1C89">
      <w:pPr>
        <w:pStyle w:val="PL"/>
        <w:rPr>
          <w:rFonts w:eastAsia="DengXian"/>
        </w:rPr>
      </w:pPr>
      <w:proofErr w:type="spellStart"/>
      <w:r w:rsidRPr="00F155FB">
        <w:rPr>
          <w:rFonts w:eastAsia="DengXian"/>
        </w:rPr>
        <w:t>maxnoofSMBR</w:t>
      </w:r>
      <w:proofErr w:type="spellEnd"/>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proofErr w:type="gramStart"/>
      <w:r w:rsidRPr="00F155FB">
        <w:rPr>
          <w:rFonts w:eastAsia="DengXian"/>
        </w:rPr>
        <w:t>INTEGER ::=</w:t>
      </w:r>
      <w:proofErr w:type="gramEnd"/>
      <w:r w:rsidRPr="00F155FB">
        <w:rPr>
          <w:rFonts w:eastAsia="DengXian"/>
        </w:rPr>
        <w:t xml:space="preserve"> 8</w:t>
      </w:r>
    </w:p>
    <w:p w14:paraId="0BCB8512" w14:textId="77777777" w:rsidR="003A1C89" w:rsidRPr="00C61628" w:rsidRDefault="003A1C89" w:rsidP="003A1C89">
      <w:pPr>
        <w:pStyle w:val="PL"/>
        <w:rPr>
          <w:rFonts w:eastAsia="DengXian"/>
        </w:rPr>
      </w:pPr>
      <w:proofErr w:type="spellStart"/>
      <w:r w:rsidRPr="00C61628">
        <w:rPr>
          <w:rFonts w:eastAsia="DengXian"/>
        </w:rPr>
        <w:lastRenderedPageBreak/>
        <w:t>maxnoofNSAGs</w:t>
      </w:r>
      <w:proofErr w:type="spellEnd"/>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proofErr w:type="gramStart"/>
      <w:r w:rsidRPr="00C61628">
        <w:rPr>
          <w:rFonts w:eastAsia="DengXian"/>
        </w:rPr>
        <w:t>INTEGER ::=</w:t>
      </w:r>
      <w:proofErr w:type="gramEnd"/>
      <w:r w:rsidRPr="00C61628">
        <w:rPr>
          <w:rFonts w:eastAsia="DengXian"/>
        </w:rPr>
        <w:t xml:space="preserve"> 256</w:t>
      </w:r>
    </w:p>
    <w:p w14:paraId="19BCCBFF" w14:textId="77777777" w:rsidR="003A1C89" w:rsidRPr="00C61628" w:rsidRDefault="003A1C89" w:rsidP="003A1C89">
      <w:pPr>
        <w:pStyle w:val="PL"/>
        <w:rPr>
          <w:rFonts w:eastAsia="DengXian"/>
        </w:rPr>
      </w:pPr>
      <w:proofErr w:type="spellStart"/>
      <w:r w:rsidRPr="00C61628">
        <w:rPr>
          <w:rFonts w:eastAsia="DengXian"/>
        </w:rPr>
        <w:t>maxnoofTargetSNsMinusOne</w:t>
      </w:r>
      <w:proofErr w:type="spellEnd"/>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proofErr w:type="gramStart"/>
      <w:r w:rsidRPr="00C61628">
        <w:rPr>
          <w:rFonts w:eastAsia="DengXian"/>
        </w:rPr>
        <w:t>INTEGER ::=</w:t>
      </w:r>
      <w:proofErr w:type="gramEnd"/>
      <w:r w:rsidRPr="00C61628">
        <w:rPr>
          <w:rFonts w:eastAsia="DengXian"/>
        </w:rPr>
        <w:t xml:space="preserve"> 7</w:t>
      </w:r>
    </w:p>
    <w:p w14:paraId="7AEAC1E9" w14:textId="77777777" w:rsidR="003A1C89" w:rsidRDefault="003A1C89" w:rsidP="003A1C89">
      <w:pPr>
        <w:pStyle w:val="PL"/>
        <w:rPr>
          <w:rFonts w:eastAsia="DengXian"/>
        </w:rPr>
      </w:pPr>
      <w:proofErr w:type="spellStart"/>
      <w:r w:rsidRPr="00C61628">
        <w:rPr>
          <w:rFonts w:eastAsia="DengXian"/>
        </w:rPr>
        <w:t>maxnoofThresholdsForExcessPacketDelay</w:t>
      </w:r>
      <w:proofErr w:type="spellEnd"/>
      <w:r w:rsidRPr="00C61628">
        <w:rPr>
          <w:rFonts w:eastAsia="DengXian"/>
        </w:rPr>
        <w:tab/>
      </w:r>
      <w:r w:rsidRPr="00C61628">
        <w:rPr>
          <w:rFonts w:eastAsia="DengXian"/>
        </w:rPr>
        <w:tab/>
      </w:r>
      <w:proofErr w:type="gramStart"/>
      <w:r w:rsidRPr="00C61628">
        <w:rPr>
          <w:rFonts w:eastAsia="DengXian"/>
        </w:rPr>
        <w:t>INTEGER ::=</w:t>
      </w:r>
      <w:proofErr w:type="gramEnd"/>
      <w:r w:rsidRPr="00C61628">
        <w:rPr>
          <w:rFonts w:eastAsia="DengXian"/>
        </w:rPr>
        <w:t xml:space="preserve"> 255</w:t>
      </w:r>
    </w:p>
    <w:p w14:paraId="1B1E0467" w14:textId="77777777" w:rsidR="003A1C89" w:rsidRDefault="003A1C89" w:rsidP="003A1C89">
      <w:pPr>
        <w:pStyle w:val="PL"/>
        <w:rPr>
          <w:ins w:id="1389" w:author="Ericsson - Author" w:date="2023-10-24T10:04:00Z"/>
          <w:szCs w:val="16"/>
        </w:rPr>
      </w:pPr>
      <w:bookmarkStart w:id="1390" w:name="_Hlk148727244"/>
      <w:proofErr w:type="spellStart"/>
      <w:ins w:id="1391" w:author="Ericsson - Author" w:date="2023-10-24T10:04:00Z">
        <w:r w:rsidRPr="00C61628">
          <w:rPr>
            <w:szCs w:val="16"/>
          </w:rPr>
          <w:t>maxnoofCellsTrajectoryPredict</w:t>
        </w:r>
        <w:proofErr w:type="spellEnd"/>
        <w:r w:rsidRPr="00C61628">
          <w:rPr>
            <w:szCs w:val="16"/>
          </w:rPr>
          <w:tab/>
        </w:r>
        <w:r w:rsidRPr="00C61628">
          <w:rPr>
            <w:szCs w:val="16"/>
          </w:rPr>
          <w:tab/>
        </w:r>
        <w:r w:rsidRPr="00C61628">
          <w:rPr>
            <w:szCs w:val="16"/>
          </w:rPr>
          <w:tab/>
        </w:r>
        <w:r w:rsidRPr="00C61628">
          <w:rPr>
            <w:szCs w:val="16"/>
          </w:rPr>
          <w:tab/>
        </w:r>
        <w:proofErr w:type="gramStart"/>
        <w:r w:rsidRPr="00C61628">
          <w:rPr>
            <w:szCs w:val="16"/>
          </w:rPr>
          <w:t>INTEGER ::=</w:t>
        </w:r>
        <w:proofErr w:type="gramEnd"/>
        <w:r w:rsidRPr="00C61628">
          <w:rPr>
            <w:szCs w:val="16"/>
          </w:rPr>
          <w:t xml:space="preserve"> </w:t>
        </w:r>
        <w:r>
          <w:rPr>
            <w:szCs w:val="16"/>
          </w:rPr>
          <w:t>16</w:t>
        </w:r>
      </w:ins>
    </w:p>
    <w:p w14:paraId="699BA787" w14:textId="77777777" w:rsidR="003A1C89" w:rsidRDefault="003A1C89" w:rsidP="003A1C89">
      <w:pPr>
        <w:pStyle w:val="PL"/>
        <w:rPr>
          <w:ins w:id="1392" w:author="Ericsson - Author" w:date="2023-10-24T10:04:00Z"/>
          <w:szCs w:val="16"/>
        </w:rPr>
      </w:pPr>
      <w:proofErr w:type="spellStart"/>
      <w:ins w:id="1393" w:author="Ericsson - Author" w:date="2023-10-24T10:04:00Z">
        <w:r>
          <w:rPr>
            <w:rFonts w:hint="eastAsia"/>
            <w:szCs w:val="16"/>
            <w:lang w:eastAsia="zh-CN"/>
          </w:rPr>
          <w:t>maxnoofCellsTrajectory</w:t>
        </w:r>
        <w:proofErr w:type="spellEnd"/>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proofErr w:type="gramStart"/>
        <w:r>
          <w:rPr>
            <w:rFonts w:hint="eastAsia"/>
            <w:szCs w:val="16"/>
            <w:lang w:eastAsia="zh-CN"/>
          </w:rPr>
          <w:tab/>
          <w:t>::</w:t>
        </w:r>
        <w:proofErr w:type="gramEnd"/>
        <w:r>
          <w:rPr>
            <w:rFonts w:hint="eastAsia"/>
            <w:szCs w:val="16"/>
            <w:lang w:eastAsia="zh-CN"/>
          </w:rPr>
          <w:t>=</w:t>
        </w:r>
        <w:r>
          <w:rPr>
            <w:rFonts w:hint="eastAsia"/>
            <w:szCs w:val="16"/>
            <w:lang w:eastAsia="zh-CN"/>
          </w:rPr>
          <w:tab/>
          <w:t>16</w:t>
        </w:r>
      </w:ins>
    </w:p>
    <w:p w14:paraId="1376C428" w14:textId="77777777" w:rsidR="003A1C89" w:rsidRDefault="003A1C89" w:rsidP="003A1C89">
      <w:pPr>
        <w:pStyle w:val="PL"/>
        <w:rPr>
          <w:ins w:id="1394" w:author="Ericsson - Author" w:date="2023-10-24T10:04:00Z"/>
          <w:szCs w:val="16"/>
        </w:rPr>
      </w:pPr>
      <w:proofErr w:type="spellStart"/>
      <w:ins w:id="1395" w:author="Ericsson - Author" w:date="2023-10-24T10:04:00Z">
        <w:r w:rsidRPr="002B5225">
          <w:t>max</w:t>
        </w:r>
        <w:r>
          <w:t>FailedMeasObjects</w:t>
        </w:r>
        <w:proofErr w:type="spellEnd"/>
        <w:r>
          <w:tab/>
        </w:r>
        <w:r>
          <w:tab/>
        </w:r>
        <w:r w:rsidRPr="00C61628">
          <w:rPr>
            <w:szCs w:val="16"/>
          </w:rPr>
          <w:tab/>
        </w:r>
        <w:r w:rsidRPr="00C61628">
          <w:rPr>
            <w:szCs w:val="16"/>
          </w:rPr>
          <w:tab/>
        </w:r>
        <w:r w:rsidRPr="00C61628">
          <w:rPr>
            <w:szCs w:val="16"/>
          </w:rPr>
          <w:tab/>
        </w:r>
        <w:r w:rsidRPr="00C61628">
          <w:rPr>
            <w:szCs w:val="16"/>
          </w:rPr>
          <w:tab/>
        </w:r>
        <w:proofErr w:type="gramStart"/>
        <w:r w:rsidRPr="00C61628">
          <w:rPr>
            <w:szCs w:val="16"/>
          </w:rPr>
          <w:t>INTEGER ::=</w:t>
        </w:r>
        <w:proofErr w:type="gramEnd"/>
        <w:r w:rsidRPr="00C61628">
          <w:rPr>
            <w:szCs w:val="16"/>
          </w:rPr>
          <w:t xml:space="preserve"> </w:t>
        </w:r>
        <w:r>
          <w:rPr>
            <w:szCs w:val="16"/>
          </w:rPr>
          <w:t>124</w:t>
        </w:r>
      </w:ins>
    </w:p>
    <w:p w14:paraId="4E4FEB67" w14:textId="77777777" w:rsidR="003A1C89" w:rsidRDefault="003A1C89" w:rsidP="003A1C89">
      <w:pPr>
        <w:pStyle w:val="PL"/>
        <w:rPr>
          <w:ins w:id="1396" w:author="Ericsson - Author" w:date="2023-10-24T10:04:00Z"/>
          <w:szCs w:val="16"/>
        </w:rPr>
      </w:pPr>
      <w:proofErr w:type="spellStart"/>
      <w:ins w:id="1397" w:author="Ericsson - Author" w:date="2023-10-24T10:04:00Z">
        <w:r>
          <w:t>maxFailedMeasPerNode</w:t>
        </w:r>
        <w:proofErr w:type="spellEnd"/>
        <w:r w:rsidRPr="00C61628">
          <w:rPr>
            <w:szCs w:val="16"/>
          </w:rPr>
          <w:tab/>
        </w:r>
        <w:r>
          <w:rPr>
            <w:szCs w:val="16"/>
          </w:rPr>
          <w:tab/>
        </w:r>
        <w:r>
          <w:rPr>
            <w:szCs w:val="16"/>
          </w:rPr>
          <w:tab/>
        </w:r>
        <w:r w:rsidRPr="00C61628">
          <w:rPr>
            <w:szCs w:val="16"/>
          </w:rPr>
          <w:tab/>
        </w:r>
        <w:r w:rsidRPr="00C61628">
          <w:rPr>
            <w:szCs w:val="16"/>
          </w:rPr>
          <w:tab/>
        </w:r>
        <w:r w:rsidRPr="00C61628">
          <w:rPr>
            <w:szCs w:val="16"/>
          </w:rPr>
          <w:tab/>
        </w:r>
        <w:proofErr w:type="gramStart"/>
        <w:r w:rsidRPr="00C61628">
          <w:rPr>
            <w:szCs w:val="16"/>
          </w:rPr>
          <w:t>INTEGER ::=</w:t>
        </w:r>
        <w:proofErr w:type="gramEnd"/>
        <w:r w:rsidRPr="00C61628">
          <w:rPr>
            <w:szCs w:val="16"/>
          </w:rPr>
          <w:t xml:space="preserve"> </w:t>
        </w:r>
        <w:r>
          <w:rPr>
            <w:szCs w:val="16"/>
          </w:rPr>
          <w:t>124</w:t>
        </w:r>
      </w:ins>
    </w:p>
    <w:p w14:paraId="6B06A316" w14:textId="77777777" w:rsidR="003A1C89" w:rsidRDefault="003A1C89" w:rsidP="003A1C89">
      <w:pPr>
        <w:pStyle w:val="PL"/>
        <w:rPr>
          <w:ins w:id="1398" w:author="Ericsson User" w:date="2023-10-31T22:28:00Z"/>
          <w:szCs w:val="16"/>
        </w:rPr>
      </w:pPr>
      <w:proofErr w:type="spellStart"/>
      <w:ins w:id="1399" w:author="Ericsson - Author" w:date="2023-10-24T10:04:00Z">
        <w:r w:rsidRPr="004832EE">
          <w:t>maxnoofUEReports</w:t>
        </w:r>
        <w:proofErr w:type="spellEnd"/>
        <w:r>
          <w:tab/>
        </w:r>
        <w:r w:rsidRPr="00C61628">
          <w:rPr>
            <w:szCs w:val="16"/>
          </w:rPr>
          <w:tab/>
        </w:r>
        <w:r>
          <w:rPr>
            <w:szCs w:val="16"/>
          </w:rPr>
          <w:tab/>
        </w:r>
        <w:r>
          <w:rPr>
            <w:szCs w:val="16"/>
          </w:rPr>
          <w:tab/>
        </w:r>
        <w:r w:rsidRPr="00C61628">
          <w:rPr>
            <w:szCs w:val="16"/>
          </w:rPr>
          <w:tab/>
        </w:r>
        <w:r w:rsidRPr="00C61628">
          <w:rPr>
            <w:szCs w:val="16"/>
          </w:rPr>
          <w:tab/>
        </w:r>
        <w:r w:rsidRPr="00C61628">
          <w:rPr>
            <w:szCs w:val="16"/>
          </w:rPr>
          <w:tab/>
        </w:r>
        <w:proofErr w:type="gramStart"/>
        <w:r w:rsidRPr="00C61628">
          <w:rPr>
            <w:szCs w:val="16"/>
          </w:rPr>
          <w:t>INTEGER ::=</w:t>
        </w:r>
        <w:proofErr w:type="gramEnd"/>
        <w:r w:rsidRPr="00C61628">
          <w:rPr>
            <w:szCs w:val="16"/>
          </w:rPr>
          <w:t xml:space="preserve"> </w:t>
        </w:r>
        <w:r>
          <w:rPr>
            <w:szCs w:val="16"/>
          </w:rPr>
          <w:t>FFS</w:t>
        </w:r>
      </w:ins>
    </w:p>
    <w:p w14:paraId="78AB6692" w14:textId="77777777" w:rsidR="003A1C89" w:rsidRDefault="003A1C89" w:rsidP="003A1C89">
      <w:pPr>
        <w:pStyle w:val="PL"/>
        <w:rPr>
          <w:ins w:id="1400" w:author="Ericsson - Author" w:date="2023-10-24T10:04:00Z"/>
          <w:szCs w:val="16"/>
        </w:rPr>
      </w:pPr>
      <w:proofErr w:type="spellStart"/>
      <w:ins w:id="1401" w:author="Ericsson User" w:date="2023-10-31T22:30:00Z">
        <w:r w:rsidRPr="008E1CF1">
          <w:rPr>
            <w:szCs w:val="16"/>
          </w:rPr>
          <w:t>maxNoPerformanceMeasurementsPerUE</w:t>
        </w:r>
        <w:proofErr w:type="spellEnd"/>
        <w:r w:rsidRPr="008E1CF1">
          <w:rPr>
            <w:szCs w:val="16"/>
          </w:rPr>
          <w:tab/>
        </w:r>
        <w:r w:rsidRPr="008E1CF1">
          <w:rPr>
            <w:szCs w:val="16"/>
          </w:rPr>
          <w:tab/>
        </w:r>
        <w:r w:rsidRPr="008E1CF1">
          <w:rPr>
            <w:szCs w:val="16"/>
          </w:rPr>
          <w:tab/>
        </w:r>
        <w:proofErr w:type="gramStart"/>
        <w:r w:rsidRPr="008E1CF1">
          <w:rPr>
            <w:szCs w:val="16"/>
          </w:rPr>
          <w:t>INTEGER ::=</w:t>
        </w:r>
        <w:proofErr w:type="gramEnd"/>
        <w:r w:rsidRPr="008E1CF1">
          <w:rPr>
            <w:szCs w:val="16"/>
          </w:rPr>
          <w:t xml:space="preserve"> 65536</w:t>
        </w:r>
      </w:ins>
    </w:p>
    <w:bookmarkEnd w:id="1390"/>
    <w:p w14:paraId="628AD850" w14:textId="77777777" w:rsidR="003A1C89" w:rsidRDefault="003A1C89" w:rsidP="003A1C89">
      <w:pPr>
        <w:pStyle w:val="PL"/>
        <w:rPr>
          <w:szCs w:val="16"/>
        </w:rPr>
      </w:pPr>
    </w:p>
    <w:p w14:paraId="039956D9" w14:textId="77777777" w:rsidR="003A1C89" w:rsidRDefault="003A1C89" w:rsidP="003A1C89">
      <w:pPr>
        <w:pStyle w:val="PL"/>
        <w:rPr>
          <w:rFonts w:eastAsia="DengXian"/>
        </w:rPr>
      </w:pPr>
    </w:p>
    <w:p w14:paraId="2CA577E2" w14:textId="77777777" w:rsidR="003A1C89" w:rsidRPr="00FD0425" w:rsidRDefault="003A1C89" w:rsidP="003A1C89">
      <w:pPr>
        <w:pStyle w:val="PL"/>
      </w:pPr>
    </w:p>
    <w:p w14:paraId="62F4E3A7" w14:textId="77777777" w:rsidR="003A1C89" w:rsidRPr="00FD0425" w:rsidRDefault="003A1C89" w:rsidP="003A1C89">
      <w:pPr>
        <w:pStyle w:val="PL"/>
      </w:pPr>
      <w:r w:rsidRPr="00FD0425">
        <w:t>-- **************************************************************</w:t>
      </w:r>
    </w:p>
    <w:p w14:paraId="67CE739A" w14:textId="77777777" w:rsidR="003A1C89" w:rsidRPr="00FD0425" w:rsidRDefault="003A1C89" w:rsidP="003A1C89">
      <w:pPr>
        <w:pStyle w:val="PL"/>
      </w:pPr>
      <w:r w:rsidRPr="00FD0425">
        <w:t>--</w:t>
      </w:r>
    </w:p>
    <w:p w14:paraId="7635D766" w14:textId="77777777" w:rsidR="003A1C89" w:rsidRPr="00FD0425" w:rsidRDefault="003A1C89" w:rsidP="003A1C89">
      <w:pPr>
        <w:pStyle w:val="PL"/>
        <w:outlineLvl w:val="3"/>
      </w:pPr>
      <w:r w:rsidRPr="00FD0425">
        <w:t>-- IEs</w:t>
      </w:r>
    </w:p>
    <w:p w14:paraId="0A9558F2" w14:textId="77777777" w:rsidR="003A1C89" w:rsidRPr="00FD0425" w:rsidRDefault="003A1C89" w:rsidP="003A1C89">
      <w:pPr>
        <w:pStyle w:val="PL"/>
      </w:pPr>
      <w:r w:rsidRPr="00FD0425">
        <w:t>--</w:t>
      </w:r>
    </w:p>
    <w:p w14:paraId="1E81FD2E" w14:textId="77777777" w:rsidR="003A1C89" w:rsidRPr="00FD0425" w:rsidRDefault="003A1C89" w:rsidP="003A1C89">
      <w:pPr>
        <w:pStyle w:val="PL"/>
      </w:pPr>
      <w:r w:rsidRPr="00FD0425">
        <w:t>-- **************************************************************</w:t>
      </w:r>
    </w:p>
    <w:p w14:paraId="7BDA8933" w14:textId="77777777" w:rsidR="003A1C89" w:rsidRPr="00FD0425" w:rsidRDefault="003A1C89" w:rsidP="003A1C89">
      <w:pPr>
        <w:pStyle w:val="PL"/>
      </w:pPr>
    </w:p>
    <w:p w14:paraId="09CE7246" w14:textId="77777777" w:rsidR="003A1C89" w:rsidRPr="00CE63E2" w:rsidRDefault="003A1C89" w:rsidP="003A1C8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02ADF0" w14:textId="77777777" w:rsidR="003A1C89" w:rsidRDefault="003A1C89" w:rsidP="003A1C89">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11D7A71C" w14:textId="77777777" w:rsidR="003A1C89" w:rsidRPr="00392CBF" w:rsidRDefault="003A1C89" w:rsidP="003A1C89">
      <w:pPr>
        <w:pStyle w:val="PL"/>
        <w:rPr>
          <w:rFonts w:eastAsia="SimSun"/>
          <w:snapToGrid w:val="0"/>
          <w:lang w:val="it-IT" w:eastAsia="zh-CN"/>
        </w:rPr>
      </w:pPr>
      <w:r w:rsidRPr="00392CBF">
        <w:rPr>
          <w:rFonts w:eastAsia="SimSun"/>
          <w:snapToGrid w:val="0"/>
          <w:lang w:val="it-IT" w:eastAsia="zh-CN"/>
        </w:rPr>
        <w:t>id-TAINSAGSupportList</w:t>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t>ProtocolIE-ID ::= 364</w:t>
      </w:r>
    </w:p>
    <w:p w14:paraId="19328543" w14:textId="77777777" w:rsidR="003A1C89" w:rsidRPr="00392CBF" w:rsidRDefault="003A1C89" w:rsidP="003A1C89">
      <w:pPr>
        <w:pStyle w:val="PL"/>
        <w:rPr>
          <w:rFonts w:eastAsia="SimSun"/>
          <w:snapToGrid w:val="0"/>
          <w:lang w:val="it-IT" w:eastAsia="zh-CN"/>
        </w:rPr>
      </w:pPr>
      <w:r w:rsidRPr="00392CBF">
        <w:rPr>
          <w:rFonts w:eastAsia="SimSun"/>
          <w:snapToGrid w:val="0"/>
          <w:lang w:val="it-IT" w:eastAsia="zh-CN"/>
        </w:rPr>
        <w:t>id-SCGreconfigNotification</w:t>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t>ProtocolIE-ID ::= 365</w:t>
      </w:r>
    </w:p>
    <w:p w14:paraId="422F15A2" w14:textId="77777777" w:rsidR="003A1C89" w:rsidRPr="00392CBF" w:rsidRDefault="003A1C89" w:rsidP="003A1C89">
      <w:pPr>
        <w:pStyle w:val="PL"/>
        <w:rPr>
          <w:rFonts w:eastAsia="SimSun"/>
          <w:snapToGrid w:val="0"/>
          <w:lang w:val="it-IT" w:eastAsia="zh-CN"/>
        </w:rPr>
      </w:pPr>
      <w:r w:rsidRPr="00392CBF">
        <w:rPr>
          <w:rFonts w:eastAsia="SimSun"/>
          <w:snapToGrid w:val="0"/>
          <w:lang w:val="it-IT" w:eastAsia="zh-CN"/>
        </w:rPr>
        <w:t>id-earlyMeasurement</w:t>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t>ProtocolIE-ID ::= 366</w:t>
      </w:r>
    </w:p>
    <w:p w14:paraId="235DCDD5" w14:textId="77777777" w:rsidR="003A1C89" w:rsidRPr="00392CBF" w:rsidRDefault="003A1C89" w:rsidP="003A1C89">
      <w:pPr>
        <w:pStyle w:val="PL"/>
        <w:rPr>
          <w:rFonts w:eastAsia="SimSun"/>
          <w:snapToGrid w:val="0"/>
          <w:lang w:val="it-IT" w:eastAsia="zh-CN"/>
        </w:rPr>
      </w:pPr>
      <w:r w:rsidRPr="00392CBF">
        <w:rPr>
          <w:rFonts w:eastAsia="SimSun"/>
          <w:snapToGrid w:val="0"/>
          <w:lang w:val="it-IT" w:eastAsia="zh-CN"/>
        </w:rPr>
        <w:t>id-BeamMeasurementsReportConfiguration</w:t>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t>ProtocolIE-ID ::= 367</w:t>
      </w:r>
    </w:p>
    <w:p w14:paraId="60AE2005" w14:textId="77777777" w:rsidR="003A1C89" w:rsidRPr="00392CBF" w:rsidRDefault="003A1C89" w:rsidP="003A1C89">
      <w:pPr>
        <w:pStyle w:val="PL"/>
        <w:rPr>
          <w:rFonts w:eastAsia="SimSun"/>
          <w:snapToGrid w:val="0"/>
          <w:lang w:val="it-IT" w:eastAsia="zh-CN"/>
        </w:rPr>
      </w:pPr>
      <w:r w:rsidRPr="00392CBF">
        <w:rPr>
          <w:rFonts w:eastAsia="SimSun"/>
          <w:snapToGrid w:val="0"/>
          <w:lang w:val="it-IT" w:eastAsia="zh-CN"/>
        </w:rPr>
        <w:t>id-CoverageModificationCause</w:t>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r>
      <w:r w:rsidRPr="00392CBF">
        <w:rPr>
          <w:rFonts w:eastAsia="SimSun"/>
          <w:snapToGrid w:val="0"/>
          <w:lang w:val="it-IT" w:eastAsia="zh-CN"/>
        </w:rPr>
        <w:tab/>
        <w:t>ProtocolIE-ID ::= 368</w:t>
      </w:r>
    </w:p>
    <w:p w14:paraId="130F5023" w14:textId="77777777" w:rsidR="003A1C89" w:rsidRPr="00C61628" w:rsidRDefault="003A1C89" w:rsidP="003A1C89">
      <w:pPr>
        <w:pStyle w:val="PL"/>
        <w:rPr>
          <w:rFonts w:eastAsia="SimSun"/>
          <w:snapToGrid w:val="0"/>
          <w:lang w:eastAsia="zh-CN"/>
        </w:rPr>
      </w:pPr>
      <w:r w:rsidRPr="00C61628">
        <w:rPr>
          <w:rFonts w:eastAsia="SimSun"/>
          <w:snapToGrid w:val="0"/>
          <w:lang w:eastAsia="zh-CN"/>
        </w:rPr>
        <w:t>id-AdditionalListofPDUSessionResourceChangeConfirmInfo-SNterminated</w:t>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proofErr w:type="spellStart"/>
      <w:r w:rsidRPr="00C61628">
        <w:rPr>
          <w:rFonts w:eastAsia="SimSun"/>
          <w:snapToGrid w:val="0"/>
          <w:lang w:eastAsia="zh-CN"/>
        </w:rPr>
        <w:t>ProtocolIE</w:t>
      </w:r>
      <w:proofErr w:type="spellEnd"/>
      <w:r w:rsidRPr="00C61628">
        <w:rPr>
          <w:rFonts w:eastAsia="SimSun"/>
          <w:snapToGrid w:val="0"/>
          <w:lang w:eastAsia="zh-CN"/>
        </w:rPr>
        <w:t>-</w:t>
      </w:r>
      <w:proofErr w:type="gramStart"/>
      <w:r w:rsidRPr="00C61628">
        <w:rPr>
          <w:rFonts w:eastAsia="SimSun"/>
          <w:snapToGrid w:val="0"/>
          <w:lang w:eastAsia="zh-CN"/>
        </w:rPr>
        <w:t>ID ::=</w:t>
      </w:r>
      <w:proofErr w:type="gramEnd"/>
      <w:r w:rsidRPr="00C61628">
        <w:rPr>
          <w:rFonts w:eastAsia="SimSun"/>
          <w:snapToGrid w:val="0"/>
          <w:lang w:eastAsia="zh-CN"/>
        </w:rPr>
        <w:t xml:space="preserve"> 369</w:t>
      </w:r>
    </w:p>
    <w:p w14:paraId="4D820CE8" w14:textId="77777777" w:rsidR="003A1C89" w:rsidRDefault="003A1C89" w:rsidP="003A1C89">
      <w:pPr>
        <w:pStyle w:val="PL"/>
        <w:tabs>
          <w:tab w:val="clear" w:pos="3456"/>
        </w:tabs>
        <w:rPr>
          <w:snapToGrid w:val="0"/>
          <w:lang w:eastAsia="zh-CN"/>
        </w:rPr>
      </w:pPr>
      <w:r>
        <w:rPr>
          <w:rFonts w:hint="eastAsia"/>
          <w:snapToGrid w:val="0"/>
          <w:lang w:eastAsia="zh-CN"/>
        </w:rPr>
        <w:t>id-</w:t>
      </w:r>
      <w:proofErr w:type="spellStart"/>
      <w:r w:rsidRPr="007C5417">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eastAsia="zh-CN"/>
        </w:rPr>
        <w:t>370</w:t>
      </w:r>
    </w:p>
    <w:p w14:paraId="1135F0FB" w14:textId="77777777" w:rsidR="003A1C89" w:rsidRPr="00C61628" w:rsidRDefault="003A1C89" w:rsidP="003A1C89">
      <w:pPr>
        <w:pStyle w:val="PL"/>
        <w:rPr>
          <w:rFonts w:eastAsia="SimSun"/>
          <w:snapToGrid w:val="0"/>
          <w:lang w:eastAsia="zh-CN"/>
        </w:rPr>
      </w:pPr>
      <w:r w:rsidRPr="00C61628">
        <w:rPr>
          <w:rFonts w:eastAsia="SimSun"/>
          <w:snapToGrid w:val="0"/>
          <w:lang w:eastAsia="zh-CN"/>
        </w:rPr>
        <w:t>id-</w:t>
      </w:r>
      <w:proofErr w:type="spellStart"/>
      <w:r w:rsidRPr="00C61628">
        <w:rPr>
          <w:rFonts w:eastAsia="SimSun"/>
          <w:snapToGrid w:val="0"/>
          <w:lang w:eastAsia="zh-CN"/>
        </w:rPr>
        <w:t>ExcessPacketDelayThresholdConfiguration</w:t>
      </w:r>
      <w:proofErr w:type="spellEnd"/>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proofErr w:type="spellStart"/>
      <w:r w:rsidRPr="00C61628">
        <w:rPr>
          <w:rFonts w:eastAsia="SimSun"/>
          <w:snapToGrid w:val="0"/>
          <w:lang w:eastAsia="zh-CN"/>
        </w:rPr>
        <w:t>ProtocolIE</w:t>
      </w:r>
      <w:proofErr w:type="spellEnd"/>
      <w:r w:rsidRPr="00C61628">
        <w:rPr>
          <w:rFonts w:eastAsia="SimSun"/>
          <w:snapToGrid w:val="0"/>
          <w:lang w:eastAsia="zh-CN"/>
        </w:rPr>
        <w:t>-</w:t>
      </w:r>
      <w:proofErr w:type="gramStart"/>
      <w:r w:rsidRPr="00C61628">
        <w:rPr>
          <w:rFonts w:eastAsia="SimSun"/>
          <w:snapToGrid w:val="0"/>
          <w:lang w:eastAsia="zh-CN"/>
        </w:rPr>
        <w:t>ID ::=</w:t>
      </w:r>
      <w:proofErr w:type="gramEnd"/>
      <w:r w:rsidRPr="00C61628">
        <w:rPr>
          <w:rFonts w:eastAsia="SimSun"/>
          <w:snapToGrid w:val="0"/>
          <w:lang w:eastAsia="zh-CN"/>
        </w:rPr>
        <w:t xml:space="preserve"> 371</w:t>
      </w:r>
    </w:p>
    <w:p w14:paraId="5D6A98B6" w14:textId="77777777" w:rsidR="003A1C89" w:rsidRPr="00C61628" w:rsidRDefault="003A1C89" w:rsidP="003A1C89">
      <w:pPr>
        <w:pStyle w:val="PL"/>
        <w:rPr>
          <w:rFonts w:eastAsia="SimSun"/>
          <w:snapToGrid w:val="0"/>
          <w:lang w:eastAsia="zh-CN"/>
        </w:rPr>
      </w:pPr>
      <w:r w:rsidRPr="00C61628">
        <w:rPr>
          <w:rFonts w:eastAsia="SimSun"/>
          <w:snapToGrid w:val="0"/>
          <w:lang w:eastAsia="zh-CN"/>
        </w:rPr>
        <w:t>id-</w:t>
      </w:r>
      <w:proofErr w:type="spellStart"/>
      <w:r w:rsidRPr="00C61628">
        <w:rPr>
          <w:rFonts w:eastAsia="SimSun"/>
          <w:snapToGrid w:val="0"/>
          <w:lang w:eastAsia="zh-CN"/>
        </w:rPr>
        <w:t>HashedUEIdentityIndexValue</w:t>
      </w:r>
      <w:proofErr w:type="spellEnd"/>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r w:rsidRPr="00C61628">
        <w:rPr>
          <w:rFonts w:eastAsia="SimSun"/>
          <w:snapToGrid w:val="0"/>
          <w:lang w:eastAsia="zh-CN"/>
        </w:rPr>
        <w:tab/>
      </w:r>
      <w:proofErr w:type="spellStart"/>
      <w:r w:rsidRPr="00C61628">
        <w:rPr>
          <w:rFonts w:eastAsia="SimSun"/>
          <w:snapToGrid w:val="0"/>
          <w:lang w:eastAsia="zh-CN"/>
        </w:rPr>
        <w:t>ProtocolIE</w:t>
      </w:r>
      <w:proofErr w:type="spellEnd"/>
      <w:r w:rsidRPr="00C61628">
        <w:rPr>
          <w:rFonts w:eastAsia="SimSun"/>
          <w:snapToGrid w:val="0"/>
          <w:lang w:eastAsia="zh-CN"/>
        </w:rPr>
        <w:t>-</w:t>
      </w:r>
      <w:proofErr w:type="gramStart"/>
      <w:r w:rsidRPr="00C61628">
        <w:rPr>
          <w:rFonts w:eastAsia="SimSun"/>
          <w:snapToGrid w:val="0"/>
          <w:lang w:eastAsia="zh-CN"/>
        </w:rPr>
        <w:t>ID ::=</w:t>
      </w:r>
      <w:proofErr w:type="gramEnd"/>
      <w:r w:rsidRPr="00C61628">
        <w:rPr>
          <w:rFonts w:eastAsia="SimSun"/>
          <w:snapToGrid w:val="0"/>
          <w:lang w:eastAsia="zh-CN"/>
        </w:rPr>
        <w:t xml:space="preserve"> 372</w:t>
      </w:r>
    </w:p>
    <w:p w14:paraId="5D715B8D" w14:textId="77777777" w:rsidR="003A1C89" w:rsidRDefault="003A1C89" w:rsidP="003A1C89">
      <w:pPr>
        <w:pStyle w:val="PL"/>
        <w:rPr>
          <w:snapToGrid w:val="0"/>
        </w:rPr>
      </w:pPr>
      <w:r w:rsidRPr="00283AA6">
        <w:t>id-</w:t>
      </w:r>
      <w:proofErr w:type="spellStart"/>
      <w:r>
        <w:rPr>
          <w:snapToGrid w:val="0"/>
        </w:rPr>
        <w:t>Q</w:t>
      </w:r>
      <w:r w:rsidRPr="00283AA6">
        <w:rPr>
          <w:lang w:eastAsia="zh-CN"/>
        </w:rPr>
        <w:t>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269DE">
        <w:rPr>
          <w:snapToGrid w:val="0"/>
        </w:rPr>
        <w:t>ProtocolIE</w:t>
      </w:r>
      <w:proofErr w:type="spellEnd"/>
      <w:r w:rsidRPr="00B269DE">
        <w:rPr>
          <w:snapToGrid w:val="0"/>
        </w:rPr>
        <w:t>-</w:t>
      </w:r>
      <w:proofErr w:type="gramStart"/>
      <w:r w:rsidRPr="00B269DE">
        <w:rPr>
          <w:snapToGrid w:val="0"/>
        </w:rPr>
        <w:t>ID ::=</w:t>
      </w:r>
      <w:proofErr w:type="gramEnd"/>
      <w:r w:rsidRPr="00B269DE">
        <w:rPr>
          <w:snapToGrid w:val="0"/>
        </w:rPr>
        <w:t xml:space="preserve"> </w:t>
      </w:r>
      <w:r>
        <w:rPr>
          <w:snapToGrid w:val="0"/>
        </w:rPr>
        <w:t>373</w:t>
      </w:r>
    </w:p>
    <w:p w14:paraId="60D21D77" w14:textId="77777777" w:rsidR="003A1C89" w:rsidRPr="00D33077" w:rsidRDefault="003A1C89" w:rsidP="003A1C89">
      <w:pPr>
        <w:pStyle w:val="PL"/>
        <w:rPr>
          <w:snapToGrid w:val="0"/>
          <w:lang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D33077">
        <w:rPr>
          <w:rFonts w:eastAsia="SimSun"/>
          <w:snapToGrid w:val="0"/>
          <w:lang w:eastAsia="en-GB"/>
        </w:rPr>
        <w:t>ProtocolIE</w:t>
      </w:r>
      <w:proofErr w:type="spellEnd"/>
      <w:r w:rsidRPr="00D33077">
        <w:rPr>
          <w:rFonts w:eastAsia="SimSun"/>
          <w:snapToGrid w:val="0"/>
          <w:lang w:eastAsia="en-GB"/>
        </w:rPr>
        <w:t>-</w:t>
      </w:r>
      <w:proofErr w:type="gramStart"/>
      <w:r w:rsidRPr="00D33077">
        <w:rPr>
          <w:rFonts w:eastAsia="SimSun"/>
          <w:snapToGrid w:val="0"/>
          <w:lang w:eastAsia="en-GB"/>
        </w:rPr>
        <w:t>ID ::=</w:t>
      </w:r>
      <w:proofErr w:type="gramEnd"/>
      <w:r w:rsidRPr="00D33077">
        <w:rPr>
          <w:rFonts w:eastAsia="SimSun"/>
          <w:snapToGrid w:val="0"/>
        </w:rPr>
        <w:t xml:space="preserve"> </w:t>
      </w:r>
      <w:r>
        <w:rPr>
          <w:rFonts w:eastAsia="SimSun"/>
          <w:snapToGrid w:val="0"/>
          <w:lang w:eastAsia="en-GB"/>
        </w:rPr>
        <w:t>374</w:t>
      </w:r>
    </w:p>
    <w:p w14:paraId="77C157FC" w14:textId="77777777" w:rsidR="003A1C89" w:rsidRDefault="003A1C89" w:rsidP="003A1C89">
      <w:pPr>
        <w:pStyle w:val="PL"/>
        <w:rPr>
          <w:ins w:id="1402" w:author="Ericsson - Author" w:date="2023-10-24T10:04:00Z"/>
          <w:rFonts w:eastAsia="SimSun"/>
          <w:snapToGrid w:val="0"/>
          <w:lang w:eastAsia="zh-CN"/>
        </w:rPr>
      </w:pPr>
      <w:bookmarkStart w:id="1403" w:name="_Hlk148727204"/>
      <w:ins w:id="1404" w:author="Ericsson - Author" w:date="2023-10-24T10:04:00Z">
        <w:r>
          <w:rPr>
            <w:snapToGrid w:val="0"/>
          </w:rPr>
          <w:t>id-</w:t>
        </w:r>
        <w:proofErr w:type="spellStart"/>
        <w:r>
          <w:rPr>
            <w:snapToGrid w:val="0"/>
          </w:rPr>
          <w:t>CellBasedUETrajectoryPrediction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D3BC1">
          <w:rPr>
            <w:rFonts w:eastAsia="SimSun"/>
            <w:snapToGrid w:val="0"/>
          </w:rPr>
          <w:t>ProtocolIE</w:t>
        </w:r>
        <w:proofErr w:type="spellEnd"/>
        <w:r w:rsidRPr="004D3BC1">
          <w:rPr>
            <w:rFonts w:eastAsia="SimSun"/>
            <w:snapToGrid w:val="0"/>
          </w:rPr>
          <w:t>-</w:t>
        </w:r>
        <w:proofErr w:type="gramStart"/>
        <w:r w:rsidRPr="004D3BC1">
          <w:rPr>
            <w:rFonts w:eastAsia="SimSun"/>
            <w:snapToGrid w:val="0"/>
          </w:rPr>
          <w:t>ID ::=</w:t>
        </w:r>
        <w:proofErr w:type="gramEnd"/>
        <w:r w:rsidRPr="004D3BC1">
          <w:rPr>
            <w:rFonts w:eastAsia="SimSun"/>
            <w:snapToGrid w:val="0"/>
          </w:rPr>
          <w:t xml:space="preserve"> </w:t>
        </w:r>
        <w:r>
          <w:rPr>
            <w:rFonts w:eastAsia="SimSun"/>
            <w:snapToGrid w:val="0"/>
            <w:lang w:eastAsia="zh-CN"/>
          </w:rPr>
          <w:t>xx1</w:t>
        </w:r>
      </w:ins>
    </w:p>
    <w:p w14:paraId="4F59651E" w14:textId="77777777" w:rsidR="003A1C89" w:rsidRDefault="003A1C89" w:rsidP="003A1C89">
      <w:pPr>
        <w:pStyle w:val="PL"/>
        <w:rPr>
          <w:ins w:id="1405" w:author="Ericsson - Author" w:date="2023-10-24T10:04:00Z"/>
          <w:rFonts w:eastAsia="SimSun"/>
          <w:snapToGrid w:val="0"/>
          <w:lang w:eastAsia="zh-CN"/>
        </w:rPr>
      </w:pPr>
      <w:ins w:id="1406" w:author="Ericsson - Author" w:date="2023-10-24T10:04:00Z">
        <w:r>
          <w:rPr>
            <w:snapToGrid w:val="0"/>
          </w:rPr>
          <w:t>id-</w:t>
        </w:r>
        <w:proofErr w:type="spellStart"/>
        <w:r>
          <w:rPr>
            <w:snapToGrid w:val="0"/>
          </w:rPr>
          <w:t>DataCollectionID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D3BC1">
          <w:rPr>
            <w:rFonts w:eastAsia="SimSun"/>
            <w:snapToGrid w:val="0"/>
          </w:rPr>
          <w:t>ProtocolIE</w:t>
        </w:r>
        <w:proofErr w:type="spellEnd"/>
        <w:r w:rsidRPr="004D3BC1">
          <w:rPr>
            <w:rFonts w:eastAsia="SimSun"/>
            <w:snapToGrid w:val="0"/>
          </w:rPr>
          <w:t>-</w:t>
        </w:r>
        <w:proofErr w:type="gramStart"/>
        <w:r w:rsidRPr="004D3BC1">
          <w:rPr>
            <w:rFonts w:eastAsia="SimSun"/>
            <w:snapToGrid w:val="0"/>
          </w:rPr>
          <w:t>ID ::=</w:t>
        </w:r>
        <w:proofErr w:type="gramEnd"/>
        <w:r w:rsidRPr="004D3BC1">
          <w:rPr>
            <w:rFonts w:eastAsia="SimSun"/>
            <w:snapToGrid w:val="0"/>
          </w:rPr>
          <w:t xml:space="preserve"> </w:t>
        </w:r>
        <w:r>
          <w:rPr>
            <w:rFonts w:eastAsia="SimSun"/>
            <w:snapToGrid w:val="0"/>
            <w:lang w:eastAsia="zh-CN"/>
          </w:rPr>
          <w:t>xx2</w:t>
        </w:r>
      </w:ins>
    </w:p>
    <w:p w14:paraId="3389126E" w14:textId="77777777" w:rsidR="003A1C89" w:rsidRDefault="003A1C89" w:rsidP="003A1C89">
      <w:pPr>
        <w:pStyle w:val="PL"/>
        <w:rPr>
          <w:ins w:id="1407" w:author="Ericsson - Author" w:date="2023-10-24T10:04:00Z"/>
          <w:rFonts w:eastAsia="SimSun"/>
          <w:snapToGrid w:val="0"/>
          <w:lang w:eastAsia="zh-CN"/>
        </w:rPr>
      </w:pPr>
      <w:ins w:id="1408" w:author="Ericsson - Author" w:date="2023-10-24T10:04:00Z">
        <w:r w:rsidRPr="007E47F3">
          <w:rPr>
            <w:rFonts w:eastAsia="SimSun"/>
            <w:snapToGrid w:val="0"/>
            <w:lang w:eastAsia="zh-CN"/>
          </w:rPr>
          <w:t>id-</w:t>
        </w:r>
        <w:proofErr w:type="spellStart"/>
        <w:r w:rsidRPr="007E47F3">
          <w:rPr>
            <w:rFonts w:eastAsia="SimSun"/>
            <w:snapToGrid w:val="0"/>
            <w:lang w:eastAsia="zh-CN"/>
          </w:rPr>
          <w:t>R</w:t>
        </w:r>
        <w:r w:rsidRPr="00771099">
          <w:rPr>
            <w:rFonts w:eastAsia="SimSun"/>
            <w:snapToGrid w:val="0"/>
            <w:lang w:eastAsia="zh-CN"/>
          </w:rPr>
          <w:t>e</w:t>
        </w:r>
        <w:r>
          <w:rPr>
            <w:rFonts w:eastAsia="SimSun"/>
            <w:snapToGrid w:val="0"/>
            <w:lang w:eastAsia="zh-CN"/>
          </w:rPr>
          <w:t>quested</w:t>
        </w:r>
        <w:r w:rsidRPr="00771099">
          <w:rPr>
            <w:rFonts w:eastAsia="SimSun"/>
            <w:snapToGrid w:val="0"/>
            <w:lang w:eastAsia="zh-CN"/>
          </w:rPr>
          <w:t>PredictionT</w:t>
        </w:r>
        <w:r>
          <w:rPr>
            <w:rFonts w:eastAsia="SimSun"/>
            <w:snapToGrid w:val="0"/>
            <w:lang w:eastAsia="zh-CN"/>
          </w:rPr>
          <w:t>ime</w:t>
        </w:r>
        <w:proofErr w:type="spellEnd"/>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proofErr w:type="spellStart"/>
        <w:r w:rsidRPr="007E47F3">
          <w:rPr>
            <w:rFonts w:eastAsia="SimSun"/>
            <w:snapToGrid w:val="0"/>
            <w:lang w:eastAsia="zh-CN"/>
          </w:rPr>
          <w:t>ProtocolIE</w:t>
        </w:r>
        <w:proofErr w:type="spellEnd"/>
        <w:r w:rsidRPr="007E47F3">
          <w:rPr>
            <w:rFonts w:eastAsia="SimSun"/>
            <w:snapToGrid w:val="0"/>
            <w:lang w:eastAsia="zh-CN"/>
          </w:rPr>
          <w:t>-</w:t>
        </w:r>
        <w:proofErr w:type="gramStart"/>
        <w:r w:rsidRPr="007E47F3">
          <w:rPr>
            <w:rFonts w:eastAsia="SimSun"/>
            <w:snapToGrid w:val="0"/>
            <w:lang w:eastAsia="zh-CN"/>
          </w:rPr>
          <w:t>ID ::=</w:t>
        </w:r>
        <w:proofErr w:type="gramEnd"/>
        <w:r w:rsidRPr="007E47F3">
          <w:rPr>
            <w:rFonts w:eastAsia="SimSun"/>
            <w:snapToGrid w:val="0"/>
            <w:lang w:eastAsia="zh-CN"/>
          </w:rPr>
          <w:t xml:space="preserve"> </w:t>
        </w:r>
        <w:r>
          <w:rPr>
            <w:rFonts w:eastAsia="SimSun"/>
            <w:snapToGrid w:val="0"/>
            <w:lang w:eastAsia="zh-CN"/>
          </w:rPr>
          <w:t>xx3</w:t>
        </w:r>
      </w:ins>
    </w:p>
    <w:p w14:paraId="2C94DA55" w14:textId="77777777" w:rsidR="003A1C89" w:rsidRDefault="003A1C89" w:rsidP="003A1C89">
      <w:pPr>
        <w:pStyle w:val="PL"/>
        <w:rPr>
          <w:ins w:id="1409" w:author="Ericsson - Author" w:date="2023-10-24T10:04:00Z"/>
          <w:rFonts w:eastAsia="SimSun"/>
          <w:snapToGrid w:val="0"/>
          <w:lang w:eastAsia="zh-CN"/>
        </w:rPr>
      </w:pPr>
      <w:ins w:id="1410" w:author="Ericsson - Author" w:date="2023-10-24T10:04:00Z">
        <w:r>
          <w:rPr>
            <w:snapToGrid w:val="0"/>
          </w:rPr>
          <w:t>id-</w:t>
        </w:r>
        <w:proofErr w:type="spellStart"/>
        <w:r>
          <w:rPr>
            <w:snapToGrid w:val="0"/>
          </w:rPr>
          <w:t>NodeMeasurementInitiationResult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4D3BC1">
          <w:rPr>
            <w:rFonts w:eastAsia="SimSun"/>
            <w:snapToGrid w:val="0"/>
          </w:rPr>
          <w:t>ProtocolIE</w:t>
        </w:r>
        <w:proofErr w:type="spellEnd"/>
        <w:r w:rsidRPr="004D3BC1">
          <w:rPr>
            <w:rFonts w:eastAsia="SimSun"/>
            <w:snapToGrid w:val="0"/>
          </w:rPr>
          <w:t>-</w:t>
        </w:r>
        <w:proofErr w:type="gramStart"/>
        <w:r w:rsidRPr="004D3BC1">
          <w:rPr>
            <w:rFonts w:eastAsia="SimSun"/>
            <w:snapToGrid w:val="0"/>
          </w:rPr>
          <w:t>ID ::=</w:t>
        </w:r>
        <w:proofErr w:type="gramEnd"/>
        <w:r w:rsidRPr="004D3BC1">
          <w:rPr>
            <w:rFonts w:eastAsia="SimSun"/>
            <w:snapToGrid w:val="0"/>
          </w:rPr>
          <w:t xml:space="preserve"> </w:t>
        </w:r>
        <w:r>
          <w:rPr>
            <w:rFonts w:eastAsia="SimSun"/>
            <w:snapToGrid w:val="0"/>
            <w:lang w:eastAsia="zh-CN"/>
          </w:rPr>
          <w:t>xx4</w:t>
        </w:r>
      </w:ins>
    </w:p>
    <w:p w14:paraId="6588B695" w14:textId="77777777" w:rsidR="003A1C89" w:rsidRDefault="003A1C89" w:rsidP="003A1C89">
      <w:pPr>
        <w:pStyle w:val="PL"/>
        <w:rPr>
          <w:ins w:id="1411" w:author="Ericsson - Author" w:date="2023-10-24T10:04:00Z"/>
          <w:rFonts w:eastAsia="SimSun"/>
          <w:snapToGrid w:val="0"/>
          <w:lang w:eastAsia="zh-CN"/>
        </w:rPr>
      </w:pPr>
      <w:ins w:id="1412" w:author="Ericsson - Author" w:date="2023-10-24T10:04:00Z">
        <w:r w:rsidRPr="007E47F3">
          <w:rPr>
            <w:rFonts w:eastAsia="SimSun"/>
            <w:snapToGrid w:val="0"/>
            <w:lang w:eastAsia="zh-CN"/>
          </w:rPr>
          <w:t>id-</w:t>
        </w:r>
        <w:proofErr w:type="spellStart"/>
        <w:r>
          <w:rPr>
            <w:snapToGrid w:val="0"/>
          </w:rPr>
          <w:t>CellMeasurementInitiationResult</w:t>
        </w:r>
        <w:proofErr w:type="spellEnd"/>
        <w:r>
          <w:rPr>
            <w:snapToGrid w:val="0"/>
          </w:rPr>
          <w:t>-List</w:t>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Pr>
            <w:rFonts w:eastAsia="SimSun"/>
            <w:snapToGrid w:val="0"/>
            <w:lang w:eastAsia="zh-CN"/>
          </w:rPr>
          <w:tab/>
        </w:r>
        <w:proofErr w:type="spellStart"/>
        <w:r w:rsidRPr="007E47F3">
          <w:rPr>
            <w:rFonts w:eastAsia="SimSun"/>
            <w:snapToGrid w:val="0"/>
            <w:lang w:eastAsia="zh-CN"/>
          </w:rPr>
          <w:t>ProtocolIE</w:t>
        </w:r>
        <w:proofErr w:type="spellEnd"/>
        <w:r w:rsidRPr="007E47F3">
          <w:rPr>
            <w:rFonts w:eastAsia="SimSun"/>
            <w:snapToGrid w:val="0"/>
            <w:lang w:eastAsia="zh-CN"/>
          </w:rPr>
          <w:t>-</w:t>
        </w:r>
        <w:proofErr w:type="gramStart"/>
        <w:r w:rsidRPr="007E47F3">
          <w:rPr>
            <w:rFonts w:eastAsia="SimSun"/>
            <w:snapToGrid w:val="0"/>
            <w:lang w:eastAsia="zh-CN"/>
          </w:rPr>
          <w:t>ID ::=</w:t>
        </w:r>
        <w:proofErr w:type="gramEnd"/>
        <w:r w:rsidRPr="007E47F3">
          <w:rPr>
            <w:rFonts w:eastAsia="SimSun"/>
            <w:snapToGrid w:val="0"/>
            <w:lang w:eastAsia="zh-CN"/>
          </w:rPr>
          <w:t xml:space="preserve"> </w:t>
        </w:r>
        <w:r>
          <w:rPr>
            <w:rFonts w:eastAsia="SimSun"/>
            <w:snapToGrid w:val="0"/>
            <w:lang w:eastAsia="zh-CN"/>
          </w:rPr>
          <w:t>xx5</w:t>
        </w:r>
      </w:ins>
    </w:p>
    <w:p w14:paraId="48D16BD0" w14:textId="77777777" w:rsidR="003A1C89" w:rsidRDefault="003A1C89" w:rsidP="003A1C89">
      <w:pPr>
        <w:pStyle w:val="PL"/>
        <w:rPr>
          <w:ins w:id="1413" w:author="Ericsson - Author" w:date="2023-10-24T10:04:00Z"/>
          <w:rFonts w:eastAsia="SimSun"/>
          <w:snapToGrid w:val="0"/>
          <w:lang w:eastAsia="zh-CN"/>
        </w:rPr>
      </w:pPr>
      <w:ins w:id="1414" w:author="Ericsson - Author" w:date="2023-10-24T10:04:00Z">
        <w:r>
          <w:t>id-</w:t>
        </w:r>
        <w:proofErr w:type="spellStart"/>
        <w:r>
          <w:t>UEAssociatedInfoResult</w:t>
        </w:r>
        <w:proofErr w:type="spellEnd"/>
        <w:r>
          <w:t>-List</w:t>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7E47F3">
          <w:rPr>
            <w:rFonts w:eastAsia="SimSun"/>
            <w:snapToGrid w:val="0"/>
            <w:lang w:eastAsia="zh-CN"/>
          </w:rPr>
          <w:t>ProtocolIE</w:t>
        </w:r>
        <w:proofErr w:type="spellEnd"/>
        <w:r w:rsidRPr="007E47F3">
          <w:rPr>
            <w:rFonts w:eastAsia="SimSun"/>
            <w:snapToGrid w:val="0"/>
            <w:lang w:eastAsia="zh-CN"/>
          </w:rPr>
          <w:t>-</w:t>
        </w:r>
        <w:proofErr w:type="gramStart"/>
        <w:r w:rsidRPr="007E47F3">
          <w:rPr>
            <w:rFonts w:eastAsia="SimSun"/>
            <w:snapToGrid w:val="0"/>
            <w:lang w:eastAsia="zh-CN"/>
          </w:rPr>
          <w:t>ID ::=</w:t>
        </w:r>
        <w:proofErr w:type="gramEnd"/>
        <w:r w:rsidRPr="007E47F3">
          <w:rPr>
            <w:rFonts w:eastAsia="SimSun"/>
            <w:snapToGrid w:val="0"/>
            <w:lang w:eastAsia="zh-CN"/>
          </w:rPr>
          <w:t xml:space="preserve"> </w:t>
        </w:r>
        <w:r>
          <w:rPr>
            <w:rFonts w:eastAsia="SimSun"/>
            <w:snapToGrid w:val="0"/>
            <w:lang w:eastAsia="zh-CN"/>
          </w:rPr>
          <w:t>xx6</w:t>
        </w:r>
      </w:ins>
    </w:p>
    <w:p w14:paraId="2521E3CE" w14:textId="77777777" w:rsidR="003A1C89" w:rsidRPr="001D6495" w:rsidRDefault="003A1C89" w:rsidP="003A1C89">
      <w:pPr>
        <w:pStyle w:val="PL"/>
        <w:rPr>
          <w:ins w:id="1415" w:author="Ericsson - Author" w:date="2023-10-24T10:04:00Z"/>
          <w:rFonts w:eastAsia="SimSun"/>
          <w:snapToGrid w:val="0"/>
          <w:lang w:val="it-IT" w:eastAsia="zh-CN"/>
        </w:rPr>
      </w:pPr>
      <w:ins w:id="1416" w:author="Ericsson - Author" w:date="2023-10-24T10:04:00Z">
        <w:r w:rsidRPr="007E47F3">
          <w:rPr>
            <w:rFonts w:eastAsia="SimSun"/>
            <w:snapToGrid w:val="0"/>
            <w:lang w:eastAsia="zh-CN"/>
          </w:rPr>
          <w:t>id-</w:t>
        </w:r>
        <w:proofErr w:type="spellStart"/>
        <w:r>
          <w:t>EnergyCost</w:t>
        </w:r>
        <w:proofErr w:type="spellEnd"/>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sidRPr="007E47F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7E47F3">
          <w:rPr>
            <w:rFonts w:eastAsia="SimSun"/>
            <w:snapToGrid w:val="0"/>
            <w:lang w:eastAsia="zh-CN"/>
          </w:rPr>
          <w:t>ProtocolIE</w:t>
        </w:r>
        <w:proofErr w:type="spellEnd"/>
        <w:r w:rsidRPr="007E47F3">
          <w:rPr>
            <w:rFonts w:eastAsia="SimSun"/>
            <w:snapToGrid w:val="0"/>
            <w:lang w:eastAsia="zh-CN"/>
          </w:rPr>
          <w:t>-</w:t>
        </w:r>
        <w:proofErr w:type="gramStart"/>
        <w:r w:rsidRPr="007E47F3">
          <w:rPr>
            <w:rFonts w:eastAsia="SimSun"/>
            <w:snapToGrid w:val="0"/>
            <w:lang w:eastAsia="zh-CN"/>
          </w:rPr>
          <w:t>ID ::=</w:t>
        </w:r>
        <w:proofErr w:type="gramEnd"/>
        <w:r w:rsidRPr="007E47F3">
          <w:rPr>
            <w:rFonts w:eastAsia="SimSun"/>
            <w:snapToGrid w:val="0"/>
            <w:lang w:eastAsia="zh-CN"/>
          </w:rPr>
          <w:t xml:space="preserve"> </w:t>
        </w:r>
        <w:r>
          <w:rPr>
            <w:rFonts w:eastAsia="SimSun"/>
            <w:snapToGrid w:val="0"/>
            <w:lang w:eastAsia="zh-CN"/>
          </w:rPr>
          <w:t>xx7</w:t>
        </w:r>
      </w:ins>
    </w:p>
    <w:p w14:paraId="202D1620" w14:textId="77777777" w:rsidR="003A1C89" w:rsidRPr="00867C11" w:rsidRDefault="003A1C89" w:rsidP="003A1C89">
      <w:pPr>
        <w:pStyle w:val="PL"/>
        <w:rPr>
          <w:ins w:id="1417" w:author="Ericsson - Author" w:date="2023-10-24T10:04:00Z"/>
          <w:rFonts w:eastAsia="SimSun"/>
          <w:snapToGrid w:val="0"/>
          <w:lang w:eastAsia="zh-CN"/>
        </w:rPr>
      </w:pPr>
      <w:ins w:id="1418" w:author="Ericsson - Author" w:date="2023-10-24T10:04:00Z">
        <w:r>
          <w:rPr>
            <w:snapToGrid w:val="0"/>
          </w:rPr>
          <w:t>id-</w:t>
        </w:r>
        <w:proofErr w:type="spellStart"/>
        <w:r>
          <w:rPr>
            <w:snapToGrid w:val="0"/>
          </w:rPr>
          <w:t>AdditionalUETrajectoryReportConditions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E47F3">
          <w:rPr>
            <w:rFonts w:eastAsia="SimSun"/>
            <w:snapToGrid w:val="0"/>
            <w:lang w:eastAsia="zh-CN"/>
          </w:rPr>
          <w:t>ProtocolIE</w:t>
        </w:r>
        <w:proofErr w:type="spellEnd"/>
        <w:r w:rsidRPr="007E47F3">
          <w:rPr>
            <w:rFonts w:eastAsia="SimSun"/>
            <w:snapToGrid w:val="0"/>
            <w:lang w:eastAsia="zh-CN"/>
          </w:rPr>
          <w:t>-</w:t>
        </w:r>
        <w:proofErr w:type="gramStart"/>
        <w:r w:rsidRPr="007E47F3">
          <w:rPr>
            <w:rFonts w:eastAsia="SimSun"/>
            <w:snapToGrid w:val="0"/>
            <w:lang w:eastAsia="zh-CN"/>
          </w:rPr>
          <w:t>ID ::=</w:t>
        </w:r>
        <w:proofErr w:type="gramEnd"/>
        <w:r w:rsidRPr="007E47F3">
          <w:rPr>
            <w:rFonts w:eastAsia="SimSun"/>
            <w:snapToGrid w:val="0"/>
            <w:lang w:eastAsia="zh-CN"/>
          </w:rPr>
          <w:t xml:space="preserve"> </w:t>
        </w:r>
        <w:r>
          <w:rPr>
            <w:rFonts w:eastAsia="SimSun"/>
            <w:snapToGrid w:val="0"/>
            <w:lang w:eastAsia="zh-CN"/>
          </w:rPr>
          <w:t>xx8</w:t>
        </w:r>
      </w:ins>
    </w:p>
    <w:p w14:paraId="7CB69D9E" w14:textId="77777777" w:rsidR="003A1C89" w:rsidRDefault="003A1C89" w:rsidP="003A1C89">
      <w:pPr>
        <w:pStyle w:val="PL"/>
        <w:rPr>
          <w:ins w:id="1419" w:author="Ericsson - Author" w:date="2023-10-24T10:04:00Z"/>
          <w:rFonts w:eastAsia="SimSun"/>
          <w:snapToGrid w:val="0"/>
          <w:lang w:eastAsia="zh-CN"/>
        </w:rPr>
      </w:pPr>
      <w:ins w:id="1420" w:author="Ericsson - Author" w:date="2023-10-24T10:04:00Z">
        <w:r w:rsidRPr="00867C11">
          <w:rPr>
            <w:rFonts w:eastAsia="SimSun"/>
            <w:snapToGrid w:val="0"/>
            <w:lang w:eastAsia="zh-CN"/>
          </w:rPr>
          <w:t>id-</w:t>
        </w:r>
        <w:proofErr w:type="spellStart"/>
        <w:r w:rsidRPr="00867C11">
          <w:rPr>
            <w:rFonts w:eastAsia="SimSun"/>
            <w:snapToGrid w:val="0"/>
            <w:lang w:eastAsia="zh-CN"/>
          </w:rPr>
          <w:t>UEPerformanceConfiguration</w:t>
        </w:r>
        <w:proofErr w:type="spellEnd"/>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sidRPr="00867C11">
          <w:rPr>
            <w:rFonts w:eastAsia="SimSun"/>
            <w:snapToGrid w:val="0"/>
            <w:lang w:eastAsia="zh-CN"/>
          </w:rPr>
          <w:tab/>
        </w:r>
        <w:r>
          <w:rPr>
            <w:rFonts w:eastAsia="SimSun"/>
            <w:snapToGrid w:val="0"/>
            <w:lang w:eastAsia="zh-CN"/>
          </w:rPr>
          <w:tab/>
        </w:r>
        <w:proofErr w:type="spellStart"/>
        <w:r w:rsidRPr="00867C11">
          <w:rPr>
            <w:rFonts w:eastAsia="SimSun"/>
            <w:snapToGrid w:val="0"/>
            <w:lang w:eastAsia="zh-CN"/>
          </w:rPr>
          <w:t>ProtocolIE</w:t>
        </w:r>
        <w:proofErr w:type="spellEnd"/>
        <w:r w:rsidRPr="00867C11">
          <w:rPr>
            <w:rFonts w:eastAsia="SimSun"/>
            <w:snapToGrid w:val="0"/>
            <w:lang w:eastAsia="zh-CN"/>
          </w:rPr>
          <w:t>-</w:t>
        </w:r>
        <w:proofErr w:type="gramStart"/>
        <w:r w:rsidRPr="00867C11">
          <w:rPr>
            <w:rFonts w:eastAsia="SimSun"/>
            <w:snapToGrid w:val="0"/>
            <w:lang w:eastAsia="zh-CN"/>
          </w:rPr>
          <w:t>ID ::=</w:t>
        </w:r>
        <w:proofErr w:type="gramEnd"/>
        <w:r w:rsidRPr="00867C11">
          <w:rPr>
            <w:rFonts w:eastAsia="SimSun"/>
            <w:snapToGrid w:val="0"/>
            <w:lang w:eastAsia="zh-CN"/>
          </w:rPr>
          <w:t xml:space="preserve"> xx8</w:t>
        </w:r>
      </w:ins>
    </w:p>
    <w:bookmarkEnd w:id="1403"/>
    <w:p w14:paraId="04C9A7FE" w14:textId="77777777" w:rsidR="003A1C89" w:rsidRDefault="003A1C89" w:rsidP="003A1C89">
      <w:pPr>
        <w:pStyle w:val="PL"/>
        <w:rPr>
          <w:ins w:id="1421" w:author="Ericsson - Author" w:date="2023-10-24T10:04:00Z"/>
          <w:rFonts w:eastAsia="SimSun"/>
          <w:snapToGrid w:val="0"/>
          <w:lang w:eastAsia="zh-CN"/>
        </w:rPr>
      </w:pPr>
    </w:p>
    <w:p w14:paraId="473E7CD6" w14:textId="77777777" w:rsidR="003A1C89" w:rsidRPr="007E47F3" w:rsidRDefault="003A1C89" w:rsidP="003A1C89">
      <w:pPr>
        <w:pStyle w:val="PL"/>
        <w:rPr>
          <w:ins w:id="1422" w:author="Ericsson - Author" w:date="2023-10-24T10:04:00Z"/>
          <w:rFonts w:eastAsia="SimSun"/>
          <w:snapToGrid w:val="0"/>
          <w:lang w:eastAsia="zh-CN"/>
        </w:rPr>
      </w:pPr>
    </w:p>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14:paraId="2D16C0C0" w14:textId="3C763B95" w:rsidR="009F0183" w:rsidRPr="006F5DD7" w:rsidRDefault="009F0183" w:rsidP="006F5DD7">
      <w:pPr>
        <w:rPr>
          <w:color w:val="FF0000"/>
        </w:rPr>
      </w:pPr>
    </w:p>
    <w:sectPr w:rsidR="009F0183" w:rsidRPr="006F5DD7" w:rsidSect="007B245C">
      <w:footerReference w:type="even" r:id="rId11"/>
      <w:pgSz w:w="15840" w:h="12240" w:orient="landscape"/>
      <w:pgMar w:top="1138" w:right="90" w:bottom="1138" w:left="3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F483" w14:textId="77777777" w:rsidR="00E2378F" w:rsidRDefault="00E2378F">
      <w:r>
        <w:separator/>
      </w:r>
    </w:p>
  </w:endnote>
  <w:endnote w:type="continuationSeparator" w:id="0">
    <w:p w14:paraId="5E8DF860" w14:textId="77777777" w:rsidR="00E2378F" w:rsidRDefault="00E2378F">
      <w:r>
        <w:continuationSeparator/>
      </w:r>
    </w:p>
  </w:endnote>
  <w:endnote w:type="continuationNotice" w:id="1">
    <w:p w14:paraId="160310F4" w14:textId="77777777" w:rsidR="00E2378F" w:rsidRDefault="00E23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3AE8" w14:textId="77777777" w:rsidR="00E2378F" w:rsidRDefault="00E2378F">
      <w:r>
        <w:separator/>
      </w:r>
    </w:p>
  </w:footnote>
  <w:footnote w:type="continuationSeparator" w:id="0">
    <w:p w14:paraId="343A703F" w14:textId="77777777" w:rsidR="00E2378F" w:rsidRDefault="00E2378F">
      <w:r>
        <w:continuationSeparator/>
      </w:r>
    </w:p>
  </w:footnote>
  <w:footnote w:type="continuationNotice" w:id="1">
    <w:p w14:paraId="7637559A" w14:textId="77777777" w:rsidR="00E2378F" w:rsidRDefault="00E23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2"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E54B2"/>
    <w:multiLevelType w:val="hybridMultilevel"/>
    <w:tmpl w:val="1FF45AB4"/>
    <w:lvl w:ilvl="0" w:tplc="1D88308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9D47F3"/>
    <w:multiLevelType w:val="hybridMultilevel"/>
    <w:tmpl w:val="091CB6A6"/>
    <w:lvl w:ilvl="0" w:tplc="AEBA9B96">
      <w:start w:val="1"/>
      <w:numFmt w:val="bullet"/>
      <w:lvlText w:val="›"/>
      <w:lvlJc w:val="left"/>
      <w:pPr>
        <w:tabs>
          <w:tab w:val="num" w:pos="720"/>
        </w:tabs>
        <w:ind w:left="720" w:hanging="360"/>
      </w:pPr>
      <w:rPr>
        <w:rFonts w:ascii="Arial" w:hAnsi="Arial" w:hint="default"/>
      </w:rPr>
    </w:lvl>
    <w:lvl w:ilvl="1" w:tplc="6B7CFEE2" w:tentative="1">
      <w:start w:val="1"/>
      <w:numFmt w:val="bullet"/>
      <w:lvlText w:val="›"/>
      <w:lvlJc w:val="left"/>
      <w:pPr>
        <w:tabs>
          <w:tab w:val="num" w:pos="1440"/>
        </w:tabs>
        <w:ind w:left="1440" w:hanging="360"/>
      </w:pPr>
      <w:rPr>
        <w:rFonts w:ascii="Arial" w:hAnsi="Arial" w:hint="default"/>
      </w:rPr>
    </w:lvl>
    <w:lvl w:ilvl="2" w:tplc="F0AA2958" w:tentative="1">
      <w:start w:val="1"/>
      <w:numFmt w:val="bullet"/>
      <w:lvlText w:val="›"/>
      <w:lvlJc w:val="left"/>
      <w:pPr>
        <w:tabs>
          <w:tab w:val="num" w:pos="2160"/>
        </w:tabs>
        <w:ind w:left="2160" w:hanging="360"/>
      </w:pPr>
      <w:rPr>
        <w:rFonts w:ascii="Arial" w:hAnsi="Arial" w:hint="default"/>
      </w:rPr>
    </w:lvl>
    <w:lvl w:ilvl="3" w:tplc="99082FAC" w:tentative="1">
      <w:start w:val="1"/>
      <w:numFmt w:val="bullet"/>
      <w:lvlText w:val="›"/>
      <w:lvlJc w:val="left"/>
      <w:pPr>
        <w:tabs>
          <w:tab w:val="num" w:pos="2880"/>
        </w:tabs>
        <w:ind w:left="2880" w:hanging="360"/>
      </w:pPr>
      <w:rPr>
        <w:rFonts w:ascii="Arial" w:hAnsi="Arial" w:hint="default"/>
      </w:rPr>
    </w:lvl>
    <w:lvl w:ilvl="4" w:tplc="4C106F8A" w:tentative="1">
      <w:start w:val="1"/>
      <w:numFmt w:val="bullet"/>
      <w:lvlText w:val="›"/>
      <w:lvlJc w:val="left"/>
      <w:pPr>
        <w:tabs>
          <w:tab w:val="num" w:pos="3600"/>
        </w:tabs>
        <w:ind w:left="3600" w:hanging="360"/>
      </w:pPr>
      <w:rPr>
        <w:rFonts w:ascii="Arial" w:hAnsi="Arial" w:hint="default"/>
      </w:rPr>
    </w:lvl>
    <w:lvl w:ilvl="5" w:tplc="91E4500A" w:tentative="1">
      <w:start w:val="1"/>
      <w:numFmt w:val="bullet"/>
      <w:lvlText w:val="›"/>
      <w:lvlJc w:val="left"/>
      <w:pPr>
        <w:tabs>
          <w:tab w:val="num" w:pos="4320"/>
        </w:tabs>
        <w:ind w:left="4320" w:hanging="360"/>
      </w:pPr>
      <w:rPr>
        <w:rFonts w:ascii="Arial" w:hAnsi="Arial" w:hint="default"/>
      </w:rPr>
    </w:lvl>
    <w:lvl w:ilvl="6" w:tplc="1FF42384" w:tentative="1">
      <w:start w:val="1"/>
      <w:numFmt w:val="bullet"/>
      <w:lvlText w:val="›"/>
      <w:lvlJc w:val="left"/>
      <w:pPr>
        <w:tabs>
          <w:tab w:val="num" w:pos="5040"/>
        </w:tabs>
        <w:ind w:left="5040" w:hanging="360"/>
      </w:pPr>
      <w:rPr>
        <w:rFonts w:ascii="Arial" w:hAnsi="Arial" w:hint="default"/>
      </w:rPr>
    </w:lvl>
    <w:lvl w:ilvl="7" w:tplc="DA92C2C0" w:tentative="1">
      <w:start w:val="1"/>
      <w:numFmt w:val="bullet"/>
      <w:lvlText w:val="›"/>
      <w:lvlJc w:val="left"/>
      <w:pPr>
        <w:tabs>
          <w:tab w:val="num" w:pos="5760"/>
        </w:tabs>
        <w:ind w:left="5760" w:hanging="360"/>
      </w:pPr>
      <w:rPr>
        <w:rFonts w:ascii="Arial" w:hAnsi="Arial" w:hint="default"/>
      </w:rPr>
    </w:lvl>
    <w:lvl w:ilvl="8" w:tplc="F43E9B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A840DE1"/>
    <w:multiLevelType w:val="hybridMultilevel"/>
    <w:tmpl w:val="F27E8020"/>
    <w:lvl w:ilvl="0" w:tplc="86A62D52">
      <w:start w:val="2"/>
      <w:numFmt w:val="bullet"/>
      <w:lvlText w:val="-"/>
      <w:lvlJc w:val="left"/>
      <w:pPr>
        <w:ind w:left="1080" w:hanging="360"/>
      </w:pPr>
      <w:rPr>
        <w:rFonts w:ascii="Calibri" w:eastAsia="SimSun" w:hAnsi="Calibri" w:cs="Calibri" w:hint="default"/>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AA62F59"/>
    <w:multiLevelType w:val="hybridMultilevel"/>
    <w:tmpl w:val="43AA6192"/>
    <w:lvl w:ilvl="0" w:tplc="C504AACE">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1"/>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4"/>
  </w:num>
  <w:num w:numId="8" w16cid:durableId="390422210">
    <w:abstractNumId w:val="4"/>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7"/>
  </w:num>
  <w:num w:numId="14" w16cid:durableId="1632249185">
    <w:abstractNumId w:val="7"/>
  </w:num>
  <w:num w:numId="15" w16cid:durableId="2038850292">
    <w:abstractNumId w:val="21"/>
  </w:num>
  <w:num w:numId="16" w16cid:durableId="720207504">
    <w:abstractNumId w:val="8"/>
  </w:num>
  <w:num w:numId="17" w16cid:durableId="719942910">
    <w:abstractNumId w:val="28"/>
  </w:num>
  <w:num w:numId="18" w16cid:durableId="2019580249">
    <w:abstractNumId w:val="9"/>
  </w:num>
  <w:num w:numId="19" w16cid:durableId="1046755124">
    <w:abstractNumId w:val="13"/>
    <w:lvlOverride w:ilvl="0">
      <w:startOverride w:val="1"/>
    </w:lvlOverride>
  </w:num>
  <w:num w:numId="20" w16cid:durableId="2119329438">
    <w:abstractNumId w:val="25"/>
  </w:num>
  <w:num w:numId="21" w16cid:durableId="279149689">
    <w:abstractNumId w:val="26"/>
  </w:num>
  <w:num w:numId="22" w16cid:durableId="1525094842">
    <w:abstractNumId w:val="15"/>
  </w:num>
  <w:num w:numId="23" w16cid:durableId="104428267">
    <w:abstractNumId w:val="3"/>
  </w:num>
  <w:num w:numId="24" w16cid:durableId="1071734300">
    <w:abstractNumId w:val="5"/>
  </w:num>
  <w:num w:numId="25" w16cid:durableId="1812333462">
    <w:abstractNumId w:val="18"/>
  </w:num>
  <w:num w:numId="26" w16cid:durableId="1293026303">
    <w:abstractNumId w:val="13"/>
  </w:num>
  <w:num w:numId="27" w16cid:durableId="1222249964">
    <w:abstractNumId w:val="20"/>
  </w:num>
  <w:num w:numId="28" w16cid:durableId="1804034940">
    <w:abstractNumId w:val="13"/>
  </w:num>
  <w:num w:numId="29" w16cid:durableId="465586183">
    <w:abstractNumId w:val="2"/>
  </w:num>
  <w:num w:numId="30" w16cid:durableId="376200364">
    <w:abstractNumId w:val="6"/>
  </w:num>
  <w:num w:numId="31" w16cid:durableId="1332563620">
    <w:abstractNumId w:val="19"/>
  </w:num>
  <w:num w:numId="32" w16cid:durableId="1432897575">
    <w:abstractNumId w:val="22"/>
  </w:num>
  <w:num w:numId="33" w16cid:durableId="617033653">
    <w:abstractNumId w:val="23"/>
  </w:num>
  <w:num w:numId="34" w16cid:durableId="124599218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9D"/>
    <w:rsid w:val="00002B2E"/>
    <w:rsid w:val="00003BF6"/>
    <w:rsid w:val="00004A98"/>
    <w:rsid w:val="00004B34"/>
    <w:rsid w:val="0000558E"/>
    <w:rsid w:val="000064AE"/>
    <w:rsid w:val="0001024C"/>
    <w:rsid w:val="00010D73"/>
    <w:rsid w:val="00011E6A"/>
    <w:rsid w:val="0001261C"/>
    <w:rsid w:val="00015B93"/>
    <w:rsid w:val="00016863"/>
    <w:rsid w:val="000218F9"/>
    <w:rsid w:val="000232DC"/>
    <w:rsid w:val="000233A4"/>
    <w:rsid w:val="000263FA"/>
    <w:rsid w:val="000267EE"/>
    <w:rsid w:val="00026DC1"/>
    <w:rsid w:val="000314B7"/>
    <w:rsid w:val="00032D15"/>
    <w:rsid w:val="00033104"/>
    <w:rsid w:val="00036721"/>
    <w:rsid w:val="0003699E"/>
    <w:rsid w:val="00040BF1"/>
    <w:rsid w:val="00041461"/>
    <w:rsid w:val="000425D5"/>
    <w:rsid w:val="00043675"/>
    <w:rsid w:val="00043C35"/>
    <w:rsid w:val="000507F6"/>
    <w:rsid w:val="000509C9"/>
    <w:rsid w:val="00050BD6"/>
    <w:rsid w:val="0005340F"/>
    <w:rsid w:val="00054122"/>
    <w:rsid w:val="000618ED"/>
    <w:rsid w:val="00062261"/>
    <w:rsid w:val="00063202"/>
    <w:rsid w:val="000640DF"/>
    <w:rsid w:val="000667D0"/>
    <w:rsid w:val="00070EEC"/>
    <w:rsid w:val="00071D45"/>
    <w:rsid w:val="00073F99"/>
    <w:rsid w:val="00077EDC"/>
    <w:rsid w:val="00080154"/>
    <w:rsid w:val="000806BF"/>
    <w:rsid w:val="0008219A"/>
    <w:rsid w:val="000824C0"/>
    <w:rsid w:val="0008679E"/>
    <w:rsid w:val="00086F7B"/>
    <w:rsid w:val="00087179"/>
    <w:rsid w:val="00091148"/>
    <w:rsid w:val="0009337D"/>
    <w:rsid w:val="00094137"/>
    <w:rsid w:val="00094957"/>
    <w:rsid w:val="00095403"/>
    <w:rsid w:val="00096957"/>
    <w:rsid w:val="000A05B2"/>
    <w:rsid w:val="000A0A38"/>
    <w:rsid w:val="000A2E1D"/>
    <w:rsid w:val="000A4B0E"/>
    <w:rsid w:val="000A72FA"/>
    <w:rsid w:val="000B1732"/>
    <w:rsid w:val="000B402C"/>
    <w:rsid w:val="000B45AC"/>
    <w:rsid w:val="000C2BFF"/>
    <w:rsid w:val="000C4641"/>
    <w:rsid w:val="000C46A2"/>
    <w:rsid w:val="000C716F"/>
    <w:rsid w:val="000D1A66"/>
    <w:rsid w:val="000E0483"/>
    <w:rsid w:val="000E0927"/>
    <w:rsid w:val="000E6746"/>
    <w:rsid w:val="000E6F46"/>
    <w:rsid w:val="000F02C3"/>
    <w:rsid w:val="000F24C5"/>
    <w:rsid w:val="000F6BD1"/>
    <w:rsid w:val="00103609"/>
    <w:rsid w:val="001041F5"/>
    <w:rsid w:val="001067DE"/>
    <w:rsid w:val="00111CAD"/>
    <w:rsid w:val="00113584"/>
    <w:rsid w:val="00116160"/>
    <w:rsid w:val="00117327"/>
    <w:rsid w:val="00117597"/>
    <w:rsid w:val="00122EA7"/>
    <w:rsid w:val="0012340C"/>
    <w:rsid w:val="001247F8"/>
    <w:rsid w:val="0012481C"/>
    <w:rsid w:val="00124CB7"/>
    <w:rsid w:val="00126984"/>
    <w:rsid w:val="00126BE6"/>
    <w:rsid w:val="00126CF9"/>
    <w:rsid w:val="00127681"/>
    <w:rsid w:val="00130CEA"/>
    <w:rsid w:val="001319AB"/>
    <w:rsid w:val="001319B7"/>
    <w:rsid w:val="00132ECD"/>
    <w:rsid w:val="001344FB"/>
    <w:rsid w:val="001376D7"/>
    <w:rsid w:val="0014067A"/>
    <w:rsid w:val="00142EED"/>
    <w:rsid w:val="001464EC"/>
    <w:rsid w:val="001475CC"/>
    <w:rsid w:val="00150803"/>
    <w:rsid w:val="00150C9E"/>
    <w:rsid w:val="00150F43"/>
    <w:rsid w:val="001513C8"/>
    <w:rsid w:val="00151414"/>
    <w:rsid w:val="00152495"/>
    <w:rsid w:val="00155D5E"/>
    <w:rsid w:val="001572F8"/>
    <w:rsid w:val="001601A9"/>
    <w:rsid w:val="00161FAA"/>
    <w:rsid w:val="00162A98"/>
    <w:rsid w:val="0016737A"/>
    <w:rsid w:val="00170845"/>
    <w:rsid w:val="00170CAB"/>
    <w:rsid w:val="001721F6"/>
    <w:rsid w:val="00172B17"/>
    <w:rsid w:val="001735BF"/>
    <w:rsid w:val="00173BC7"/>
    <w:rsid w:val="00176404"/>
    <w:rsid w:val="001777AB"/>
    <w:rsid w:val="001816B3"/>
    <w:rsid w:val="00184241"/>
    <w:rsid w:val="00185C2B"/>
    <w:rsid w:val="001870D0"/>
    <w:rsid w:val="00191004"/>
    <w:rsid w:val="001911FC"/>
    <w:rsid w:val="001935E7"/>
    <w:rsid w:val="001937B8"/>
    <w:rsid w:val="00193B67"/>
    <w:rsid w:val="00196CD1"/>
    <w:rsid w:val="001A0CE9"/>
    <w:rsid w:val="001A1503"/>
    <w:rsid w:val="001A518C"/>
    <w:rsid w:val="001A68AA"/>
    <w:rsid w:val="001A6FC9"/>
    <w:rsid w:val="001A78F7"/>
    <w:rsid w:val="001B091E"/>
    <w:rsid w:val="001B23FE"/>
    <w:rsid w:val="001B6C94"/>
    <w:rsid w:val="001B7D18"/>
    <w:rsid w:val="001C0D76"/>
    <w:rsid w:val="001C29D9"/>
    <w:rsid w:val="001C4B82"/>
    <w:rsid w:val="001C55BE"/>
    <w:rsid w:val="001C648B"/>
    <w:rsid w:val="001C680A"/>
    <w:rsid w:val="001C7EE9"/>
    <w:rsid w:val="001D1142"/>
    <w:rsid w:val="001D3360"/>
    <w:rsid w:val="001D70F9"/>
    <w:rsid w:val="001E0296"/>
    <w:rsid w:val="001E0457"/>
    <w:rsid w:val="001E13FB"/>
    <w:rsid w:val="001E22A9"/>
    <w:rsid w:val="001E2A81"/>
    <w:rsid w:val="001E3EEB"/>
    <w:rsid w:val="001F0CE1"/>
    <w:rsid w:val="001F1330"/>
    <w:rsid w:val="001F6141"/>
    <w:rsid w:val="00200935"/>
    <w:rsid w:val="0020132E"/>
    <w:rsid w:val="002014BA"/>
    <w:rsid w:val="00202C7B"/>
    <w:rsid w:val="0020649D"/>
    <w:rsid w:val="0020669C"/>
    <w:rsid w:val="00206E47"/>
    <w:rsid w:val="0021031E"/>
    <w:rsid w:val="00210B58"/>
    <w:rsid w:val="002136BF"/>
    <w:rsid w:val="00216BB1"/>
    <w:rsid w:val="002174CA"/>
    <w:rsid w:val="002177A7"/>
    <w:rsid w:val="0021785E"/>
    <w:rsid w:val="00217D2C"/>
    <w:rsid w:val="00217E18"/>
    <w:rsid w:val="00226E45"/>
    <w:rsid w:val="002300C6"/>
    <w:rsid w:val="00230764"/>
    <w:rsid w:val="00231723"/>
    <w:rsid w:val="002336F5"/>
    <w:rsid w:val="00233796"/>
    <w:rsid w:val="00233A9F"/>
    <w:rsid w:val="00235854"/>
    <w:rsid w:val="00237F7C"/>
    <w:rsid w:val="00246021"/>
    <w:rsid w:val="00247F22"/>
    <w:rsid w:val="00250D47"/>
    <w:rsid w:val="0025203F"/>
    <w:rsid w:val="00252431"/>
    <w:rsid w:val="0025702C"/>
    <w:rsid w:val="002611A3"/>
    <w:rsid w:val="00262C6E"/>
    <w:rsid w:val="00262F45"/>
    <w:rsid w:val="002643B8"/>
    <w:rsid w:val="00266782"/>
    <w:rsid w:val="00270E1B"/>
    <w:rsid w:val="00271473"/>
    <w:rsid w:val="00276C67"/>
    <w:rsid w:val="00277333"/>
    <w:rsid w:val="00277CCD"/>
    <w:rsid w:val="00280221"/>
    <w:rsid w:val="00280F11"/>
    <w:rsid w:val="00283AD3"/>
    <w:rsid w:val="00283DCF"/>
    <w:rsid w:val="00283F3F"/>
    <w:rsid w:val="00284E91"/>
    <w:rsid w:val="00285118"/>
    <w:rsid w:val="00285B86"/>
    <w:rsid w:val="002864DB"/>
    <w:rsid w:val="00286604"/>
    <w:rsid w:val="00286B31"/>
    <w:rsid w:val="00286FA7"/>
    <w:rsid w:val="00287557"/>
    <w:rsid w:val="00291AC6"/>
    <w:rsid w:val="00294C24"/>
    <w:rsid w:val="002961B2"/>
    <w:rsid w:val="00297730"/>
    <w:rsid w:val="002A0E22"/>
    <w:rsid w:val="002A1F00"/>
    <w:rsid w:val="002A430F"/>
    <w:rsid w:val="002A651B"/>
    <w:rsid w:val="002A739F"/>
    <w:rsid w:val="002B0624"/>
    <w:rsid w:val="002B168D"/>
    <w:rsid w:val="002B1B33"/>
    <w:rsid w:val="002B46EF"/>
    <w:rsid w:val="002B6C40"/>
    <w:rsid w:val="002C20DC"/>
    <w:rsid w:val="002C26C9"/>
    <w:rsid w:val="002C42E7"/>
    <w:rsid w:val="002C47FE"/>
    <w:rsid w:val="002C4BA7"/>
    <w:rsid w:val="002C6470"/>
    <w:rsid w:val="002E0189"/>
    <w:rsid w:val="002E0244"/>
    <w:rsid w:val="002E15F1"/>
    <w:rsid w:val="002E23E4"/>
    <w:rsid w:val="002E2681"/>
    <w:rsid w:val="002E281B"/>
    <w:rsid w:val="002E62E4"/>
    <w:rsid w:val="002E65D3"/>
    <w:rsid w:val="002E7CC7"/>
    <w:rsid w:val="002F23AD"/>
    <w:rsid w:val="002F4084"/>
    <w:rsid w:val="00300B3D"/>
    <w:rsid w:val="00301870"/>
    <w:rsid w:val="00302921"/>
    <w:rsid w:val="00305F0B"/>
    <w:rsid w:val="00305FE0"/>
    <w:rsid w:val="003067FE"/>
    <w:rsid w:val="003074E1"/>
    <w:rsid w:val="00307566"/>
    <w:rsid w:val="00310A87"/>
    <w:rsid w:val="00311C47"/>
    <w:rsid w:val="003130D4"/>
    <w:rsid w:val="003159D9"/>
    <w:rsid w:val="003223B8"/>
    <w:rsid w:val="003229C8"/>
    <w:rsid w:val="003239AD"/>
    <w:rsid w:val="00324AF2"/>
    <w:rsid w:val="00326E74"/>
    <w:rsid w:val="003311A4"/>
    <w:rsid w:val="00334CB7"/>
    <w:rsid w:val="00334E6F"/>
    <w:rsid w:val="0033549D"/>
    <w:rsid w:val="00335FEC"/>
    <w:rsid w:val="003372C1"/>
    <w:rsid w:val="003430CD"/>
    <w:rsid w:val="00343313"/>
    <w:rsid w:val="003433FF"/>
    <w:rsid w:val="00344786"/>
    <w:rsid w:val="00346607"/>
    <w:rsid w:val="00347CA6"/>
    <w:rsid w:val="003514CE"/>
    <w:rsid w:val="00351E84"/>
    <w:rsid w:val="00352215"/>
    <w:rsid w:val="0035327F"/>
    <w:rsid w:val="00354E73"/>
    <w:rsid w:val="00355239"/>
    <w:rsid w:val="00356A67"/>
    <w:rsid w:val="0036000D"/>
    <w:rsid w:val="00360DF0"/>
    <w:rsid w:val="003625C4"/>
    <w:rsid w:val="00362FD6"/>
    <w:rsid w:val="00364E73"/>
    <w:rsid w:val="003653DF"/>
    <w:rsid w:val="003658DB"/>
    <w:rsid w:val="00372F08"/>
    <w:rsid w:val="00375650"/>
    <w:rsid w:val="0037784B"/>
    <w:rsid w:val="00377E1F"/>
    <w:rsid w:val="003803A2"/>
    <w:rsid w:val="003833F1"/>
    <w:rsid w:val="00383916"/>
    <w:rsid w:val="00383DB3"/>
    <w:rsid w:val="00384B4B"/>
    <w:rsid w:val="00385179"/>
    <w:rsid w:val="0038750F"/>
    <w:rsid w:val="003905D6"/>
    <w:rsid w:val="0039065C"/>
    <w:rsid w:val="00391477"/>
    <w:rsid w:val="00392900"/>
    <w:rsid w:val="00393C72"/>
    <w:rsid w:val="00393F21"/>
    <w:rsid w:val="003952D9"/>
    <w:rsid w:val="00395D26"/>
    <w:rsid w:val="00396523"/>
    <w:rsid w:val="003A0811"/>
    <w:rsid w:val="003A1C89"/>
    <w:rsid w:val="003A3D5F"/>
    <w:rsid w:val="003A69B3"/>
    <w:rsid w:val="003A72C5"/>
    <w:rsid w:val="003A7669"/>
    <w:rsid w:val="003B0CDE"/>
    <w:rsid w:val="003B1332"/>
    <w:rsid w:val="003B14D7"/>
    <w:rsid w:val="003B1B26"/>
    <w:rsid w:val="003B320C"/>
    <w:rsid w:val="003B5DB4"/>
    <w:rsid w:val="003B5E69"/>
    <w:rsid w:val="003B697D"/>
    <w:rsid w:val="003C089F"/>
    <w:rsid w:val="003C2BA9"/>
    <w:rsid w:val="003C46AA"/>
    <w:rsid w:val="003C4FDB"/>
    <w:rsid w:val="003C56B6"/>
    <w:rsid w:val="003D096D"/>
    <w:rsid w:val="003D108B"/>
    <w:rsid w:val="003D15C1"/>
    <w:rsid w:val="003D1F61"/>
    <w:rsid w:val="003D4E63"/>
    <w:rsid w:val="003D5B21"/>
    <w:rsid w:val="003E0559"/>
    <w:rsid w:val="003E0EB7"/>
    <w:rsid w:val="003E16DE"/>
    <w:rsid w:val="003E1A8F"/>
    <w:rsid w:val="003F038F"/>
    <w:rsid w:val="003F04CA"/>
    <w:rsid w:val="003F1DA7"/>
    <w:rsid w:val="003F1E46"/>
    <w:rsid w:val="003F39B5"/>
    <w:rsid w:val="003F438B"/>
    <w:rsid w:val="003F49ED"/>
    <w:rsid w:val="003F4F69"/>
    <w:rsid w:val="003F4FB1"/>
    <w:rsid w:val="003F51EC"/>
    <w:rsid w:val="003F5EEE"/>
    <w:rsid w:val="00400A57"/>
    <w:rsid w:val="00400E64"/>
    <w:rsid w:val="00402890"/>
    <w:rsid w:val="00411D55"/>
    <w:rsid w:val="00412C70"/>
    <w:rsid w:val="004134A3"/>
    <w:rsid w:val="0041393F"/>
    <w:rsid w:val="004209E7"/>
    <w:rsid w:val="00421417"/>
    <w:rsid w:val="00421C6B"/>
    <w:rsid w:val="004233F4"/>
    <w:rsid w:val="0042420E"/>
    <w:rsid w:val="004260B1"/>
    <w:rsid w:val="00426942"/>
    <w:rsid w:val="00426AB3"/>
    <w:rsid w:val="00431125"/>
    <w:rsid w:val="00431944"/>
    <w:rsid w:val="00432008"/>
    <w:rsid w:val="00432F9F"/>
    <w:rsid w:val="004362C7"/>
    <w:rsid w:val="00440215"/>
    <w:rsid w:val="00440EB3"/>
    <w:rsid w:val="00444A25"/>
    <w:rsid w:val="004457A0"/>
    <w:rsid w:val="00445B7B"/>
    <w:rsid w:val="00445BF0"/>
    <w:rsid w:val="0044643C"/>
    <w:rsid w:val="00447736"/>
    <w:rsid w:val="00447F3A"/>
    <w:rsid w:val="00453215"/>
    <w:rsid w:val="00455671"/>
    <w:rsid w:val="00456756"/>
    <w:rsid w:val="00456836"/>
    <w:rsid w:val="0045725A"/>
    <w:rsid w:val="00457FBE"/>
    <w:rsid w:val="0046175B"/>
    <w:rsid w:val="00461F19"/>
    <w:rsid w:val="0046361F"/>
    <w:rsid w:val="00464F3D"/>
    <w:rsid w:val="004664E2"/>
    <w:rsid w:val="00466AB2"/>
    <w:rsid w:val="00467D9A"/>
    <w:rsid w:val="00467F4A"/>
    <w:rsid w:val="00471C37"/>
    <w:rsid w:val="00471EC5"/>
    <w:rsid w:val="0047247C"/>
    <w:rsid w:val="0047257E"/>
    <w:rsid w:val="004730E9"/>
    <w:rsid w:val="00473466"/>
    <w:rsid w:val="00473501"/>
    <w:rsid w:val="00474497"/>
    <w:rsid w:val="00474F20"/>
    <w:rsid w:val="00476C19"/>
    <w:rsid w:val="0048083B"/>
    <w:rsid w:val="004811E7"/>
    <w:rsid w:val="00481BD2"/>
    <w:rsid w:val="00483A1C"/>
    <w:rsid w:val="004840B7"/>
    <w:rsid w:val="004846FF"/>
    <w:rsid w:val="00484CBA"/>
    <w:rsid w:val="00485A57"/>
    <w:rsid w:val="00486091"/>
    <w:rsid w:val="00490531"/>
    <w:rsid w:val="0049527E"/>
    <w:rsid w:val="00496847"/>
    <w:rsid w:val="00497282"/>
    <w:rsid w:val="0049743E"/>
    <w:rsid w:val="004977FB"/>
    <w:rsid w:val="004A2020"/>
    <w:rsid w:val="004A2BC3"/>
    <w:rsid w:val="004A30CB"/>
    <w:rsid w:val="004A4228"/>
    <w:rsid w:val="004A4C49"/>
    <w:rsid w:val="004A605A"/>
    <w:rsid w:val="004A7514"/>
    <w:rsid w:val="004A7ED6"/>
    <w:rsid w:val="004B1023"/>
    <w:rsid w:val="004B4038"/>
    <w:rsid w:val="004B77C4"/>
    <w:rsid w:val="004C1526"/>
    <w:rsid w:val="004C4AEB"/>
    <w:rsid w:val="004C5623"/>
    <w:rsid w:val="004C7576"/>
    <w:rsid w:val="004D02CD"/>
    <w:rsid w:val="004D4B4B"/>
    <w:rsid w:val="004D62BD"/>
    <w:rsid w:val="004D689C"/>
    <w:rsid w:val="004D6D43"/>
    <w:rsid w:val="004D741D"/>
    <w:rsid w:val="004E0BE7"/>
    <w:rsid w:val="004E0E06"/>
    <w:rsid w:val="004E3A07"/>
    <w:rsid w:val="004E3AF3"/>
    <w:rsid w:val="004E5AC2"/>
    <w:rsid w:val="004E6464"/>
    <w:rsid w:val="004F4425"/>
    <w:rsid w:val="004F44C7"/>
    <w:rsid w:val="004F4A48"/>
    <w:rsid w:val="004F6DFB"/>
    <w:rsid w:val="005005EF"/>
    <w:rsid w:val="00501135"/>
    <w:rsid w:val="00502392"/>
    <w:rsid w:val="00503AD8"/>
    <w:rsid w:val="00505B99"/>
    <w:rsid w:val="005070EB"/>
    <w:rsid w:val="00507BDB"/>
    <w:rsid w:val="00507D9D"/>
    <w:rsid w:val="00510275"/>
    <w:rsid w:val="0051258D"/>
    <w:rsid w:val="0051268F"/>
    <w:rsid w:val="00512DAE"/>
    <w:rsid w:val="00520FCF"/>
    <w:rsid w:val="0052187D"/>
    <w:rsid w:val="00521D84"/>
    <w:rsid w:val="00527F14"/>
    <w:rsid w:val="005300A1"/>
    <w:rsid w:val="00537412"/>
    <w:rsid w:val="00537789"/>
    <w:rsid w:val="0053799E"/>
    <w:rsid w:val="005463C9"/>
    <w:rsid w:val="005475C5"/>
    <w:rsid w:val="00554448"/>
    <w:rsid w:val="00554F4D"/>
    <w:rsid w:val="00557A21"/>
    <w:rsid w:val="005638B0"/>
    <w:rsid w:val="005638CE"/>
    <w:rsid w:val="0056421C"/>
    <w:rsid w:val="00564AB3"/>
    <w:rsid w:val="00564BE3"/>
    <w:rsid w:val="00564E83"/>
    <w:rsid w:val="005712E4"/>
    <w:rsid w:val="005718AB"/>
    <w:rsid w:val="00571A99"/>
    <w:rsid w:val="00574FCF"/>
    <w:rsid w:val="00576108"/>
    <w:rsid w:val="00580121"/>
    <w:rsid w:val="00581C35"/>
    <w:rsid w:val="00584A0B"/>
    <w:rsid w:val="00584CD0"/>
    <w:rsid w:val="005855D2"/>
    <w:rsid w:val="0058696E"/>
    <w:rsid w:val="00587C66"/>
    <w:rsid w:val="00590A2E"/>
    <w:rsid w:val="00593C67"/>
    <w:rsid w:val="00596813"/>
    <w:rsid w:val="00597720"/>
    <w:rsid w:val="005A05E5"/>
    <w:rsid w:val="005A12E0"/>
    <w:rsid w:val="005A1D2C"/>
    <w:rsid w:val="005A239F"/>
    <w:rsid w:val="005A5C53"/>
    <w:rsid w:val="005A67A8"/>
    <w:rsid w:val="005A68F1"/>
    <w:rsid w:val="005B14C0"/>
    <w:rsid w:val="005B17CC"/>
    <w:rsid w:val="005B4BCF"/>
    <w:rsid w:val="005B4DF0"/>
    <w:rsid w:val="005B509D"/>
    <w:rsid w:val="005B6E2E"/>
    <w:rsid w:val="005B6EEF"/>
    <w:rsid w:val="005B7501"/>
    <w:rsid w:val="005C03F7"/>
    <w:rsid w:val="005C0449"/>
    <w:rsid w:val="005C1208"/>
    <w:rsid w:val="005C1E9F"/>
    <w:rsid w:val="005C2738"/>
    <w:rsid w:val="005D096B"/>
    <w:rsid w:val="005D0EC8"/>
    <w:rsid w:val="005D2A5C"/>
    <w:rsid w:val="005D5B55"/>
    <w:rsid w:val="005E0240"/>
    <w:rsid w:val="005E02AC"/>
    <w:rsid w:val="005E193E"/>
    <w:rsid w:val="005E43D7"/>
    <w:rsid w:val="005E44D5"/>
    <w:rsid w:val="005E51D2"/>
    <w:rsid w:val="005E68AB"/>
    <w:rsid w:val="005F0B76"/>
    <w:rsid w:val="005F5A6F"/>
    <w:rsid w:val="005F61AF"/>
    <w:rsid w:val="005F7B5E"/>
    <w:rsid w:val="006025D0"/>
    <w:rsid w:val="0060382C"/>
    <w:rsid w:val="00603B97"/>
    <w:rsid w:val="00604237"/>
    <w:rsid w:val="0060423C"/>
    <w:rsid w:val="00605F89"/>
    <w:rsid w:val="0061021D"/>
    <w:rsid w:val="006103E2"/>
    <w:rsid w:val="00614353"/>
    <w:rsid w:val="00614628"/>
    <w:rsid w:val="00617344"/>
    <w:rsid w:val="00620E77"/>
    <w:rsid w:val="00621F97"/>
    <w:rsid w:val="0062352A"/>
    <w:rsid w:val="00623C30"/>
    <w:rsid w:val="00624A6F"/>
    <w:rsid w:val="00624F2D"/>
    <w:rsid w:val="006264D8"/>
    <w:rsid w:val="00631729"/>
    <w:rsid w:val="00631954"/>
    <w:rsid w:val="00633C59"/>
    <w:rsid w:val="00636346"/>
    <w:rsid w:val="006367F1"/>
    <w:rsid w:val="00636E58"/>
    <w:rsid w:val="00643CD9"/>
    <w:rsid w:val="0064585D"/>
    <w:rsid w:val="00645F6F"/>
    <w:rsid w:val="006463C3"/>
    <w:rsid w:val="00646D5A"/>
    <w:rsid w:val="00651202"/>
    <w:rsid w:val="006530AB"/>
    <w:rsid w:val="00653D7A"/>
    <w:rsid w:val="00656FFE"/>
    <w:rsid w:val="0066408B"/>
    <w:rsid w:val="00665891"/>
    <w:rsid w:val="00667AF9"/>
    <w:rsid w:val="0067411A"/>
    <w:rsid w:val="0067651F"/>
    <w:rsid w:val="00677989"/>
    <w:rsid w:val="00681395"/>
    <w:rsid w:val="00681E22"/>
    <w:rsid w:val="00682BF4"/>
    <w:rsid w:val="006856C1"/>
    <w:rsid w:val="00685C6D"/>
    <w:rsid w:val="00690611"/>
    <w:rsid w:val="00692475"/>
    <w:rsid w:val="00694418"/>
    <w:rsid w:val="00695695"/>
    <w:rsid w:val="0069630F"/>
    <w:rsid w:val="00696AF3"/>
    <w:rsid w:val="006A26A4"/>
    <w:rsid w:val="006A2835"/>
    <w:rsid w:val="006A4307"/>
    <w:rsid w:val="006A44B4"/>
    <w:rsid w:val="006A4516"/>
    <w:rsid w:val="006A461D"/>
    <w:rsid w:val="006A46A8"/>
    <w:rsid w:val="006A4FF6"/>
    <w:rsid w:val="006A67C4"/>
    <w:rsid w:val="006A693D"/>
    <w:rsid w:val="006B32BE"/>
    <w:rsid w:val="006B5D31"/>
    <w:rsid w:val="006B7FCB"/>
    <w:rsid w:val="006C111D"/>
    <w:rsid w:val="006C2A11"/>
    <w:rsid w:val="006C450E"/>
    <w:rsid w:val="006C4654"/>
    <w:rsid w:val="006C5BD3"/>
    <w:rsid w:val="006C6AE0"/>
    <w:rsid w:val="006C7ADE"/>
    <w:rsid w:val="006D00CA"/>
    <w:rsid w:val="006D0386"/>
    <w:rsid w:val="006D0BEE"/>
    <w:rsid w:val="006D20AA"/>
    <w:rsid w:val="006D20C9"/>
    <w:rsid w:val="006D2221"/>
    <w:rsid w:val="006D3944"/>
    <w:rsid w:val="006D62C8"/>
    <w:rsid w:val="006E010F"/>
    <w:rsid w:val="006E2646"/>
    <w:rsid w:val="006E4859"/>
    <w:rsid w:val="006E4929"/>
    <w:rsid w:val="006E696F"/>
    <w:rsid w:val="006E7A81"/>
    <w:rsid w:val="006F4E0D"/>
    <w:rsid w:val="006F540E"/>
    <w:rsid w:val="006F5DD7"/>
    <w:rsid w:val="006F6F4F"/>
    <w:rsid w:val="006F751B"/>
    <w:rsid w:val="006F7A65"/>
    <w:rsid w:val="00700722"/>
    <w:rsid w:val="00700DAB"/>
    <w:rsid w:val="00701A28"/>
    <w:rsid w:val="0070327B"/>
    <w:rsid w:val="00706564"/>
    <w:rsid w:val="00714280"/>
    <w:rsid w:val="00714448"/>
    <w:rsid w:val="007147DF"/>
    <w:rsid w:val="007153F9"/>
    <w:rsid w:val="007159BF"/>
    <w:rsid w:val="00716280"/>
    <w:rsid w:val="00717D1B"/>
    <w:rsid w:val="00720C67"/>
    <w:rsid w:val="007216A9"/>
    <w:rsid w:val="00725813"/>
    <w:rsid w:val="0072633B"/>
    <w:rsid w:val="00727D83"/>
    <w:rsid w:val="00730690"/>
    <w:rsid w:val="007337BD"/>
    <w:rsid w:val="0073451F"/>
    <w:rsid w:val="00735F8C"/>
    <w:rsid w:val="00735FBA"/>
    <w:rsid w:val="00737A0B"/>
    <w:rsid w:val="00737A22"/>
    <w:rsid w:val="007408C2"/>
    <w:rsid w:val="007411F1"/>
    <w:rsid w:val="00742A99"/>
    <w:rsid w:val="007433DE"/>
    <w:rsid w:val="007466BD"/>
    <w:rsid w:val="00746ABB"/>
    <w:rsid w:val="00746E2E"/>
    <w:rsid w:val="0075042D"/>
    <w:rsid w:val="00750AE1"/>
    <w:rsid w:val="007512D3"/>
    <w:rsid w:val="00753A0C"/>
    <w:rsid w:val="00754A34"/>
    <w:rsid w:val="0075555C"/>
    <w:rsid w:val="0076038A"/>
    <w:rsid w:val="00760B9C"/>
    <w:rsid w:val="0076199F"/>
    <w:rsid w:val="00761F1C"/>
    <w:rsid w:val="00763053"/>
    <w:rsid w:val="007636DD"/>
    <w:rsid w:val="00764091"/>
    <w:rsid w:val="00764F87"/>
    <w:rsid w:val="0076587A"/>
    <w:rsid w:val="00765DC7"/>
    <w:rsid w:val="00767572"/>
    <w:rsid w:val="00770277"/>
    <w:rsid w:val="007716CC"/>
    <w:rsid w:val="00774F9B"/>
    <w:rsid w:val="00775329"/>
    <w:rsid w:val="00780B2E"/>
    <w:rsid w:val="00782AA5"/>
    <w:rsid w:val="007831BB"/>
    <w:rsid w:val="00783A8D"/>
    <w:rsid w:val="00783DB1"/>
    <w:rsid w:val="00785291"/>
    <w:rsid w:val="0078667D"/>
    <w:rsid w:val="007874C7"/>
    <w:rsid w:val="00787BA0"/>
    <w:rsid w:val="0079087F"/>
    <w:rsid w:val="007912C9"/>
    <w:rsid w:val="007920D8"/>
    <w:rsid w:val="00794CAE"/>
    <w:rsid w:val="0079764C"/>
    <w:rsid w:val="007A1039"/>
    <w:rsid w:val="007A1277"/>
    <w:rsid w:val="007A375D"/>
    <w:rsid w:val="007A4B64"/>
    <w:rsid w:val="007A5CEF"/>
    <w:rsid w:val="007B245C"/>
    <w:rsid w:val="007B2B30"/>
    <w:rsid w:val="007B42A3"/>
    <w:rsid w:val="007B478F"/>
    <w:rsid w:val="007B6CDA"/>
    <w:rsid w:val="007B7138"/>
    <w:rsid w:val="007B72F3"/>
    <w:rsid w:val="007B7E29"/>
    <w:rsid w:val="007C1580"/>
    <w:rsid w:val="007C3E4A"/>
    <w:rsid w:val="007C3F1B"/>
    <w:rsid w:val="007C4631"/>
    <w:rsid w:val="007C64E7"/>
    <w:rsid w:val="007C7431"/>
    <w:rsid w:val="007C7C65"/>
    <w:rsid w:val="007D1FC6"/>
    <w:rsid w:val="007D41E9"/>
    <w:rsid w:val="007D441B"/>
    <w:rsid w:val="007D6CAC"/>
    <w:rsid w:val="007D769D"/>
    <w:rsid w:val="007D7A3C"/>
    <w:rsid w:val="007E13B6"/>
    <w:rsid w:val="007E590D"/>
    <w:rsid w:val="007E693D"/>
    <w:rsid w:val="007E7179"/>
    <w:rsid w:val="007F0BF6"/>
    <w:rsid w:val="007F1C56"/>
    <w:rsid w:val="007F2B95"/>
    <w:rsid w:val="007F48E2"/>
    <w:rsid w:val="007F55B0"/>
    <w:rsid w:val="007F669C"/>
    <w:rsid w:val="007F7BEF"/>
    <w:rsid w:val="0080134F"/>
    <w:rsid w:val="00801B33"/>
    <w:rsid w:val="00802816"/>
    <w:rsid w:val="00802CAC"/>
    <w:rsid w:val="0080362B"/>
    <w:rsid w:val="00805AD4"/>
    <w:rsid w:val="00811156"/>
    <w:rsid w:val="00812714"/>
    <w:rsid w:val="00812CEF"/>
    <w:rsid w:val="00812E99"/>
    <w:rsid w:val="00820DE9"/>
    <w:rsid w:val="00821ED8"/>
    <w:rsid w:val="00824807"/>
    <w:rsid w:val="0082595D"/>
    <w:rsid w:val="00826641"/>
    <w:rsid w:val="00826A92"/>
    <w:rsid w:val="00833143"/>
    <w:rsid w:val="008338C5"/>
    <w:rsid w:val="00834085"/>
    <w:rsid w:val="008358E8"/>
    <w:rsid w:val="00836559"/>
    <w:rsid w:val="0084046F"/>
    <w:rsid w:val="00840E60"/>
    <w:rsid w:val="00840EE8"/>
    <w:rsid w:val="00842142"/>
    <w:rsid w:val="008449F0"/>
    <w:rsid w:val="00846E2C"/>
    <w:rsid w:val="00847092"/>
    <w:rsid w:val="008523C2"/>
    <w:rsid w:val="00853BBD"/>
    <w:rsid w:val="00853C82"/>
    <w:rsid w:val="00853D21"/>
    <w:rsid w:val="00853E30"/>
    <w:rsid w:val="00857873"/>
    <w:rsid w:val="008627E1"/>
    <w:rsid w:val="00862B26"/>
    <w:rsid w:val="00864B3D"/>
    <w:rsid w:val="00864CD1"/>
    <w:rsid w:val="00865E48"/>
    <w:rsid w:val="008661D1"/>
    <w:rsid w:val="0086637B"/>
    <w:rsid w:val="00871F98"/>
    <w:rsid w:val="00877252"/>
    <w:rsid w:val="008775B7"/>
    <w:rsid w:val="008827C4"/>
    <w:rsid w:val="00882C47"/>
    <w:rsid w:val="00884A43"/>
    <w:rsid w:val="00886725"/>
    <w:rsid w:val="00887A35"/>
    <w:rsid w:val="00887ACD"/>
    <w:rsid w:val="008913BB"/>
    <w:rsid w:val="008925B8"/>
    <w:rsid w:val="00893256"/>
    <w:rsid w:val="00893CE5"/>
    <w:rsid w:val="008943C5"/>
    <w:rsid w:val="0089445A"/>
    <w:rsid w:val="00894473"/>
    <w:rsid w:val="00894662"/>
    <w:rsid w:val="008953C9"/>
    <w:rsid w:val="00896628"/>
    <w:rsid w:val="008A0000"/>
    <w:rsid w:val="008A06DA"/>
    <w:rsid w:val="008A2167"/>
    <w:rsid w:val="008A4C1D"/>
    <w:rsid w:val="008A4FC6"/>
    <w:rsid w:val="008A511A"/>
    <w:rsid w:val="008A5B5F"/>
    <w:rsid w:val="008A5EED"/>
    <w:rsid w:val="008A647F"/>
    <w:rsid w:val="008B0AF2"/>
    <w:rsid w:val="008B1181"/>
    <w:rsid w:val="008B1996"/>
    <w:rsid w:val="008B4D75"/>
    <w:rsid w:val="008B4F57"/>
    <w:rsid w:val="008B7B66"/>
    <w:rsid w:val="008C3706"/>
    <w:rsid w:val="008C5267"/>
    <w:rsid w:val="008C568D"/>
    <w:rsid w:val="008C7A1B"/>
    <w:rsid w:val="008C7D87"/>
    <w:rsid w:val="008D1430"/>
    <w:rsid w:val="008D3278"/>
    <w:rsid w:val="008D6E17"/>
    <w:rsid w:val="008E1185"/>
    <w:rsid w:val="008E19D0"/>
    <w:rsid w:val="008E2684"/>
    <w:rsid w:val="008E3CF3"/>
    <w:rsid w:val="008E4269"/>
    <w:rsid w:val="008E48CD"/>
    <w:rsid w:val="008E6B7C"/>
    <w:rsid w:val="008F0A10"/>
    <w:rsid w:val="008F0D69"/>
    <w:rsid w:val="008F0F19"/>
    <w:rsid w:val="008F1227"/>
    <w:rsid w:val="008F1B11"/>
    <w:rsid w:val="008F1FD3"/>
    <w:rsid w:val="008F58C0"/>
    <w:rsid w:val="008F640B"/>
    <w:rsid w:val="0090024D"/>
    <w:rsid w:val="009003D4"/>
    <w:rsid w:val="00902F36"/>
    <w:rsid w:val="009039F6"/>
    <w:rsid w:val="00907CF1"/>
    <w:rsid w:val="009103A0"/>
    <w:rsid w:val="00911C02"/>
    <w:rsid w:val="00912E55"/>
    <w:rsid w:val="00913E0E"/>
    <w:rsid w:val="009150C0"/>
    <w:rsid w:val="0091546F"/>
    <w:rsid w:val="0092425F"/>
    <w:rsid w:val="0092544D"/>
    <w:rsid w:val="00930998"/>
    <w:rsid w:val="00930A6E"/>
    <w:rsid w:val="00930F01"/>
    <w:rsid w:val="0093323E"/>
    <w:rsid w:val="0093501E"/>
    <w:rsid w:val="00935E19"/>
    <w:rsid w:val="00935E48"/>
    <w:rsid w:val="009377EA"/>
    <w:rsid w:val="00937DD6"/>
    <w:rsid w:val="00943226"/>
    <w:rsid w:val="009469EE"/>
    <w:rsid w:val="00951CEE"/>
    <w:rsid w:val="009526DB"/>
    <w:rsid w:val="00953995"/>
    <w:rsid w:val="00954330"/>
    <w:rsid w:val="00954912"/>
    <w:rsid w:val="00955460"/>
    <w:rsid w:val="00956E82"/>
    <w:rsid w:val="00957CAA"/>
    <w:rsid w:val="00960544"/>
    <w:rsid w:val="00962856"/>
    <w:rsid w:val="00963B04"/>
    <w:rsid w:val="00963F87"/>
    <w:rsid w:val="0096636F"/>
    <w:rsid w:val="00967136"/>
    <w:rsid w:val="00970135"/>
    <w:rsid w:val="00977833"/>
    <w:rsid w:val="009805D5"/>
    <w:rsid w:val="009813D8"/>
    <w:rsid w:val="009854DD"/>
    <w:rsid w:val="00986999"/>
    <w:rsid w:val="009872F4"/>
    <w:rsid w:val="00990B17"/>
    <w:rsid w:val="00991CB3"/>
    <w:rsid w:val="00992098"/>
    <w:rsid w:val="009928CD"/>
    <w:rsid w:val="00994162"/>
    <w:rsid w:val="00996D50"/>
    <w:rsid w:val="009A0794"/>
    <w:rsid w:val="009A0800"/>
    <w:rsid w:val="009A0B57"/>
    <w:rsid w:val="009A4EE1"/>
    <w:rsid w:val="009A6292"/>
    <w:rsid w:val="009A6294"/>
    <w:rsid w:val="009A6766"/>
    <w:rsid w:val="009A69DD"/>
    <w:rsid w:val="009B006A"/>
    <w:rsid w:val="009B012E"/>
    <w:rsid w:val="009B0660"/>
    <w:rsid w:val="009B070F"/>
    <w:rsid w:val="009B0B0E"/>
    <w:rsid w:val="009B16D0"/>
    <w:rsid w:val="009B194B"/>
    <w:rsid w:val="009B5531"/>
    <w:rsid w:val="009B585A"/>
    <w:rsid w:val="009B6162"/>
    <w:rsid w:val="009B630D"/>
    <w:rsid w:val="009B72BD"/>
    <w:rsid w:val="009C02CC"/>
    <w:rsid w:val="009C0DFF"/>
    <w:rsid w:val="009C25F9"/>
    <w:rsid w:val="009C3A7D"/>
    <w:rsid w:val="009C3DF5"/>
    <w:rsid w:val="009C4A3E"/>
    <w:rsid w:val="009C4E77"/>
    <w:rsid w:val="009C57ED"/>
    <w:rsid w:val="009C66ED"/>
    <w:rsid w:val="009D35E5"/>
    <w:rsid w:val="009D3625"/>
    <w:rsid w:val="009D74AC"/>
    <w:rsid w:val="009E0F15"/>
    <w:rsid w:val="009E37EC"/>
    <w:rsid w:val="009E394B"/>
    <w:rsid w:val="009E44B0"/>
    <w:rsid w:val="009E51A7"/>
    <w:rsid w:val="009E579B"/>
    <w:rsid w:val="009E7E2A"/>
    <w:rsid w:val="009F0183"/>
    <w:rsid w:val="009F09AC"/>
    <w:rsid w:val="009F0FAD"/>
    <w:rsid w:val="009F6311"/>
    <w:rsid w:val="009F6CEF"/>
    <w:rsid w:val="009F6EC1"/>
    <w:rsid w:val="009F7454"/>
    <w:rsid w:val="00A009DA"/>
    <w:rsid w:val="00A0145D"/>
    <w:rsid w:val="00A03CB8"/>
    <w:rsid w:val="00A057B8"/>
    <w:rsid w:val="00A06B0B"/>
    <w:rsid w:val="00A107D1"/>
    <w:rsid w:val="00A11A9A"/>
    <w:rsid w:val="00A1281F"/>
    <w:rsid w:val="00A129B6"/>
    <w:rsid w:val="00A25532"/>
    <w:rsid w:val="00A26131"/>
    <w:rsid w:val="00A30FDE"/>
    <w:rsid w:val="00A318B8"/>
    <w:rsid w:val="00A32709"/>
    <w:rsid w:val="00A33D98"/>
    <w:rsid w:val="00A3651D"/>
    <w:rsid w:val="00A36E34"/>
    <w:rsid w:val="00A42961"/>
    <w:rsid w:val="00A45200"/>
    <w:rsid w:val="00A47597"/>
    <w:rsid w:val="00A503BD"/>
    <w:rsid w:val="00A512B0"/>
    <w:rsid w:val="00A53E83"/>
    <w:rsid w:val="00A54DD0"/>
    <w:rsid w:val="00A57FBC"/>
    <w:rsid w:val="00A62402"/>
    <w:rsid w:val="00A647C0"/>
    <w:rsid w:val="00A6524D"/>
    <w:rsid w:val="00A665B7"/>
    <w:rsid w:val="00A67911"/>
    <w:rsid w:val="00A70872"/>
    <w:rsid w:val="00A7090C"/>
    <w:rsid w:val="00A72583"/>
    <w:rsid w:val="00A72A5B"/>
    <w:rsid w:val="00A75127"/>
    <w:rsid w:val="00A75DDD"/>
    <w:rsid w:val="00A8073C"/>
    <w:rsid w:val="00A808CA"/>
    <w:rsid w:val="00A8115C"/>
    <w:rsid w:val="00A81F97"/>
    <w:rsid w:val="00A831A0"/>
    <w:rsid w:val="00A84487"/>
    <w:rsid w:val="00A84EFF"/>
    <w:rsid w:val="00A86F53"/>
    <w:rsid w:val="00A8755A"/>
    <w:rsid w:val="00A943B3"/>
    <w:rsid w:val="00A946D4"/>
    <w:rsid w:val="00A9779A"/>
    <w:rsid w:val="00AA0AAF"/>
    <w:rsid w:val="00AA22F9"/>
    <w:rsid w:val="00AA3AC6"/>
    <w:rsid w:val="00AA5091"/>
    <w:rsid w:val="00AA6F61"/>
    <w:rsid w:val="00AA6F9E"/>
    <w:rsid w:val="00AB1634"/>
    <w:rsid w:val="00AB1CB3"/>
    <w:rsid w:val="00AB2612"/>
    <w:rsid w:val="00AB4E41"/>
    <w:rsid w:val="00AB4F5D"/>
    <w:rsid w:val="00AB6295"/>
    <w:rsid w:val="00AC0A60"/>
    <w:rsid w:val="00AC41CE"/>
    <w:rsid w:val="00AC4D91"/>
    <w:rsid w:val="00AC5E2C"/>
    <w:rsid w:val="00AD0686"/>
    <w:rsid w:val="00AD2503"/>
    <w:rsid w:val="00AD4C62"/>
    <w:rsid w:val="00AD5C83"/>
    <w:rsid w:val="00AD78B9"/>
    <w:rsid w:val="00AD78CE"/>
    <w:rsid w:val="00AE2347"/>
    <w:rsid w:val="00AE547D"/>
    <w:rsid w:val="00AE7250"/>
    <w:rsid w:val="00AF13F8"/>
    <w:rsid w:val="00AF1555"/>
    <w:rsid w:val="00AF3534"/>
    <w:rsid w:val="00AF36C8"/>
    <w:rsid w:val="00AF3F64"/>
    <w:rsid w:val="00AF527B"/>
    <w:rsid w:val="00AF6179"/>
    <w:rsid w:val="00AF780A"/>
    <w:rsid w:val="00AF7B13"/>
    <w:rsid w:val="00B00249"/>
    <w:rsid w:val="00B0049E"/>
    <w:rsid w:val="00B01B81"/>
    <w:rsid w:val="00B05AD4"/>
    <w:rsid w:val="00B0632F"/>
    <w:rsid w:val="00B065DD"/>
    <w:rsid w:val="00B06C16"/>
    <w:rsid w:val="00B12E9C"/>
    <w:rsid w:val="00B13580"/>
    <w:rsid w:val="00B15D74"/>
    <w:rsid w:val="00B15DB4"/>
    <w:rsid w:val="00B16A82"/>
    <w:rsid w:val="00B171DB"/>
    <w:rsid w:val="00B20962"/>
    <w:rsid w:val="00B221DA"/>
    <w:rsid w:val="00B231F4"/>
    <w:rsid w:val="00B25C62"/>
    <w:rsid w:val="00B27516"/>
    <w:rsid w:val="00B320CD"/>
    <w:rsid w:val="00B34F03"/>
    <w:rsid w:val="00B35AA7"/>
    <w:rsid w:val="00B367AB"/>
    <w:rsid w:val="00B40A00"/>
    <w:rsid w:val="00B43879"/>
    <w:rsid w:val="00B46359"/>
    <w:rsid w:val="00B47C4B"/>
    <w:rsid w:val="00B532EB"/>
    <w:rsid w:val="00B543F4"/>
    <w:rsid w:val="00B55767"/>
    <w:rsid w:val="00B6138E"/>
    <w:rsid w:val="00B61F2C"/>
    <w:rsid w:val="00B6228D"/>
    <w:rsid w:val="00B6285D"/>
    <w:rsid w:val="00B63E7F"/>
    <w:rsid w:val="00B64247"/>
    <w:rsid w:val="00B644D3"/>
    <w:rsid w:val="00B64C5A"/>
    <w:rsid w:val="00B67D86"/>
    <w:rsid w:val="00B67F8D"/>
    <w:rsid w:val="00B7329F"/>
    <w:rsid w:val="00B733FB"/>
    <w:rsid w:val="00B7517E"/>
    <w:rsid w:val="00B80D63"/>
    <w:rsid w:val="00B823EA"/>
    <w:rsid w:val="00B8282E"/>
    <w:rsid w:val="00B85C0E"/>
    <w:rsid w:val="00B85C50"/>
    <w:rsid w:val="00B868C5"/>
    <w:rsid w:val="00B910AA"/>
    <w:rsid w:val="00B91523"/>
    <w:rsid w:val="00B91788"/>
    <w:rsid w:val="00B92789"/>
    <w:rsid w:val="00B93319"/>
    <w:rsid w:val="00B95242"/>
    <w:rsid w:val="00B95B82"/>
    <w:rsid w:val="00BA18D6"/>
    <w:rsid w:val="00BA3C54"/>
    <w:rsid w:val="00BA4D45"/>
    <w:rsid w:val="00BB08D9"/>
    <w:rsid w:val="00BB2D3F"/>
    <w:rsid w:val="00BB320F"/>
    <w:rsid w:val="00BB35EA"/>
    <w:rsid w:val="00BB4D03"/>
    <w:rsid w:val="00BB68B4"/>
    <w:rsid w:val="00BB7AD2"/>
    <w:rsid w:val="00BC1FA6"/>
    <w:rsid w:val="00BC2764"/>
    <w:rsid w:val="00BC763A"/>
    <w:rsid w:val="00BD588D"/>
    <w:rsid w:val="00BD58A1"/>
    <w:rsid w:val="00BD6480"/>
    <w:rsid w:val="00BD6F56"/>
    <w:rsid w:val="00BD709D"/>
    <w:rsid w:val="00BE41B8"/>
    <w:rsid w:val="00BE4262"/>
    <w:rsid w:val="00BE4A49"/>
    <w:rsid w:val="00BE4E0D"/>
    <w:rsid w:val="00BF249E"/>
    <w:rsid w:val="00BF2E54"/>
    <w:rsid w:val="00BF42D5"/>
    <w:rsid w:val="00BF4473"/>
    <w:rsid w:val="00BF5178"/>
    <w:rsid w:val="00BF626B"/>
    <w:rsid w:val="00C02991"/>
    <w:rsid w:val="00C03BFC"/>
    <w:rsid w:val="00C0479A"/>
    <w:rsid w:val="00C04DB5"/>
    <w:rsid w:val="00C05179"/>
    <w:rsid w:val="00C06704"/>
    <w:rsid w:val="00C0699A"/>
    <w:rsid w:val="00C12402"/>
    <w:rsid w:val="00C13361"/>
    <w:rsid w:val="00C1406E"/>
    <w:rsid w:val="00C16B32"/>
    <w:rsid w:val="00C17C56"/>
    <w:rsid w:val="00C20572"/>
    <w:rsid w:val="00C228BA"/>
    <w:rsid w:val="00C22C53"/>
    <w:rsid w:val="00C233F6"/>
    <w:rsid w:val="00C25429"/>
    <w:rsid w:val="00C271CD"/>
    <w:rsid w:val="00C27283"/>
    <w:rsid w:val="00C2735F"/>
    <w:rsid w:val="00C3043A"/>
    <w:rsid w:val="00C3049B"/>
    <w:rsid w:val="00C33005"/>
    <w:rsid w:val="00C3371B"/>
    <w:rsid w:val="00C34444"/>
    <w:rsid w:val="00C34884"/>
    <w:rsid w:val="00C351E3"/>
    <w:rsid w:val="00C35FD3"/>
    <w:rsid w:val="00C41A58"/>
    <w:rsid w:val="00C45B4E"/>
    <w:rsid w:val="00C45CD1"/>
    <w:rsid w:val="00C46599"/>
    <w:rsid w:val="00C51385"/>
    <w:rsid w:val="00C5174E"/>
    <w:rsid w:val="00C5247C"/>
    <w:rsid w:val="00C56042"/>
    <w:rsid w:val="00C57791"/>
    <w:rsid w:val="00C601BD"/>
    <w:rsid w:val="00C612E2"/>
    <w:rsid w:val="00C6179C"/>
    <w:rsid w:val="00C61AA7"/>
    <w:rsid w:val="00C64F6C"/>
    <w:rsid w:val="00C65BCE"/>
    <w:rsid w:val="00C6635C"/>
    <w:rsid w:val="00C66D48"/>
    <w:rsid w:val="00C7009F"/>
    <w:rsid w:val="00C70DF4"/>
    <w:rsid w:val="00C7172B"/>
    <w:rsid w:val="00C7677D"/>
    <w:rsid w:val="00C76DA9"/>
    <w:rsid w:val="00C778A5"/>
    <w:rsid w:val="00C83480"/>
    <w:rsid w:val="00C85FD2"/>
    <w:rsid w:val="00C86780"/>
    <w:rsid w:val="00C879A9"/>
    <w:rsid w:val="00C904B7"/>
    <w:rsid w:val="00C936FC"/>
    <w:rsid w:val="00C93C07"/>
    <w:rsid w:val="00C943E3"/>
    <w:rsid w:val="00C95E5A"/>
    <w:rsid w:val="00C9677F"/>
    <w:rsid w:val="00C971F4"/>
    <w:rsid w:val="00C97989"/>
    <w:rsid w:val="00CA2D90"/>
    <w:rsid w:val="00CA3116"/>
    <w:rsid w:val="00CA3246"/>
    <w:rsid w:val="00CA3FE9"/>
    <w:rsid w:val="00CA4E59"/>
    <w:rsid w:val="00CB020E"/>
    <w:rsid w:val="00CB537F"/>
    <w:rsid w:val="00CB5951"/>
    <w:rsid w:val="00CC1F81"/>
    <w:rsid w:val="00CC3712"/>
    <w:rsid w:val="00CC5462"/>
    <w:rsid w:val="00CC56AB"/>
    <w:rsid w:val="00CC7021"/>
    <w:rsid w:val="00CD0FFD"/>
    <w:rsid w:val="00CD1FB6"/>
    <w:rsid w:val="00CD6923"/>
    <w:rsid w:val="00CD7395"/>
    <w:rsid w:val="00CD7C77"/>
    <w:rsid w:val="00CE0AB3"/>
    <w:rsid w:val="00CE0B57"/>
    <w:rsid w:val="00CE153C"/>
    <w:rsid w:val="00CE341E"/>
    <w:rsid w:val="00CE3F90"/>
    <w:rsid w:val="00CF0789"/>
    <w:rsid w:val="00CF1A22"/>
    <w:rsid w:val="00CF1D5E"/>
    <w:rsid w:val="00CF23F9"/>
    <w:rsid w:val="00CF3534"/>
    <w:rsid w:val="00CF374E"/>
    <w:rsid w:val="00CF39C0"/>
    <w:rsid w:val="00CF4331"/>
    <w:rsid w:val="00CF4546"/>
    <w:rsid w:val="00CF52BD"/>
    <w:rsid w:val="00CF7EE5"/>
    <w:rsid w:val="00D00427"/>
    <w:rsid w:val="00D00814"/>
    <w:rsid w:val="00D00F9F"/>
    <w:rsid w:val="00D023C2"/>
    <w:rsid w:val="00D0317F"/>
    <w:rsid w:val="00D10B7B"/>
    <w:rsid w:val="00D12EE1"/>
    <w:rsid w:val="00D12F9C"/>
    <w:rsid w:val="00D15FAC"/>
    <w:rsid w:val="00D204F7"/>
    <w:rsid w:val="00D2259E"/>
    <w:rsid w:val="00D2324D"/>
    <w:rsid w:val="00D2360C"/>
    <w:rsid w:val="00D23AEF"/>
    <w:rsid w:val="00D241A7"/>
    <w:rsid w:val="00D25476"/>
    <w:rsid w:val="00D258C2"/>
    <w:rsid w:val="00D30912"/>
    <w:rsid w:val="00D31A6A"/>
    <w:rsid w:val="00D32085"/>
    <w:rsid w:val="00D32A60"/>
    <w:rsid w:val="00D3684B"/>
    <w:rsid w:val="00D371F0"/>
    <w:rsid w:val="00D40B62"/>
    <w:rsid w:val="00D42B68"/>
    <w:rsid w:val="00D4411F"/>
    <w:rsid w:val="00D4502D"/>
    <w:rsid w:val="00D46756"/>
    <w:rsid w:val="00D50109"/>
    <w:rsid w:val="00D509BB"/>
    <w:rsid w:val="00D51FB7"/>
    <w:rsid w:val="00D54A10"/>
    <w:rsid w:val="00D55D44"/>
    <w:rsid w:val="00D618C2"/>
    <w:rsid w:val="00D62561"/>
    <w:rsid w:val="00D628A9"/>
    <w:rsid w:val="00D63D4E"/>
    <w:rsid w:val="00D65869"/>
    <w:rsid w:val="00D65BBA"/>
    <w:rsid w:val="00D67DC3"/>
    <w:rsid w:val="00D7590A"/>
    <w:rsid w:val="00D75F06"/>
    <w:rsid w:val="00D7646A"/>
    <w:rsid w:val="00D76A5C"/>
    <w:rsid w:val="00D76F10"/>
    <w:rsid w:val="00D80359"/>
    <w:rsid w:val="00D80F19"/>
    <w:rsid w:val="00D82E44"/>
    <w:rsid w:val="00D83A52"/>
    <w:rsid w:val="00D84C1A"/>
    <w:rsid w:val="00D8543C"/>
    <w:rsid w:val="00D872DB"/>
    <w:rsid w:val="00D874EE"/>
    <w:rsid w:val="00D916D0"/>
    <w:rsid w:val="00D93F65"/>
    <w:rsid w:val="00D953D9"/>
    <w:rsid w:val="00D9600A"/>
    <w:rsid w:val="00D971BA"/>
    <w:rsid w:val="00D97656"/>
    <w:rsid w:val="00DA0DCF"/>
    <w:rsid w:val="00DA2513"/>
    <w:rsid w:val="00DA272A"/>
    <w:rsid w:val="00DA4C2B"/>
    <w:rsid w:val="00DA6A39"/>
    <w:rsid w:val="00DB170C"/>
    <w:rsid w:val="00DB5364"/>
    <w:rsid w:val="00DB7351"/>
    <w:rsid w:val="00DB797B"/>
    <w:rsid w:val="00DB7D1C"/>
    <w:rsid w:val="00DC1289"/>
    <w:rsid w:val="00DC348A"/>
    <w:rsid w:val="00DC3BE7"/>
    <w:rsid w:val="00DC452A"/>
    <w:rsid w:val="00DC53D2"/>
    <w:rsid w:val="00DD0A67"/>
    <w:rsid w:val="00DD1326"/>
    <w:rsid w:val="00DD3458"/>
    <w:rsid w:val="00DD35C8"/>
    <w:rsid w:val="00DD402A"/>
    <w:rsid w:val="00DD45D6"/>
    <w:rsid w:val="00DD6193"/>
    <w:rsid w:val="00DD7960"/>
    <w:rsid w:val="00DE06F6"/>
    <w:rsid w:val="00DF06DA"/>
    <w:rsid w:val="00DF2C4D"/>
    <w:rsid w:val="00DF4F13"/>
    <w:rsid w:val="00DF5048"/>
    <w:rsid w:val="00DF6769"/>
    <w:rsid w:val="00DF6826"/>
    <w:rsid w:val="00E00B72"/>
    <w:rsid w:val="00E0237E"/>
    <w:rsid w:val="00E02F4F"/>
    <w:rsid w:val="00E07587"/>
    <w:rsid w:val="00E076B7"/>
    <w:rsid w:val="00E121CB"/>
    <w:rsid w:val="00E127E1"/>
    <w:rsid w:val="00E13AF2"/>
    <w:rsid w:val="00E176A8"/>
    <w:rsid w:val="00E21825"/>
    <w:rsid w:val="00E233E0"/>
    <w:rsid w:val="00E2378F"/>
    <w:rsid w:val="00E258BF"/>
    <w:rsid w:val="00E26242"/>
    <w:rsid w:val="00E27896"/>
    <w:rsid w:val="00E27905"/>
    <w:rsid w:val="00E303DB"/>
    <w:rsid w:val="00E31C5F"/>
    <w:rsid w:val="00E31EEE"/>
    <w:rsid w:val="00E329B4"/>
    <w:rsid w:val="00E3418A"/>
    <w:rsid w:val="00E37845"/>
    <w:rsid w:val="00E400EB"/>
    <w:rsid w:val="00E40689"/>
    <w:rsid w:val="00E44357"/>
    <w:rsid w:val="00E50030"/>
    <w:rsid w:val="00E5287C"/>
    <w:rsid w:val="00E54ACC"/>
    <w:rsid w:val="00E578E7"/>
    <w:rsid w:val="00E57C38"/>
    <w:rsid w:val="00E600D1"/>
    <w:rsid w:val="00E605BE"/>
    <w:rsid w:val="00E626C3"/>
    <w:rsid w:val="00E66923"/>
    <w:rsid w:val="00E70F84"/>
    <w:rsid w:val="00E712C8"/>
    <w:rsid w:val="00E71F43"/>
    <w:rsid w:val="00E72ED7"/>
    <w:rsid w:val="00E73B46"/>
    <w:rsid w:val="00E74DDA"/>
    <w:rsid w:val="00E76760"/>
    <w:rsid w:val="00E774D6"/>
    <w:rsid w:val="00E774EB"/>
    <w:rsid w:val="00E77D23"/>
    <w:rsid w:val="00E8005C"/>
    <w:rsid w:val="00E80161"/>
    <w:rsid w:val="00E80DF2"/>
    <w:rsid w:val="00E80F74"/>
    <w:rsid w:val="00E833CE"/>
    <w:rsid w:val="00E83955"/>
    <w:rsid w:val="00E83D58"/>
    <w:rsid w:val="00E86FA6"/>
    <w:rsid w:val="00E91826"/>
    <w:rsid w:val="00E91F77"/>
    <w:rsid w:val="00EA2154"/>
    <w:rsid w:val="00EA4B50"/>
    <w:rsid w:val="00EA51AA"/>
    <w:rsid w:val="00EA5CE1"/>
    <w:rsid w:val="00EA6990"/>
    <w:rsid w:val="00EA6BAF"/>
    <w:rsid w:val="00EB0E05"/>
    <w:rsid w:val="00EB1508"/>
    <w:rsid w:val="00EB26AD"/>
    <w:rsid w:val="00EB30BC"/>
    <w:rsid w:val="00EB45D6"/>
    <w:rsid w:val="00EB7A94"/>
    <w:rsid w:val="00EB7D73"/>
    <w:rsid w:val="00EC0D9B"/>
    <w:rsid w:val="00EC16FB"/>
    <w:rsid w:val="00EC33F2"/>
    <w:rsid w:val="00EC4323"/>
    <w:rsid w:val="00EC45A0"/>
    <w:rsid w:val="00EC476A"/>
    <w:rsid w:val="00EC48A6"/>
    <w:rsid w:val="00EC4AF9"/>
    <w:rsid w:val="00EC5031"/>
    <w:rsid w:val="00ED0512"/>
    <w:rsid w:val="00ED65FE"/>
    <w:rsid w:val="00ED6FB7"/>
    <w:rsid w:val="00EE01A4"/>
    <w:rsid w:val="00EE1A34"/>
    <w:rsid w:val="00EE20F1"/>
    <w:rsid w:val="00EE2511"/>
    <w:rsid w:val="00EE2847"/>
    <w:rsid w:val="00EE386E"/>
    <w:rsid w:val="00EE4602"/>
    <w:rsid w:val="00EE5227"/>
    <w:rsid w:val="00EE5FD4"/>
    <w:rsid w:val="00EF079D"/>
    <w:rsid w:val="00EF0936"/>
    <w:rsid w:val="00EF0D35"/>
    <w:rsid w:val="00EF1C71"/>
    <w:rsid w:val="00EF291A"/>
    <w:rsid w:val="00EF403A"/>
    <w:rsid w:val="00EF5162"/>
    <w:rsid w:val="00EF549C"/>
    <w:rsid w:val="00EF5D13"/>
    <w:rsid w:val="00EF68DA"/>
    <w:rsid w:val="00F00001"/>
    <w:rsid w:val="00F010B5"/>
    <w:rsid w:val="00F01ABD"/>
    <w:rsid w:val="00F01FF6"/>
    <w:rsid w:val="00F03F98"/>
    <w:rsid w:val="00F11396"/>
    <w:rsid w:val="00F12309"/>
    <w:rsid w:val="00F14C15"/>
    <w:rsid w:val="00F156D6"/>
    <w:rsid w:val="00F15FB2"/>
    <w:rsid w:val="00F16A3F"/>
    <w:rsid w:val="00F16F1E"/>
    <w:rsid w:val="00F235BB"/>
    <w:rsid w:val="00F312AD"/>
    <w:rsid w:val="00F318B8"/>
    <w:rsid w:val="00F31EBC"/>
    <w:rsid w:val="00F325AA"/>
    <w:rsid w:val="00F34B32"/>
    <w:rsid w:val="00F34D3D"/>
    <w:rsid w:val="00F406AB"/>
    <w:rsid w:val="00F44026"/>
    <w:rsid w:val="00F515D6"/>
    <w:rsid w:val="00F56736"/>
    <w:rsid w:val="00F57D8F"/>
    <w:rsid w:val="00F609E8"/>
    <w:rsid w:val="00F62583"/>
    <w:rsid w:val="00F6375B"/>
    <w:rsid w:val="00F6451F"/>
    <w:rsid w:val="00F6616C"/>
    <w:rsid w:val="00F66325"/>
    <w:rsid w:val="00F70D99"/>
    <w:rsid w:val="00F74CF5"/>
    <w:rsid w:val="00F75D98"/>
    <w:rsid w:val="00F7612B"/>
    <w:rsid w:val="00F76D99"/>
    <w:rsid w:val="00F76E4F"/>
    <w:rsid w:val="00F812EA"/>
    <w:rsid w:val="00F82E1F"/>
    <w:rsid w:val="00F83CF0"/>
    <w:rsid w:val="00F9169A"/>
    <w:rsid w:val="00F9673E"/>
    <w:rsid w:val="00FA0E24"/>
    <w:rsid w:val="00FA2721"/>
    <w:rsid w:val="00FA46BE"/>
    <w:rsid w:val="00FA55C6"/>
    <w:rsid w:val="00FA71C6"/>
    <w:rsid w:val="00FA789C"/>
    <w:rsid w:val="00FA7B69"/>
    <w:rsid w:val="00FB162D"/>
    <w:rsid w:val="00FB3E29"/>
    <w:rsid w:val="00FB6186"/>
    <w:rsid w:val="00FB6495"/>
    <w:rsid w:val="00FC0EF7"/>
    <w:rsid w:val="00FC1928"/>
    <w:rsid w:val="00FC7DA6"/>
    <w:rsid w:val="00FD0019"/>
    <w:rsid w:val="00FD769D"/>
    <w:rsid w:val="00FE0C82"/>
    <w:rsid w:val="00FE3A49"/>
    <w:rsid w:val="00FE4A68"/>
    <w:rsid w:val="00FE4DBF"/>
    <w:rsid w:val="00FE5205"/>
    <w:rsid w:val="00FE5D9A"/>
    <w:rsid w:val="00FE5FCE"/>
    <w:rsid w:val="00FE63E9"/>
    <w:rsid w:val="00FE6B88"/>
    <w:rsid w:val="00FE713A"/>
    <w:rsid w:val="00FF502F"/>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7DC8E6F9-7800-4B10-A43E-471FFAFE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A49"/>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link w:val="B4Char"/>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Mention">
    <w:name w:val="Mention"/>
    <w:basedOn w:val="DefaultParagraphFont"/>
    <w:uiPriority w:val="99"/>
    <w:unhideWhenUsed/>
    <w:rsid w:val="003433FF"/>
    <w:rPr>
      <w:color w:val="2B579A"/>
      <w:shd w:val="clear" w:color="auto" w:fill="E1DFDD"/>
    </w:rPr>
  </w:style>
  <w:style w:type="paragraph" w:customStyle="1" w:styleId="ZT">
    <w:name w:val="ZT"/>
    <w:rsid w:val="003A1C8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rsid w:val="003A1C89"/>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3A1C89"/>
    <w:pPr>
      <w:overflowPunct/>
      <w:autoSpaceDE/>
      <w:autoSpaceDN/>
      <w:adjustRightInd/>
      <w:textAlignment w:val="auto"/>
      <w:outlineLvl w:val="9"/>
    </w:pPr>
    <w:rPr>
      <w:rFonts w:eastAsia="Times New Roman"/>
    </w:rPr>
  </w:style>
  <w:style w:type="paragraph" w:customStyle="1" w:styleId="EX">
    <w:name w:val="EX"/>
    <w:basedOn w:val="Normal"/>
    <w:link w:val="EXChar"/>
    <w:rsid w:val="003A1C89"/>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FP">
    <w:name w:val="FP"/>
    <w:basedOn w:val="Normal"/>
    <w:rsid w:val="003A1C89"/>
    <w:pPr>
      <w:overflowPunct/>
      <w:autoSpaceDE/>
      <w:autoSpaceDN/>
      <w:adjustRightInd/>
      <w:spacing w:after="0"/>
      <w:textAlignment w:val="auto"/>
    </w:pPr>
    <w:rPr>
      <w:rFonts w:ascii="Times New Roman" w:eastAsia="Times New Roman" w:hAnsi="Times New Roman"/>
    </w:rPr>
  </w:style>
  <w:style w:type="paragraph" w:customStyle="1" w:styleId="LD">
    <w:name w:val="LD"/>
    <w:rsid w:val="003A1C89"/>
    <w:pPr>
      <w:keepNext/>
      <w:keepLines/>
      <w:spacing w:line="180" w:lineRule="exact"/>
    </w:pPr>
    <w:rPr>
      <w:rFonts w:ascii="MS LineDraw" w:eastAsia="Times New Roman" w:hAnsi="MS LineDraw"/>
      <w:noProof/>
      <w:lang w:val="en-GB"/>
    </w:rPr>
  </w:style>
  <w:style w:type="paragraph" w:customStyle="1" w:styleId="NW">
    <w:name w:val="NW"/>
    <w:basedOn w:val="NO"/>
    <w:rsid w:val="003A1C89"/>
    <w:pPr>
      <w:overflowPunct/>
      <w:autoSpaceDE/>
      <w:autoSpaceDN/>
      <w:adjustRightInd/>
      <w:spacing w:after="0"/>
      <w:textAlignment w:val="auto"/>
    </w:pPr>
    <w:rPr>
      <w:rFonts w:ascii="Times New Roman" w:eastAsia="Times New Roman" w:hAnsi="Times New Roman"/>
    </w:rPr>
  </w:style>
  <w:style w:type="paragraph" w:customStyle="1" w:styleId="EW">
    <w:name w:val="EW"/>
    <w:basedOn w:val="EX"/>
    <w:rsid w:val="003A1C89"/>
    <w:pPr>
      <w:spacing w:after="0"/>
    </w:pPr>
  </w:style>
  <w:style w:type="paragraph" w:customStyle="1" w:styleId="EQ">
    <w:name w:val="EQ"/>
    <w:basedOn w:val="Normal"/>
    <w:next w:val="Normal"/>
    <w:rsid w:val="003A1C89"/>
    <w:pPr>
      <w:keepLines/>
      <w:tabs>
        <w:tab w:val="center" w:pos="4536"/>
        <w:tab w:val="right" w:pos="9072"/>
      </w:tabs>
      <w:overflowPunct/>
      <w:autoSpaceDE/>
      <w:autoSpaceDN/>
      <w:adjustRightInd/>
      <w:spacing w:after="180"/>
      <w:textAlignment w:val="auto"/>
    </w:pPr>
    <w:rPr>
      <w:rFonts w:ascii="Times New Roman" w:eastAsia="Times New Roman" w:hAnsi="Times New Roman"/>
      <w:noProof/>
    </w:rPr>
  </w:style>
  <w:style w:type="paragraph" w:customStyle="1" w:styleId="NF">
    <w:name w:val="NF"/>
    <w:basedOn w:val="NO"/>
    <w:rsid w:val="003A1C89"/>
    <w:pPr>
      <w:keepNext/>
      <w:overflowPunct/>
      <w:autoSpaceDE/>
      <w:autoSpaceDN/>
      <w:adjustRightInd/>
      <w:spacing w:after="0"/>
      <w:textAlignment w:val="auto"/>
    </w:pPr>
    <w:rPr>
      <w:rFonts w:eastAsia="Times New Roman"/>
      <w:sz w:val="18"/>
    </w:rPr>
  </w:style>
  <w:style w:type="paragraph" w:customStyle="1" w:styleId="TAR">
    <w:name w:val="TAR"/>
    <w:basedOn w:val="TAL"/>
    <w:rsid w:val="003A1C89"/>
    <w:pPr>
      <w:jc w:val="right"/>
    </w:pPr>
  </w:style>
  <w:style w:type="paragraph" w:customStyle="1" w:styleId="TAN">
    <w:name w:val="TAN"/>
    <w:basedOn w:val="TAL"/>
    <w:rsid w:val="003A1C89"/>
    <w:pPr>
      <w:ind w:left="851" w:hanging="851"/>
    </w:pPr>
  </w:style>
  <w:style w:type="paragraph" w:customStyle="1" w:styleId="ZA">
    <w:name w:val="ZA"/>
    <w:rsid w:val="003A1C8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A1C8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3A1C89"/>
    <w:pPr>
      <w:framePr w:wrap="notBeside" w:vAnchor="page" w:hAnchor="margin" w:y="15764"/>
      <w:widowControl w:val="0"/>
    </w:pPr>
    <w:rPr>
      <w:rFonts w:ascii="Arial" w:eastAsia="Times New Roman" w:hAnsi="Arial"/>
      <w:noProof/>
      <w:sz w:val="32"/>
      <w:lang w:val="en-GB"/>
    </w:rPr>
  </w:style>
  <w:style w:type="paragraph" w:customStyle="1" w:styleId="ZU">
    <w:name w:val="ZU"/>
    <w:rsid w:val="003A1C8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3A1C89"/>
    <w:pPr>
      <w:framePr w:wrap="notBeside" w:y="16161"/>
    </w:pPr>
  </w:style>
  <w:style w:type="character" w:customStyle="1" w:styleId="ZGSM">
    <w:name w:val="ZGSM"/>
    <w:rsid w:val="003A1C89"/>
  </w:style>
  <w:style w:type="paragraph" w:customStyle="1" w:styleId="ZG">
    <w:name w:val="ZG"/>
    <w:rsid w:val="003A1C89"/>
    <w:pPr>
      <w:framePr w:wrap="notBeside" w:vAnchor="page" w:hAnchor="margin" w:xAlign="right" w:y="6805"/>
      <w:widowControl w:val="0"/>
      <w:jc w:val="right"/>
    </w:pPr>
    <w:rPr>
      <w:rFonts w:ascii="Arial" w:eastAsia="Times New Roman" w:hAnsi="Arial"/>
      <w:noProof/>
      <w:lang w:val="en-GB"/>
    </w:rPr>
  </w:style>
  <w:style w:type="paragraph" w:customStyle="1" w:styleId="ZTD">
    <w:name w:val="ZTD"/>
    <w:basedOn w:val="ZB"/>
    <w:rsid w:val="003A1C89"/>
    <w:pPr>
      <w:framePr w:hRule="auto" w:wrap="notBeside" w:y="852"/>
    </w:pPr>
    <w:rPr>
      <w:i w:val="0"/>
      <w:sz w:val="40"/>
    </w:rPr>
  </w:style>
  <w:style w:type="character" w:customStyle="1" w:styleId="CRCoverPageZchn">
    <w:name w:val="CR Cover Page Zchn"/>
    <w:link w:val="CRCoverPage"/>
    <w:rsid w:val="003A1C89"/>
    <w:rPr>
      <w:rFonts w:ascii="Arial" w:eastAsia="MS Mincho" w:hAnsi="Arial"/>
      <w:lang w:val="en-GB"/>
    </w:rPr>
  </w:style>
  <w:style w:type="paragraph" w:customStyle="1" w:styleId="TAJ">
    <w:name w:val="TAJ"/>
    <w:basedOn w:val="TH"/>
    <w:rsid w:val="003A1C89"/>
    <w:rPr>
      <w:rFonts w:eastAsia="Times New Roman"/>
      <w:lang w:eastAsia="ko-KR"/>
    </w:rPr>
  </w:style>
  <w:style w:type="character" w:customStyle="1" w:styleId="TFChar1">
    <w:name w:val="TF Char1"/>
    <w:link w:val="TF"/>
    <w:qFormat/>
    <w:rsid w:val="003A1C89"/>
    <w:rPr>
      <w:rFonts w:ascii="Arial" w:eastAsia="MS Mincho" w:hAnsi="Arial"/>
      <w:b/>
      <w:lang w:val="en-GB"/>
    </w:rPr>
  </w:style>
  <w:style w:type="character" w:customStyle="1" w:styleId="B2Char">
    <w:name w:val="B2 Char"/>
    <w:link w:val="B2"/>
    <w:rsid w:val="003A1C89"/>
    <w:rPr>
      <w:rFonts w:ascii="Arial" w:eastAsia="MS Mincho" w:hAnsi="Arial"/>
      <w:lang w:val="en-GB"/>
    </w:rPr>
  </w:style>
  <w:style w:type="character" w:styleId="UnresolvedMention">
    <w:name w:val="Unresolved Mention"/>
    <w:uiPriority w:val="99"/>
    <w:semiHidden/>
    <w:unhideWhenUsed/>
    <w:rsid w:val="003A1C89"/>
    <w:rPr>
      <w:color w:val="808080"/>
      <w:shd w:val="clear" w:color="auto" w:fill="E6E6E6"/>
    </w:rPr>
  </w:style>
  <w:style w:type="character" w:customStyle="1" w:styleId="Heading3Char">
    <w:name w:val="Heading 3 Char"/>
    <w:link w:val="Heading3"/>
    <w:rsid w:val="003A1C89"/>
    <w:rPr>
      <w:rFonts w:ascii="Arial" w:eastAsia="MS Mincho" w:hAnsi="Arial" w:cs="Arial"/>
      <w:bCs/>
      <w:sz w:val="28"/>
      <w:szCs w:val="26"/>
      <w:lang w:val="en-GB"/>
    </w:rPr>
  </w:style>
  <w:style w:type="character" w:customStyle="1" w:styleId="Heading4Char">
    <w:name w:val="Heading 4 Char"/>
    <w:link w:val="Heading4"/>
    <w:rsid w:val="003A1C89"/>
    <w:rPr>
      <w:rFonts w:ascii="Arial" w:eastAsia="MS Mincho" w:hAnsi="Arial"/>
      <w:bCs/>
      <w:sz w:val="24"/>
      <w:szCs w:val="28"/>
      <w:lang w:val="en-GB"/>
    </w:rPr>
  </w:style>
  <w:style w:type="character" w:customStyle="1" w:styleId="Heading5Char">
    <w:name w:val="Heading 5 Char"/>
    <w:link w:val="Heading5"/>
    <w:rsid w:val="003A1C89"/>
    <w:rPr>
      <w:rFonts w:ascii="Arial" w:eastAsia="MS Mincho" w:hAnsi="Arial"/>
      <w:bCs/>
      <w:iCs/>
      <w:sz w:val="22"/>
      <w:szCs w:val="26"/>
      <w:lang w:val="en-GB"/>
    </w:rPr>
  </w:style>
  <w:style w:type="character" w:customStyle="1" w:styleId="NOZchn">
    <w:name w:val="NO Zchn"/>
    <w:link w:val="NO"/>
    <w:locked/>
    <w:rsid w:val="003A1C89"/>
    <w:rPr>
      <w:rFonts w:ascii="Arial" w:eastAsia="MS Mincho" w:hAnsi="Arial"/>
      <w:lang w:val="en-GB"/>
    </w:rPr>
  </w:style>
  <w:style w:type="character" w:customStyle="1" w:styleId="EXChar">
    <w:name w:val="EX Char"/>
    <w:link w:val="EX"/>
    <w:qFormat/>
    <w:locked/>
    <w:rsid w:val="003A1C89"/>
    <w:rPr>
      <w:rFonts w:eastAsia="Times New Roman"/>
      <w:lang w:val="en-GB"/>
    </w:rPr>
  </w:style>
  <w:style w:type="character" w:customStyle="1" w:styleId="B4Char">
    <w:name w:val="B4 Char"/>
    <w:link w:val="B4"/>
    <w:rsid w:val="003A1C89"/>
    <w:rPr>
      <w:rFonts w:ascii="Arial" w:eastAsia="MS Mincho" w:hAnsi="Arial"/>
      <w:lang w:val="en-GB"/>
    </w:rPr>
  </w:style>
  <w:style w:type="character" w:customStyle="1" w:styleId="UnresolvedMention1">
    <w:name w:val="Unresolved Mention1"/>
    <w:uiPriority w:val="99"/>
    <w:semiHidden/>
    <w:unhideWhenUsed/>
    <w:rsid w:val="003A1C89"/>
    <w:rPr>
      <w:color w:val="808080"/>
      <w:shd w:val="clear" w:color="auto" w:fill="E6E6E6"/>
    </w:rPr>
  </w:style>
  <w:style w:type="table" w:customStyle="1" w:styleId="1">
    <w:name w:val="网格型1"/>
    <w:basedOn w:val="TableNormal"/>
    <w:next w:val="TableGrid"/>
    <w:rsid w:val="003A1C8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A1C8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3A1C8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1C89"/>
    <w:rPr>
      <w:color w:val="808080"/>
      <w:shd w:val="clear" w:color="auto" w:fill="E6E6E6"/>
    </w:rPr>
  </w:style>
  <w:style w:type="character" w:customStyle="1" w:styleId="B3Char">
    <w:name w:val="B3 Char"/>
    <w:link w:val="B3"/>
    <w:rsid w:val="003A1C89"/>
    <w:rPr>
      <w:rFonts w:ascii="Arial" w:eastAsia="MS Mincho" w:hAnsi="Arial"/>
      <w:lang w:val="en-GB"/>
    </w:rPr>
  </w:style>
  <w:style w:type="paragraph" w:customStyle="1" w:styleId="TALLeft1cm">
    <w:name w:val="TAL + Left:  1 cm"/>
    <w:basedOn w:val="TAL"/>
    <w:rsid w:val="003A1C89"/>
    <w:pPr>
      <w:overflowPunct w:val="0"/>
      <w:autoSpaceDE w:val="0"/>
      <w:autoSpaceDN w:val="0"/>
      <w:adjustRightInd w:val="0"/>
      <w:ind w:left="567"/>
      <w:textAlignment w:val="baseline"/>
    </w:pPr>
    <w:rPr>
      <w:lang w:val="x-none" w:eastAsia="en-GB"/>
    </w:rPr>
  </w:style>
  <w:style w:type="paragraph" w:customStyle="1" w:styleId="FL">
    <w:name w:val="FL"/>
    <w:basedOn w:val="Normal"/>
    <w:rsid w:val="003A1C89"/>
    <w:pPr>
      <w:keepNext/>
      <w:keepLines/>
      <w:spacing w:before="60" w:after="180"/>
      <w:jc w:val="center"/>
    </w:pPr>
    <w:rPr>
      <w:rFonts w:eastAsia="Times New Roman"/>
      <w:b/>
      <w:lang w:eastAsia="ko-KR"/>
    </w:rPr>
  </w:style>
  <w:style w:type="paragraph" w:customStyle="1" w:styleId="TALLeft02cm">
    <w:name w:val="TAL + Left: 0.2 cm"/>
    <w:basedOn w:val="TAL"/>
    <w:qFormat/>
    <w:rsid w:val="003A1C89"/>
    <w:pPr>
      <w:ind w:left="113"/>
    </w:pPr>
    <w:rPr>
      <w:rFonts w:eastAsia="SimSun"/>
      <w:bCs/>
      <w:noProof/>
    </w:rPr>
  </w:style>
  <w:style w:type="paragraph" w:customStyle="1" w:styleId="TALLeft04cm">
    <w:name w:val="TAL + Left: 0.4 cm"/>
    <w:basedOn w:val="TALLeft02cm"/>
    <w:qFormat/>
    <w:rsid w:val="003A1C89"/>
    <w:pPr>
      <w:ind w:left="227"/>
    </w:pPr>
  </w:style>
  <w:style w:type="paragraph" w:customStyle="1" w:styleId="TALLeft06cm">
    <w:name w:val="TAL + Left: 0.6 cm"/>
    <w:basedOn w:val="TALLeft04cm"/>
    <w:qFormat/>
    <w:rsid w:val="003A1C89"/>
    <w:pPr>
      <w:ind w:left="340"/>
    </w:pPr>
  </w:style>
  <w:style w:type="paragraph" w:styleId="ListBullet2">
    <w:name w:val="List Bullet 2"/>
    <w:basedOn w:val="Normal"/>
    <w:unhideWhenUsed/>
    <w:rsid w:val="003A1C89"/>
    <w:pPr>
      <w:numPr>
        <w:numId w:val="34"/>
      </w:numPr>
      <w:overflowPunct/>
      <w:autoSpaceDE/>
      <w:autoSpaceDN/>
      <w:adjustRightInd/>
      <w:spacing w:after="180"/>
      <w:contextualSpacing/>
      <w:textAlignment w:val="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12722257">
          <w:marLeft w:val="180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215511891">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1444420248">
          <w:marLeft w:val="1080"/>
          <w:marRight w:val="0"/>
          <w:marTop w:val="0"/>
          <w:marBottom w:val="60"/>
          <w:divBdr>
            <w:top w:val="none" w:sz="0" w:space="0" w:color="auto"/>
            <w:left w:val="none" w:sz="0" w:space="0" w:color="auto"/>
            <w:bottom w:val="none" w:sz="0" w:space="0" w:color="auto"/>
            <w:right w:val="none" w:sz="0" w:space="0" w:color="auto"/>
          </w:divBdr>
        </w:div>
      </w:divsChild>
    </w:div>
    <w:div w:id="1360470981">
      <w:bodyDiv w:val="1"/>
      <w:marLeft w:val="0"/>
      <w:marRight w:val="0"/>
      <w:marTop w:val="0"/>
      <w:marBottom w:val="0"/>
      <w:divBdr>
        <w:top w:val="none" w:sz="0" w:space="0" w:color="auto"/>
        <w:left w:val="none" w:sz="0" w:space="0" w:color="auto"/>
        <w:bottom w:val="none" w:sz="0" w:space="0" w:color="auto"/>
        <w:right w:val="none" w:sz="0" w:space="0" w:color="auto"/>
      </w:divBdr>
      <w:divsChild>
        <w:div w:id="2009018847">
          <w:marLeft w:val="0"/>
          <w:marRight w:val="0"/>
          <w:marTop w:val="0"/>
          <w:marBottom w:val="18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792988064">
          <w:marLeft w:val="3240"/>
          <w:marRight w:val="0"/>
          <w:marTop w:val="0"/>
          <w:marBottom w:val="60"/>
          <w:divBdr>
            <w:top w:val="none" w:sz="0" w:space="0" w:color="auto"/>
            <w:left w:val="none" w:sz="0" w:space="0" w:color="auto"/>
            <w:bottom w:val="none" w:sz="0" w:space="0" w:color="auto"/>
            <w:right w:val="none" w:sz="0" w:space="0" w:color="auto"/>
          </w:divBdr>
        </w:div>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sChild>
    </w:div>
    <w:div w:id="1492327373">
      <w:bodyDiv w:val="1"/>
      <w:marLeft w:val="0"/>
      <w:marRight w:val="0"/>
      <w:marTop w:val="0"/>
      <w:marBottom w:val="0"/>
      <w:divBdr>
        <w:top w:val="none" w:sz="0" w:space="0" w:color="auto"/>
        <w:left w:val="none" w:sz="0" w:space="0" w:color="auto"/>
        <w:bottom w:val="none" w:sz="0" w:space="0" w:color="auto"/>
        <w:right w:val="none" w:sz="0" w:space="0" w:color="auto"/>
      </w:divBdr>
      <w:divsChild>
        <w:div w:id="265620023">
          <w:marLeft w:val="0"/>
          <w:marRight w:val="0"/>
          <w:marTop w:val="0"/>
          <w:marBottom w:val="18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0672F-70E5-4040-B302-8F37BAB696E3}">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E57CBBA2-67A9-48A7-87AF-67C6F2E1D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2632</Words>
  <Characters>27908</Characters>
  <Application>Microsoft Office Word</Application>
  <DocSecurity>0</DocSecurity>
  <Lines>232</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30480</CharactersWithSpaces>
  <SharedDoc>false</SharedDoc>
  <HLinks>
    <vt:vector size="6" baseType="variant">
      <vt:variant>
        <vt:i4>2162760</vt:i4>
      </vt:variant>
      <vt:variant>
        <vt:i4>0</vt:i4>
      </vt:variant>
      <vt:variant>
        <vt:i4>0</vt:i4>
      </vt:variant>
      <vt:variant>
        <vt:i4>5</vt:i4>
      </vt:variant>
      <vt:variant>
        <vt:lpwstr>mailto:vengatanathan.krishnamoorthi@ericsson.com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7</cp:revision>
  <dcterms:created xsi:type="dcterms:W3CDTF">2023-11-02T11:48:00Z</dcterms:created>
  <dcterms:modified xsi:type="dcterms:W3CDTF">2023-11-02T18:12:00Z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